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B3756" w14:textId="4EB20AAA" w:rsidR="00EC7DB7" w:rsidRPr="005A5B86" w:rsidRDefault="00EC7DB7" w:rsidP="00B32382">
      <w:pPr>
        <w:tabs>
          <w:tab w:val="right" w:pos="9639"/>
        </w:tabs>
        <w:spacing w:after="0"/>
        <w:rPr>
          <w:rFonts w:ascii="Arial" w:eastAsia="Malgun Gothic" w:hAnsi="Arial"/>
          <w:i/>
          <w:sz w:val="28"/>
        </w:rPr>
      </w:pPr>
      <w:bookmarkStart w:id="0" w:name="_Toc512838116"/>
      <w:bookmarkStart w:id="1" w:name="_Toc508584481"/>
      <w:bookmarkStart w:id="2" w:name="_Toc12717927"/>
      <w:r w:rsidRPr="005A5B86">
        <w:rPr>
          <w:rFonts w:ascii="Arial" w:eastAsia="Malgun Gothic" w:hAnsi="Arial"/>
          <w:sz w:val="24"/>
        </w:rPr>
        <w:t>3GPP TSG-RAN WG2 Meeting #10</w:t>
      </w:r>
      <w:r>
        <w:rPr>
          <w:rFonts w:ascii="Arial" w:eastAsia="Malgun Gothic" w:hAnsi="Arial"/>
          <w:sz w:val="24"/>
        </w:rPr>
        <w:t>7bis</w:t>
      </w:r>
      <w:r w:rsidRPr="005A5B86">
        <w:rPr>
          <w:rFonts w:ascii="Arial" w:eastAsia="Malgun Gothic" w:hAnsi="Arial"/>
          <w:i/>
          <w:sz w:val="28"/>
        </w:rPr>
        <w:tab/>
      </w:r>
      <w:r w:rsidRPr="00BB6E93">
        <w:rPr>
          <w:rFonts w:ascii="Arial" w:eastAsia="Malgun Gothic" w:hAnsi="Arial"/>
          <w:b/>
          <w:i/>
          <w:sz w:val="28"/>
        </w:rPr>
        <w:t>R2-</w:t>
      </w:r>
      <w:bookmarkStart w:id="3" w:name="_Hlk20552090"/>
      <w:r w:rsidRPr="00BB6E93">
        <w:rPr>
          <w:rFonts w:ascii="Arial" w:eastAsia="Malgun Gothic" w:hAnsi="Arial"/>
          <w:b/>
          <w:i/>
          <w:sz w:val="28"/>
        </w:rPr>
        <w:t>19</w:t>
      </w:r>
      <w:bookmarkEnd w:id="3"/>
      <w:r w:rsidR="000816B4" w:rsidRPr="000816B4">
        <w:rPr>
          <w:rFonts w:ascii="Arial" w:eastAsia="Malgun Gothic" w:hAnsi="Arial"/>
          <w:b/>
          <w:i/>
          <w:sz w:val="28"/>
        </w:rPr>
        <w:t>13398</w:t>
      </w:r>
    </w:p>
    <w:p w14:paraId="3366C113" w14:textId="77777777" w:rsidR="00EC7DB7" w:rsidRDefault="00EC7DB7" w:rsidP="00B32382">
      <w:pPr>
        <w:spacing w:after="120"/>
        <w:outlineLvl w:val="0"/>
        <w:rPr>
          <w:rFonts w:ascii="Arial" w:eastAsia="Malgun Gothic" w:hAnsi="Arial"/>
          <w:sz w:val="24"/>
        </w:rPr>
      </w:pPr>
      <w:r w:rsidRPr="00C04823">
        <w:rPr>
          <w:rFonts w:ascii="Arial" w:eastAsia="Malgun Gothic" w:hAnsi="Arial"/>
          <w:sz w:val="24"/>
        </w:rPr>
        <w:t>Chongqing, China, October 14 – 18, 2019</w:t>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sidRPr="00F5714F">
        <w:rPr>
          <w:rFonts w:ascii="Arial" w:hAnsi="Arial"/>
        </w:rPr>
        <w:t>Revision of R2-</w:t>
      </w:r>
      <w:r w:rsidRPr="002B3A18">
        <w:rPr>
          <w:rFonts w:ascii="Arial" w:hAnsi="Arial"/>
        </w:rPr>
        <w:t>1909421</w:t>
      </w:r>
    </w:p>
    <w:p w14:paraId="0809BFC9" w14:textId="77777777" w:rsidR="00EC7DB7" w:rsidRPr="005A5B86" w:rsidRDefault="00EC7DB7" w:rsidP="00B32382">
      <w:pPr>
        <w:spacing w:after="120"/>
        <w:outlineLvl w:val="0"/>
        <w:rPr>
          <w:rFonts w:ascii="Arial" w:eastAsia="Malgun Gothic" w:hAnsi="Arial" w:cs="Arial"/>
          <w:b/>
          <w:lang w:eastAsia="ko-KR"/>
        </w:rPr>
      </w:pPr>
    </w:p>
    <w:p w14:paraId="790F393D" w14:textId="77777777" w:rsidR="00EC7DB7" w:rsidRPr="005A5B86" w:rsidRDefault="00EC7DB7" w:rsidP="00B32382">
      <w:pPr>
        <w:tabs>
          <w:tab w:val="left" w:pos="1985"/>
        </w:tabs>
        <w:jc w:val="both"/>
        <w:rPr>
          <w:rFonts w:ascii="Arial" w:eastAsia="MS Mincho" w:hAnsi="Arial"/>
          <w:sz w:val="24"/>
        </w:rPr>
      </w:pPr>
      <w:r w:rsidRPr="005A5B86">
        <w:rPr>
          <w:rFonts w:ascii="Arial" w:eastAsia="MS Mincho" w:hAnsi="Arial"/>
          <w:b/>
          <w:sz w:val="24"/>
        </w:rPr>
        <w:t>Agenda item:</w:t>
      </w:r>
      <w:r w:rsidRPr="005A5B86">
        <w:rPr>
          <w:rFonts w:ascii="Arial" w:eastAsia="MS Mincho" w:hAnsi="Arial"/>
          <w:sz w:val="24"/>
        </w:rPr>
        <w:tab/>
      </w:r>
      <w:bookmarkStart w:id="4" w:name="Source"/>
      <w:bookmarkEnd w:id="4"/>
      <w:r>
        <w:rPr>
          <w:rFonts w:ascii="Arial" w:eastAsia="MS Mincho" w:hAnsi="Arial"/>
          <w:sz w:val="24"/>
        </w:rPr>
        <w:t>6</w:t>
      </w:r>
      <w:r w:rsidRPr="000A520C">
        <w:rPr>
          <w:rFonts w:ascii="Arial" w:eastAsia="MS Mincho" w:hAnsi="Arial"/>
          <w:sz w:val="24"/>
        </w:rPr>
        <w:t>.8.2.3</w:t>
      </w:r>
    </w:p>
    <w:p w14:paraId="5813D457" w14:textId="77777777" w:rsidR="00EC7DB7" w:rsidRPr="005A5B86" w:rsidRDefault="00EC7DB7" w:rsidP="00B32382">
      <w:pPr>
        <w:tabs>
          <w:tab w:val="left" w:pos="1985"/>
        </w:tabs>
        <w:jc w:val="both"/>
        <w:rPr>
          <w:rFonts w:ascii="Arial" w:eastAsia="MS Mincho" w:hAnsi="Arial"/>
          <w:sz w:val="24"/>
        </w:rPr>
      </w:pPr>
      <w:r w:rsidRPr="005A5B86">
        <w:rPr>
          <w:rFonts w:ascii="Arial" w:eastAsia="MS Mincho" w:hAnsi="Arial"/>
          <w:b/>
          <w:sz w:val="24"/>
        </w:rPr>
        <w:t xml:space="preserve">Source: </w:t>
      </w:r>
      <w:r w:rsidRPr="005A5B86">
        <w:rPr>
          <w:rFonts w:ascii="Arial" w:eastAsia="MS Mincho" w:hAnsi="Arial"/>
          <w:b/>
          <w:sz w:val="24"/>
        </w:rPr>
        <w:tab/>
      </w:r>
      <w:r w:rsidRPr="005A5B86">
        <w:rPr>
          <w:rFonts w:ascii="Arial" w:eastAsia="MS Mincho" w:hAnsi="Arial"/>
          <w:sz w:val="24"/>
        </w:rPr>
        <w:t>Qualcomm</w:t>
      </w:r>
      <w:r>
        <w:rPr>
          <w:rFonts w:ascii="MS Mincho" w:eastAsia="MS Mincho" w:hAnsi="MS Mincho"/>
          <w:sz w:val="24"/>
        </w:rPr>
        <w:t xml:space="preserve"> </w:t>
      </w:r>
      <w:r w:rsidRPr="005A5B86">
        <w:rPr>
          <w:rFonts w:ascii="Arial" w:eastAsia="MS Mincho" w:hAnsi="Arial"/>
          <w:sz w:val="24"/>
        </w:rPr>
        <w:t>Incorporated</w:t>
      </w:r>
    </w:p>
    <w:p w14:paraId="0BC5FF20" w14:textId="77777777" w:rsidR="00EC7DB7" w:rsidRPr="005A5B86" w:rsidRDefault="00EC7DB7" w:rsidP="000F41A1">
      <w:pPr>
        <w:tabs>
          <w:tab w:val="left" w:pos="1985"/>
        </w:tabs>
        <w:rPr>
          <w:rFonts w:ascii="Arial" w:eastAsia="MS Mincho" w:hAnsi="Arial"/>
          <w:sz w:val="24"/>
        </w:rPr>
      </w:pPr>
      <w:r w:rsidRPr="005A5B86">
        <w:rPr>
          <w:rFonts w:ascii="Arial" w:eastAsia="MS Mincho" w:hAnsi="Arial"/>
          <w:b/>
          <w:sz w:val="24"/>
        </w:rPr>
        <w:t>Title:</w:t>
      </w:r>
      <w:r w:rsidRPr="005A5B86">
        <w:rPr>
          <w:rFonts w:ascii="Arial" w:eastAsia="MS Mincho" w:hAnsi="Arial"/>
          <w:sz w:val="24"/>
        </w:rPr>
        <w:t xml:space="preserve"> </w:t>
      </w:r>
      <w:r w:rsidRPr="005A5B86">
        <w:rPr>
          <w:rFonts w:ascii="Arial" w:eastAsia="MS Mincho" w:hAnsi="Arial"/>
          <w:sz w:val="24"/>
        </w:rPr>
        <w:tab/>
      </w:r>
      <w:r>
        <w:rPr>
          <w:rFonts w:ascii="Arial" w:eastAsia="MS Mincho" w:hAnsi="Arial"/>
          <w:sz w:val="24"/>
        </w:rPr>
        <w:t>Broadcast of Location Assistance Data by NG-RAN</w:t>
      </w:r>
    </w:p>
    <w:p w14:paraId="45D92938" w14:textId="77777777" w:rsidR="00EC7DB7" w:rsidRDefault="00EC7DB7" w:rsidP="00B32382">
      <w:pPr>
        <w:tabs>
          <w:tab w:val="left" w:pos="1985"/>
        </w:tabs>
        <w:ind w:left="1980" w:hanging="1980"/>
        <w:jc w:val="both"/>
        <w:rPr>
          <w:rFonts w:ascii="Arial" w:eastAsia="MS Mincho" w:hAnsi="Arial"/>
          <w:sz w:val="24"/>
        </w:rPr>
      </w:pPr>
      <w:r w:rsidRPr="005A5B86">
        <w:rPr>
          <w:rFonts w:ascii="Arial" w:eastAsia="MS Mincho" w:hAnsi="Arial"/>
          <w:b/>
          <w:sz w:val="24"/>
        </w:rPr>
        <w:t>Document for:</w:t>
      </w:r>
      <w:r w:rsidRPr="005A5B86">
        <w:rPr>
          <w:rFonts w:ascii="Arial" w:eastAsia="MS Mincho" w:hAnsi="Arial"/>
          <w:sz w:val="24"/>
        </w:rPr>
        <w:tab/>
      </w:r>
      <w:bookmarkStart w:id="5" w:name="DocumentFor"/>
      <w:bookmarkEnd w:id="5"/>
      <w:r>
        <w:rPr>
          <w:rFonts w:ascii="Arial" w:eastAsia="MS Mincho" w:hAnsi="Arial"/>
          <w:sz w:val="24"/>
        </w:rPr>
        <w:t>Discussion and Decision</w:t>
      </w:r>
    </w:p>
    <w:p w14:paraId="370F24D5" w14:textId="77777777" w:rsidR="00EC7DB7" w:rsidRDefault="00EC7DB7" w:rsidP="00284FD4">
      <w:pPr>
        <w:keepNext/>
        <w:keepLines/>
        <w:pBdr>
          <w:bottom w:val="single" w:sz="12" w:space="1" w:color="auto"/>
        </w:pBdr>
        <w:spacing w:after="0"/>
        <w:outlineLvl w:val="0"/>
        <w:rPr>
          <w:rFonts w:ascii="Arial" w:eastAsia="Malgun Gothic" w:hAnsi="Arial" w:cs="Arial"/>
          <w:b/>
          <w:noProof/>
          <w:lang w:eastAsia="ko-KR"/>
        </w:rPr>
      </w:pPr>
    </w:p>
    <w:p w14:paraId="5B04D0E6" w14:textId="77777777" w:rsidR="00EC7DB7" w:rsidRPr="005A5B86" w:rsidRDefault="00EC7DB7" w:rsidP="00284FD4">
      <w:pPr>
        <w:keepNext/>
        <w:keepLines/>
        <w:pBdr>
          <w:bottom w:val="single" w:sz="12" w:space="1" w:color="auto"/>
        </w:pBdr>
        <w:spacing w:after="0"/>
        <w:outlineLvl w:val="0"/>
        <w:rPr>
          <w:rFonts w:ascii="Arial" w:eastAsia="Malgun Gothic" w:hAnsi="Arial" w:cs="Arial"/>
          <w:b/>
          <w:noProof/>
          <w:lang w:eastAsia="ko-KR"/>
        </w:rPr>
      </w:pPr>
    </w:p>
    <w:p w14:paraId="62CEF95E" w14:textId="77777777" w:rsidR="00EC7DB7" w:rsidRDefault="00EC7DB7" w:rsidP="00284FD4">
      <w:pPr>
        <w:keepNext/>
        <w:keepLines/>
        <w:spacing w:before="120"/>
        <w:ind w:left="1138" w:hanging="1138"/>
        <w:outlineLvl w:val="0"/>
        <w:rPr>
          <w:rFonts w:ascii="Arial" w:eastAsia="Malgun Gothic" w:hAnsi="Arial"/>
          <w:noProof/>
          <w:sz w:val="32"/>
          <w:lang w:eastAsia="ko-KR"/>
        </w:rPr>
      </w:pPr>
      <w:bookmarkStart w:id="6" w:name="_Ref349588338"/>
      <w:r w:rsidRPr="005A5B86">
        <w:rPr>
          <w:rFonts w:ascii="Arial" w:eastAsia="Malgun Gothic" w:hAnsi="Arial" w:hint="eastAsia"/>
          <w:noProof/>
          <w:sz w:val="32"/>
          <w:lang w:eastAsia="ko-KR"/>
        </w:rPr>
        <w:t xml:space="preserve">1. </w:t>
      </w:r>
      <w:r w:rsidRPr="005A5B86">
        <w:rPr>
          <w:rFonts w:ascii="Arial" w:eastAsia="Malgun Gothic" w:hAnsi="Arial"/>
          <w:noProof/>
          <w:sz w:val="32"/>
          <w:lang w:eastAsia="ko-KR"/>
        </w:rPr>
        <w:tab/>
        <w:t>Introduction</w:t>
      </w:r>
      <w:bookmarkEnd w:id="6"/>
    </w:p>
    <w:p w14:paraId="394187FB" w14:textId="77777777" w:rsidR="00EC7DB7" w:rsidRDefault="00EC7DB7" w:rsidP="006B39D4">
      <w:pPr>
        <w:keepNext/>
        <w:keepLines/>
        <w:rPr>
          <w:lang w:eastAsia="ko-KR"/>
        </w:rPr>
      </w:pPr>
      <w:r>
        <w:rPr>
          <w:lang w:eastAsia="ko-KR"/>
        </w:rPr>
        <w:t>At RAN2#105bis, broadcast of location assistance data was discussed, and RAN2 agreed that [1]</w:t>
      </w:r>
    </w:p>
    <w:p w14:paraId="220A7330" w14:textId="77777777" w:rsidR="00EC7DB7" w:rsidRDefault="00EC7DB7" w:rsidP="00EF6B3A">
      <w:pPr>
        <w:pStyle w:val="B1"/>
        <w:rPr>
          <w:lang w:eastAsia="ko-KR"/>
        </w:rPr>
      </w:pPr>
      <w:r>
        <w:rPr>
          <w:lang w:val="en-US"/>
        </w:rPr>
        <w:t>(1)</w:t>
      </w:r>
      <w:r>
        <w:rPr>
          <w:lang w:val="en-US"/>
        </w:rPr>
        <w:tab/>
      </w:r>
      <w:r>
        <w:rPr>
          <w:lang w:val="en-US"/>
        </w:rPr>
        <w:tab/>
      </w:r>
      <w:r w:rsidRPr="00B87AEC">
        <w:rPr>
          <w:lang w:eastAsia="ko-KR"/>
        </w:rPr>
        <w:t>"</w:t>
      </w:r>
      <w:r w:rsidRPr="00EF6B3A">
        <w:rPr>
          <w:i/>
        </w:rPr>
        <w:t>Broadcast of assistance data is supported for at least A-GNSS, RTK and OTDOA assistance information</w:t>
      </w:r>
      <w:r w:rsidRPr="00B87AEC">
        <w:rPr>
          <w:lang w:eastAsia="ko-KR"/>
        </w:rPr>
        <w:t>"</w:t>
      </w:r>
      <w:r w:rsidRPr="00EF6B3A">
        <w:rPr>
          <w:i/>
        </w:rPr>
        <w:t>.</w:t>
      </w:r>
    </w:p>
    <w:p w14:paraId="05F1CB76" w14:textId="77777777" w:rsidR="00EC7DB7" w:rsidRDefault="00EC7DB7" w:rsidP="006B39D4">
      <w:pPr>
        <w:keepNext/>
        <w:keepLines/>
        <w:rPr>
          <w:lang w:eastAsia="ko-KR"/>
        </w:rPr>
      </w:pPr>
      <w:r>
        <w:rPr>
          <w:lang w:eastAsia="ko-KR"/>
        </w:rPr>
        <w:t>Further agreements on broadcast of location assistance were reached at RAN2#106 [2]:</w:t>
      </w:r>
    </w:p>
    <w:p w14:paraId="28172B3C" w14:textId="77777777" w:rsidR="00EC7DB7" w:rsidRDefault="00EC7DB7" w:rsidP="0065684E">
      <w:pPr>
        <w:pStyle w:val="B1"/>
        <w:ind w:left="852" w:hanging="568"/>
        <w:rPr>
          <w:lang w:eastAsia="ko-KR"/>
        </w:rPr>
      </w:pPr>
      <w:r w:rsidRPr="00E960F3">
        <w:rPr>
          <w:iCs/>
          <w:lang w:val="en-US" w:eastAsia="ko-KR"/>
        </w:rPr>
        <w:t>(2)</w:t>
      </w:r>
      <w:r w:rsidRPr="00E960F3">
        <w:rPr>
          <w:iCs/>
          <w:lang w:val="en-US" w:eastAsia="ko-KR"/>
        </w:rPr>
        <w:tab/>
      </w:r>
      <w:r w:rsidRPr="00B87AEC">
        <w:rPr>
          <w:lang w:eastAsia="ko-KR"/>
        </w:rPr>
        <w:t>"</w:t>
      </w:r>
      <w:r w:rsidRPr="0065684E">
        <w:rPr>
          <w:i/>
          <w:lang w:eastAsia="ko-KR"/>
        </w:rPr>
        <w:t>From positioning perspective, on-demand SI for positioning SIBs is desirable and this implies supporting on-demand SI for RRC_CONNECTED UEs.  This needs to be discussed in the main session.</w:t>
      </w:r>
      <w:r w:rsidRPr="00B87AEC">
        <w:rPr>
          <w:lang w:eastAsia="ko-KR"/>
        </w:rPr>
        <w:t>"</w:t>
      </w:r>
    </w:p>
    <w:p w14:paraId="1BE26D92" w14:textId="77777777" w:rsidR="00EC7DB7" w:rsidRPr="00E960F3" w:rsidRDefault="00EC7DB7" w:rsidP="00E73C77">
      <w:pPr>
        <w:pStyle w:val="B1"/>
        <w:rPr>
          <w:i/>
          <w:iCs/>
          <w:lang w:eastAsia="ko-KR"/>
        </w:rPr>
      </w:pPr>
      <w:r>
        <w:rPr>
          <w:lang w:val="en-US" w:eastAsia="ko-KR"/>
        </w:rPr>
        <w:t>(3)</w:t>
      </w:r>
      <w:r>
        <w:rPr>
          <w:lang w:val="en-US" w:eastAsia="ko-KR"/>
        </w:rPr>
        <w:tab/>
      </w:r>
      <w:r>
        <w:rPr>
          <w:lang w:val="en-US" w:eastAsia="ko-KR"/>
        </w:rPr>
        <w:tab/>
      </w:r>
      <w:r w:rsidRPr="00B87AEC">
        <w:rPr>
          <w:lang w:eastAsia="ko-KR"/>
        </w:rPr>
        <w:t>"</w:t>
      </w:r>
      <w:r w:rsidRPr="0065684E">
        <w:rPr>
          <w:i/>
          <w:lang w:eastAsia="ko-KR"/>
        </w:rPr>
        <w:t xml:space="preserve">We do not take any measures to make on-demand </w:t>
      </w:r>
      <w:proofErr w:type="spellStart"/>
      <w:r w:rsidRPr="0065684E">
        <w:rPr>
          <w:i/>
          <w:lang w:eastAsia="ko-KR"/>
        </w:rPr>
        <w:t>posSIB</w:t>
      </w:r>
      <w:proofErr w:type="spellEnd"/>
      <w:r w:rsidRPr="0065684E">
        <w:rPr>
          <w:i/>
          <w:lang w:eastAsia="ko-KR"/>
        </w:rPr>
        <w:t xml:space="preserve"> requests impossible for idle/inactive UEs.</w:t>
      </w:r>
      <w:r w:rsidRPr="00B87AEC">
        <w:rPr>
          <w:lang w:eastAsia="ko-KR"/>
        </w:rPr>
        <w:t>"</w:t>
      </w:r>
    </w:p>
    <w:p w14:paraId="58924C89" w14:textId="77777777" w:rsidR="00EC7DB7" w:rsidRDefault="00EC7DB7" w:rsidP="006B39D4">
      <w:pPr>
        <w:keepNext/>
        <w:keepLines/>
        <w:rPr>
          <w:lang w:eastAsia="ko-KR"/>
        </w:rPr>
      </w:pPr>
      <w:r>
        <w:rPr>
          <w:lang w:eastAsia="ko-KR"/>
        </w:rPr>
        <w:t>At RAN2#107 additional details on the broadcast of assistance data were agreed as follows [3]:</w:t>
      </w:r>
    </w:p>
    <w:p w14:paraId="7F8EFD15" w14:textId="77777777" w:rsidR="00EC7DB7" w:rsidRPr="009202F5" w:rsidRDefault="00EC7DB7" w:rsidP="00CA536D">
      <w:pPr>
        <w:pStyle w:val="B1"/>
        <w:rPr>
          <w:lang w:val="en-US" w:eastAsia="ko-KR"/>
        </w:rPr>
      </w:pPr>
      <w:r>
        <w:rPr>
          <w:lang w:val="en-US" w:eastAsia="ko-KR"/>
        </w:rPr>
        <w:t>(4)</w:t>
      </w:r>
      <w:r>
        <w:rPr>
          <w:lang w:val="en-US" w:eastAsia="ko-KR"/>
        </w:rPr>
        <w:tab/>
      </w:r>
      <w:r>
        <w:rPr>
          <w:lang w:val="en-US" w:eastAsia="ko-KR"/>
        </w:rPr>
        <w:tab/>
      </w:r>
      <w:r w:rsidRPr="00B87AEC">
        <w:rPr>
          <w:lang w:eastAsia="ko-KR"/>
        </w:rPr>
        <w:t>"</w:t>
      </w:r>
      <w:r w:rsidRPr="0065684E">
        <w:rPr>
          <w:i/>
          <w:lang w:val="en-US" w:eastAsia="ko-KR"/>
        </w:rPr>
        <w:t>The mapping table 7.2-1 defined in TS36.355 is reused for A-GNSS, RTK, and LTE OTDOA</w:t>
      </w:r>
      <w:r w:rsidRPr="00B87AEC">
        <w:rPr>
          <w:lang w:eastAsia="ko-KR"/>
        </w:rPr>
        <w:t>"</w:t>
      </w:r>
      <w:r>
        <w:rPr>
          <w:lang w:val="en-US" w:eastAsia="ko-KR"/>
        </w:rPr>
        <w:t>.</w:t>
      </w:r>
    </w:p>
    <w:p w14:paraId="2B8FFC40" w14:textId="77777777" w:rsidR="00EC7DB7" w:rsidRPr="009202F5" w:rsidRDefault="00EC7DB7" w:rsidP="00CA536D">
      <w:pPr>
        <w:pStyle w:val="B1"/>
        <w:rPr>
          <w:lang w:val="en-US" w:eastAsia="ko-KR"/>
        </w:rPr>
      </w:pPr>
      <w:r>
        <w:rPr>
          <w:lang w:val="en-US" w:eastAsia="ko-KR"/>
        </w:rPr>
        <w:t>(5)</w:t>
      </w:r>
      <w:r>
        <w:rPr>
          <w:lang w:val="en-US" w:eastAsia="ko-KR"/>
        </w:rPr>
        <w:tab/>
      </w:r>
      <w:r>
        <w:rPr>
          <w:lang w:val="en-US" w:eastAsia="ko-KR"/>
        </w:rPr>
        <w:tab/>
      </w:r>
      <w:r w:rsidRPr="00B87AEC">
        <w:rPr>
          <w:lang w:eastAsia="ko-KR"/>
        </w:rPr>
        <w:t>"</w:t>
      </w:r>
      <w:r w:rsidRPr="0065684E">
        <w:rPr>
          <w:i/>
          <w:lang w:val="en-US" w:eastAsia="ko-KR"/>
        </w:rPr>
        <w:t xml:space="preserve">Introduce new </w:t>
      </w:r>
      <w:proofErr w:type="spellStart"/>
      <w:r w:rsidRPr="0065684E">
        <w:rPr>
          <w:i/>
          <w:lang w:val="en-US" w:eastAsia="ko-KR"/>
        </w:rPr>
        <w:t>posSibType</w:t>
      </w:r>
      <w:proofErr w:type="spellEnd"/>
      <w:r w:rsidRPr="0065684E">
        <w:rPr>
          <w:i/>
          <w:lang w:val="en-US" w:eastAsia="ko-KR"/>
        </w:rPr>
        <w:t>(s) for PPP-RTK</w:t>
      </w:r>
      <w:r w:rsidRPr="00B87AEC">
        <w:rPr>
          <w:lang w:eastAsia="ko-KR"/>
        </w:rPr>
        <w:t>"</w:t>
      </w:r>
      <w:r>
        <w:rPr>
          <w:lang w:val="en-US" w:eastAsia="ko-KR"/>
        </w:rPr>
        <w:t>.</w:t>
      </w:r>
    </w:p>
    <w:p w14:paraId="4DCCF333" w14:textId="77777777" w:rsidR="00EC7DB7" w:rsidRPr="009202F5" w:rsidRDefault="00EC7DB7" w:rsidP="00CA536D">
      <w:pPr>
        <w:pStyle w:val="B1"/>
        <w:rPr>
          <w:lang w:val="en-US" w:eastAsia="ko-KR"/>
        </w:rPr>
      </w:pPr>
      <w:r>
        <w:rPr>
          <w:lang w:val="en-US" w:eastAsia="ko-KR"/>
        </w:rPr>
        <w:t>(6)</w:t>
      </w:r>
      <w:r>
        <w:rPr>
          <w:lang w:val="en-US" w:eastAsia="ko-KR"/>
        </w:rPr>
        <w:tab/>
      </w:r>
      <w:r>
        <w:rPr>
          <w:lang w:val="en-US" w:eastAsia="ko-KR"/>
        </w:rPr>
        <w:tab/>
      </w:r>
      <w:r w:rsidRPr="00B87AEC">
        <w:rPr>
          <w:lang w:eastAsia="ko-KR"/>
        </w:rPr>
        <w:t>"</w:t>
      </w:r>
      <w:r w:rsidRPr="0065684E">
        <w:rPr>
          <w:i/>
          <w:lang w:val="en-US" w:eastAsia="ko-KR"/>
        </w:rPr>
        <w:t xml:space="preserve">Introduce new </w:t>
      </w:r>
      <w:proofErr w:type="spellStart"/>
      <w:r w:rsidRPr="0065684E">
        <w:rPr>
          <w:i/>
          <w:lang w:val="en-US" w:eastAsia="ko-KR"/>
        </w:rPr>
        <w:t>posSibType</w:t>
      </w:r>
      <w:proofErr w:type="spellEnd"/>
      <w:r w:rsidRPr="0065684E">
        <w:rPr>
          <w:i/>
          <w:lang w:val="en-US" w:eastAsia="ko-KR"/>
        </w:rPr>
        <w:t>(s) for NR DL TDOA</w:t>
      </w:r>
      <w:r w:rsidRPr="00B87AEC">
        <w:rPr>
          <w:lang w:eastAsia="ko-KR"/>
        </w:rPr>
        <w:t>"</w:t>
      </w:r>
      <w:r>
        <w:rPr>
          <w:lang w:val="en-US" w:eastAsia="ko-KR"/>
        </w:rPr>
        <w:t>.</w:t>
      </w:r>
    </w:p>
    <w:p w14:paraId="4A9ABE19" w14:textId="77777777" w:rsidR="00EC7DB7" w:rsidRPr="009202F5" w:rsidRDefault="00EC7DB7" w:rsidP="00CA536D">
      <w:pPr>
        <w:pStyle w:val="B1"/>
        <w:rPr>
          <w:lang w:val="en-US" w:eastAsia="ko-KR"/>
        </w:rPr>
      </w:pPr>
      <w:r>
        <w:rPr>
          <w:lang w:val="en-US" w:eastAsia="ko-KR"/>
        </w:rPr>
        <w:t>(7)</w:t>
      </w:r>
      <w:r>
        <w:rPr>
          <w:lang w:val="en-US" w:eastAsia="ko-KR"/>
        </w:rPr>
        <w:tab/>
      </w:r>
      <w:r>
        <w:rPr>
          <w:lang w:val="en-US" w:eastAsia="ko-KR"/>
        </w:rPr>
        <w:tab/>
      </w:r>
      <w:r w:rsidRPr="00B87AEC">
        <w:rPr>
          <w:lang w:eastAsia="ko-KR"/>
        </w:rPr>
        <w:t>"</w:t>
      </w:r>
      <w:r w:rsidRPr="0065684E">
        <w:rPr>
          <w:i/>
          <w:lang w:val="en-US" w:eastAsia="ko-KR"/>
        </w:rPr>
        <w:t>Separate scheduling information for positioning SIBs and normal SIBs</w:t>
      </w:r>
      <w:r w:rsidRPr="00B87AEC">
        <w:rPr>
          <w:lang w:eastAsia="ko-KR"/>
        </w:rPr>
        <w:t>"</w:t>
      </w:r>
      <w:r>
        <w:rPr>
          <w:lang w:val="en-US" w:eastAsia="ko-KR"/>
        </w:rPr>
        <w:t>.</w:t>
      </w:r>
    </w:p>
    <w:p w14:paraId="2D7BA55E" w14:textId="77777777" w:rsidR="00EC7DB7" w:rsidRPr="009202F5" w:rsidRDefault="00EC7DB7" w:rsidP="00CA536D">
      <w:pPr>
        <w:pStyle w:val="B1"/>
        <w:rPr>
          <w:lang w:val="en-US" w:eastAsia="ko-KR"/>
        </w:rPr>
      </w:pPr>
      <w:r>
        <w:rPr>
          <w:lang w:val="en-US" w:eastAsia="ko-KR"/>
        </w:rPr>
        <w:t>(8)</w:t>
      </w:r>
      <w:r>
        <w:rPr>
          <w:lang w:val="en-US" w:eastAsia="ko-KR"/>
        </w:rPr>
        <w:tab/>
      </w:r>
      <w:r>
        <w:rPr>
          <w:lang w:val="en-US" w:eastAsia="ko-KR"/>
        </w:rPr>
        <w:tab/>
      </w:r>
      <w:r w:rsidRPr="00B87AEC">
        <w:rPr>
          <w:lang w:eastAsia="ko-KR"/>
        </w:rPr>
        <w:t>"</w:t>
      </w:r>
      <w:r w:rsidRPr="0065684E">
        <w:rPr>
          <w:i/>
          <w:lang w:val="en-US" w:eastAsia="ko-KR"/>
        </w:rPr>
        <w:t>Assistance data is OCTET STRING and refer to TS36.355</w:t>
      </w:r>
      <w:r w:rsidRPr="00B87AEC">
        <w:rPr>
          <w:lang w:eastAsia="ko-KR"/>
        </w:rPr>
        <w:t>"</w:t>
      </w:r>
      <w:r>
        <w:rPr>
          <w:lang w:val="en-US" w:eastAsia="ko-KR"/>
        </w:rPr>
        <w:t>.</w:t>
      </w:r>
    </w:p>
    <w:p w14:paraId="7B83CA48" w14:textId="77777777" w:rsidR="00EC7DB7" w:rsidRDefault="00EC7DB7" w:rsidP="00CA536D">
      <w:pPr>
        <w:pStyle w:val="B1"/>
        <w:rPr>
          <w:lang w:val="en-US" w:eastAsia="ko-KR"/>
        </w:rPr>
      </w:pPr>
      <w:r>
        <w:rPr>
          <w:lang w:val="en-US" w:eastAsia="ko-KR"/>
        </w:rPr>
        <w:t>(9)</w:t>
      </w:r>
      <w:r>
        <w:rPr>
          <w:lang w:val="en-US" w:eastAsia="ko-KR"/>
        </w:rPr>
        <w:tab/>
      </w:r>
      <w:r>
        <w:rPr>
          <w:lang w:val="en-US" w:eastAsia="ko-KR"/>
        </w:rPr>
        <w:tab/>
      </w:r>
      <w:r w:rsidRPr="00B87AEC">
        <w:rPr>
          <w:lang w:eastAsia="ko-KR"/>
        </w:rPr>
        <w:t>"</w:t>
      </w:r>
      <w:r w:rsidRPr="0065684E">
        <w:rPr>
          <w:i/>
          <w:lang w:val="en-US" w:eastAsia="ko-KR"/>
        </w:rPr>
        <w:t>RAN2 understand that LMF provides assistance data without the request from the RAN</w:t>
      </w:r>
      <w:r w:rsidRPr="00B87AEC">
        <w:rPr>
          <w:lang w:eastAsia="ko-KR"/>
        </w:rPr>
        <w:t>"</w:t>
      </w:r>
      <w:r>
        <w:rPr>
          <w:lang w:val="en-US" w:eastAsia="ko-KR"/>
        </w:rPr>
        <w:t xml:space="preserve">. </w:t>
      </w:r>
    </w:p>
    <w:p w14:paraId="09F422C5" w14:textId="77777777" w:rsidR="00EC7DB7" w:rsidRDefault="00EC7DB7" w:rsidP="0065684E">
      <w:pPr>
        <w:pStyle w:val="B1"/>
        <w:rPr>
          <w:lang w:val="en-US" w:eastAsia="ko-KR"/>
        </w:rPr>
      </w:pPr>
      <w:r>
        <w:rPr>
          <w:lang w:val="en-US" w:eastAsia="ko-KR"/>
        </w:rPr>
        <w:t>(10)</w:t>
      </w:r>
      <w:r>
        <w:rPr>
          <w:lang w:val="en-US" w:eastAsia="ko-KR"/>
        </w:rPr>
        <w:tab/>
      </w:r>
      <w:r w:rsidRPr="00B87AEC">
        <w:rPr>
          <w:lang w:eastAsia="ko-KR"/>
        </w:rPr>
        <w:t>"</w:t>
      </w:r>
      <w:r w:rsidRPr="0065684E">
        <w:rPr>
          <w:i/>
          <w:lang w:val="en-US" w:eastAsia="ko-KR"/>
        </w:rPr>
        <w:t xml:space="preserve">The 80ms offset for </w:t>
      </w:r>
      <w:proofErr w:type="spellStart"/>
      <w:r w:rsidRPr="0065684E">
        <w:rPr>
          <w:i/>
          <w:lang w:val="en-US" w:eastAsia="ko-KR"/>
        </w:rPr>
        <w:t>posSI</w:t>
      </w:r>
      <w:proofErr w:type="spellEnd"/>
      <w:r w:rsidRPr="0065684E">
        <w:rPr>
          <w:i/>
          <w:lang w:val="en-US" w:eastAsia="ko-KR"/>
        </w:rPr>
        <w:t xml:space="preserve"> scheduling in LTE is reused in NR</w:t>
      </w:r>
      <w:r w:rsidRPr="00B87AEC">
        <w:rPr>
          <w:lang w:eastAsia="ko-KR"/>
        </w:rPr>
        <w:t>"</w:t>
      </w:r>
      <w:r>
        <w:rPr>
          <w:lang w:val="en-US" w:eastAsia="ko-KR"/>
        </w:rPr>
        <w:t>.</w:t>
      </w:r>
    </w:p>
    <w:p w14:paraId="75E6A7B8" w14:textId="77777777" w:rsidR="00EC7DB7" w:rsidRDefault="00EC7DB7" w:rsidP="00226691">
      <w:pPr>
        <w:pStyle w:val="B1"/>
        <w:ind w:left="852" w:hanging="568"/>
        <w:rPr>
          <w:lang w:val="en-US" w:eastAsia="ko-KR"/>
        </w:rPr>
      </w:pPr>
      <w:r>
        <w:rPr>
          <w:lang w:val="en-US" w:eastAsia="ko-KR"/>
        </w:rPr>
        <w:t>(11)</w:t>
      </w:r>
      <w:r>
        <w:rPr>
          <w:lang w:val="en-US" w:eastAsia="ko-KR"/>
        </w:rPr>
        <w:tab/>
      </w:r>
      <w:r w:rsidRPr="00B87AEC">
        <w:rPr>
          <w:lang w:eastAsia="ko-KR"/>
        </w:rPr>
        <w:t>"</w:t>
      </w:r>
      <w:r w:rsidRPr="00EA79D9">
        <w:rPr>
          <w:i/>
          <w:lang w:val="en-US" w:eastAsia="ko-KR"/>
        </w:rPr>
        <w:t>Broadcast of AD for UE-based DL positioning is supported in the specification but not mandated for any particular deployment</w:t>
      </w:r>
      <w:r w:rsidRPr="00B87AEC">
        <w:rPr>
          <w:lang w:eastAsia="ko-KR"/>
        </w:rPr>
        <w:t>"</w:t>
      </w:r>
      <w:r w:rsidRPr="00226691">
        <w:rPr>
          <w:lang w:val="en-US" w:eastAsia="ko-KR"/>
        </w:rPr>
        <w:t>.</w:t>
      </w:r>
    </w:p>
    <w:p w14:paraId="2CBD3AFA" w14:textId="77777777" w:rsidR="00EC7DB7" w:rsidRDefault="00EC7DB7" w:rsidP="00226691">
      <w:pPr>
        <w:pStyle w:val="B1"/>
        <w:ind w:left="852" w:hanging="568"/>
        <w:rPr>
          <w:lang w:val="en-US" w:eastAsia="ko-KR"/>
        </w:rPr>
      </w:pPr>
      <w:r>
        <w:rPr>
          <w:lang w:val="en-US" w:eastAsia="ko-KR"/>
        </w:rPr>
        <w:t>(12)</w:t>
      </w:r>
      <w:r>
        <w:rPr>
          <w:lang w:val="en-US" w:eastAsia="ko-KR"/>
        </w:rPr>
        <w:tab/>
      </w:r>
      <w:r w:rsidRPr="00B87AEC">
        <w:rPr>
          <w:lang w:eastAsia="ko-KR"/>
        </w:rPr>
        <w:t>"</w:t>
      </w:r>
      <w:r w:rsidRPr="00CB106E">
        <w:rPr>
          <w:i/>
          <w:lang w:val="en-US" w:eastAsia="ko-KR"/>
        </w:rPr>
        <w:t>There is no requirement for a deployment to broadcast AD</w:t>
      </w:r>
      <w:r w:rsidRPr="00B87AEC">
        <w:rPr>
          <w:lang w:eastAsia="ko-KR"/>
        </w:rPr>
        <w:t>"</w:t>
      </w:r>
      <w:r>
        <w:rPr>
          <w:lang w:val="en-US" w:eastAsia="ko-KR"/>
        </w:rPr>
        <w:t>.</w:t>
      </w:r>
    </w:p>
    <w:p w14:paraId="728C497B" w14:textId="77777777" w:rsidR="00EC7DB7" w:rsidRPr="00C9496A" w:rsidRDefault="00EC7DB7" w:rsidP="00226691">
      <w:pPr>
        <w:pStyle w:val="B1"/>
        <w:ind w:left="852" w:hanging="568"/>
        <w:rPr>
          <w:lang w:eastAsia="ko-KR"/>
        </w:rPr>
      </w:pPr>
      <w:r>
        <w:rPr>
          <w:lang w:val="en-US" w:eastAsia="ko-KR"/>
        </w:rPr>
        <w:t>(13)</w:t>
      </w:r>
      <w:r>
        <w:rPr>
          <w:lang w:val="en-US" w:eastAsia="ko-KR"/>
        </w:rPr>
        <w:tab/>
      </w:r>
      <w:r w:rsidRPr="00B87AEC">
        <w:rPr>
          <w:lang w:eastAsia="ko-KR"/>
        </w:rPr>
        <w:t>"</w:t>
      </w:r>
      <w:r w:rsidRPr="00C9496A">
        <w:rPr>
          <w:i/>
          <w:lang w:val="en-US" w:eastAsia="ko-KR"/>
        </w:rPr>
        <w:t xml:space="preserve">UE-based and UE-assisted DL positioning AD go in separate </w:t>
      </w:r>
      <w:proofErr w:type="spellStart"/>
      <w:r w:rsidRPr="00C9496A">
        <w:rPr>
          <w:i/>
          <w:lang w:val="en-US" w:eastAsia="ko-KR"/>
        </w:rPr>
        <w:t>posSIBs</w:t>
      </w:r>
      <w:proofErr w:type="spellEnd"/>
      <w:r w:rsidRPr="00B87AEC">
        <w:rPr>
          <w:lang w:eastAsia="ko-KR"/>
        </w:rPr>
        <w:t>"</w:t>
      </w:r>
      <w:r>
        <w:rPr>
          <w:lang w:val="en-US" w:eastAsia="ko-KR"/>
        </w:rPr>
        <w:t>.</w:t>
      </w:r>
    </w:p>
    <w:p w14:paraId="0AEBEA86" w14:textId="77777777" w:rsidR="00EC7DB7" w:rsidRDefault="00EC7DB7" w:rsidP="006B39D4">
      <w:pPr>
        <w:keepNext/>
        <w:keepLines/>
        <w:rPr>
          <w:lang w:eastAsia="ko-KR"/>
        </w:rPr>
      </w:pPr>
      <w:r>
        <w:rPr>
          <w:lang w:eastAsia="ko-KR"/>
        </w:rPr>
        <w:t>A baseline Stage 2 CR including broadcast of assistance data was discussed via email and is available in [4].</w:t>
      </w:r>
    </w:p>
    <w:p w14:paraId="1790CD74" w14:textId="77777777" w:rsidR="00EC7DB7" w:rsidRDefault="00EC7DB7" w:rsidP="006B39D4">
      <w:pPr>
        <w:keepNext/>
        <w:keepLines/>
        <w:rPr>
          <w:lang w:eastAsia="ko-KR"/>
        </w:rPr>
      </w:pPr>
      <w:r>
        <w:rPr>
          <w:lang w:eastAsia="ko-KR"/>
        </w:rPr>
        <w:t xml:space="preserve">This contribution proposes the Stage 3 details accordingly. </w:t>
      </w:r>
    </w:p>
    <w:p w14:paraId="2926AC84" w14:textId="77777777" w:rsidR="00EC7DB7" w:rsidRPr="005A5B86" w:rsidRDefault="00EC7DB7" w:rsidP="00284FD4">
      <w:pPr>
        <w:keepNext/>
        <w:keepLines/>
        <w:pBdr>
          <w:bottom w:val="single" w:sz="12" w:space="1" w:color="auto"/>
        </w:pBdr>
        <w:spacing w:after="0"/>
        <w:outlineLvl w:val="0"/>
        <w:rPr>
          <w:rFonts w:ascii="Arial" w:eastAsia="Malgun Gothic" w:hAnsi="Arial" w:cs="Arial"/>
          <w:b/>
          <w:noProof/>
          <w:lang w:eastAsia="ko-KR"/>
        </w:rPr>
      </w:pPr>
    </w:p>
    <w:p w14:paraId="4BB50178" w14:textId="77777777" w:rsidR="00EC7DB7" w:rsidRPr="003F4887" w:rsidRDefault="00EC7DB7"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noProof/>
          <w:sz w:val="32"/>
          <w:lang w:eastAsia="ko-KR"/>
        </w:rPr>
        <w:t>2</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Pr>
          <w:rFonts w:ascii="Arial" w:eastAsia="Malgun Gothic" w:hAnsi="Arial"/>
          <w:noProof/>
          <w:sz w:val="32"/>
          <w:lang w:eastAsia="ko-KR"/>
        </w:rPr>
        <w:t>Definition of posSIB Types</w:t>
      </w:r>
    </w:p>
    <w:p w14:paraId="7A06374D" w14:textId="77777777" w:rsidR="00EC7DB7" w:rsidRDefault="00EC7DB7" w:rsidP="00077367">
      <w:pPr>
        <w:rPr>
          <w:lang w:val="en-US"/>
        </w:rPr>
      </w:pPr>
      <w:r>
        <w:rPr>
          <w:lang w:val="en-US"/>
        </w:rPr>
        <w:t>The assistance data elements which can be broadcast are defined in TS 36.355, section 7.2 which are</w:t>
      </w:r>
      <w:r>
        <w:t xml:space="preserve"> all reused for NG-RAN (see item (4) in section 1 above). </w:t>
      </w:r>
    </w:p>
    <w:p w14:paraId="5B847597" w14:textId="77777777" w:rsidR="00EC7DB7" w:rsidRDefault="00EC7DB7" w:rsidP="00077367">
      <w:pPr>
        <w:rPr>
          <w:lang w:val="en-US"/>
        </w:rPr>
      </w:pPr>
      <w:r>
        <w:rPr>
          <w:lang w:val="en-US"/>
        </w:rPr>
        <w:t xml:space="preserve">In order to support PPP-RTK, the following additional </w:t>
      </w:r>
      <w:proofErr w:type="spellStart"/>
      <w:r>
        <w:rPr>
          <w:lang w:val="en-US"/>
        </w:rPr>
        <w:t>posSIB</w:t>
      </w:r>
      <w:proofErr w:type="spellEnd"/>
      <w:r>
        <w:rPr>
          <w:lang w:val="en-US"/>
        </w:rPr>
        <w:t xml:space="preserve"> types are proposed in [5]: </w:t>
      </w:r>
    </w:p>
    <w:p w14:paraId="039FFC00" w14:textId="77777777" w:rsidR="00EC7DB7" w:rsidRPr="0005164D" w:rsidRDefault="00EC7DB7" w:rsidP="005E7081">
      <w:pPr>
        <w:pStyle w:val="B1"/>
        <w:spacing w:after="60"/>
        <w:ind w:left="576" w:hanging="288"/>
        <w:rPr>
          <w:i/>
          <w:lang w:val="en-US"/>
        </w:rPr>
      </w:pPr>
      <w:r w:rsidRPr="000F03DA">
        <w:rPr>
          <w:i/>
          <w:lang w:val="en-US"/>
        </w:rPr>
        <w:t>-</w:t>
      </w:r>
      <w:r w:rsidRPr="000F03DA">
        <w:rPr>
          <w:i/>
          <w:lang w:val="en-US"/>
        </w:rPr>
        <w:tab/>
        <w:t xml:space="preserve">posSibType1-8: </w:t>
      </w:r>
      <w:r>
        <w:rPr>
          <w:i/>
          <w:lang w:val="en-US"/>
        </w:rPr>
        <w:tab/>
      </w:r>
      <w:r w:rsidRPr="000F03DA">
        <w:rPr>
          <w:i/>
          <w:lang w:val="en-US"/>
        </w:rPr>
        <w:t>GNSS-SSR-</w:t>
      </w:r>
      <w:proofErr w:type="spellStart"/>
      <w:r>
        <w:rPr>
          <w:i/>
          <w:lang w:val="en-US"/>
        </w:rPr>
        <w:t>CorrectionPoints</w:t>
      </w:r>
      <w:proofErr w:type="spellEnd"/>
    </w:p>
    <w:p w14:paraId="2B932CD2" w14:textId="77777777" w:rsidR="00EC7DB7" w:rsidRPr="000F03DA" w:rsidRDefault="00EC7DB7" w:rsidP="005E7081">
      <w:pPr>
        <w:pStyle w:val="B1"/>
        <w:spacing w:after="60"/>
        <w:ind w:left="576" w:hanging="288"/>
        <w:rPr>
          <w:i/>
          <w:lang w:val="en-US"/>
        </w:rPr>
      </w:pPr>
      <w:r w:rsidRPr="000F03DA">
        <w:rPr>
          <w:i/>
          <w:lang w:val="en-US"/>
        </w:rPr>
        <w:t>-</w:t>
      </w:r>
      <w:r w:rsidRPr="000F03DA">
        <w:rPr>
          <w:i/>
          <w:lang w:val="en-US"/>
        </w:rPr>
        <w:tab/>
        <w:t>posSibType2-20</w:t>
      </w:r>
      <w:r>
        <w:rPr>
          <w:i/>
          <w:lang w:val="en-US"/>
        </w:rPr>
        <w:t>:</w:t>
      </w:r>
      <w:r>
        <w:rPr>
          <w:i/>
          <w:lang w:val="en-US"/>
        </w:rPr>
        <w:tab/>
      </w:r>
      <w:r w:rsidRPr="000F03DA">
        <w:rPr>
          <w:i/>
          <w:lang w:val="en-US"/>
        </w:rPr>
        <w:t>GNSS-SSR-URA</w:t>
      </w:r>
    </w:p>
    <w:p w14:paraId="482B3D32" w14:textId="77777777" w:rsidR="00EC7DB7" w:rsidRPr="000F03DA" w:rsidRDefault="00EC7DB7" w:rsidP="005E7081">
      <w:pPr>
        <w:pStyle w:val="B1"/>
        <w:spacing w:after="60"/>
        <w:ind w:left="576" w:hanging="288"/>
        <w:rPr>
          <w:i/>
          <w:lang w:val="en-US"/>
        </w:rPr>
      </w:pPr>
      <w:r w:rsidRPr="000F03DA">
        <w:rPr>
          <w:i/>
          <w:lang w:val="en-US"/>
        </w:rPr>
        <w:lastRenderedPageBreak/>
        <w:t>-</w:t>
      </w:r>
      <w:r w:rsidRPr="000F03DA">
        <w:rPr>
          <w:i/>
          <w:lang w:val="en-US"/>
        </w:rPr>
        <w:tab/>
        <w:t>posSibType2-21</w:t>
      </w:r>
      <w:r>
        <w:rPr>
          <w:i/>
          <w:lang w:val="en-US"/>
        </w:rPr>
        <w:t>:</w:t>
      </w:r>
      <w:r>
        <w:rPr>
          <w:i/>
          <w:lang w:val="en-US"/>
        </w:rPr>
        <w:tab/>
      </w:r>
      <w:r w:rsidRPr="000F03DA">
        <w:rPr>
          <w:i/>
          <w:lang w:val="en-US"/>
        </w:rPr>
        <w:t>GNSS-SSR-</w:t>
      </w:r>
      <w:proofErr w:type="spellStart"/>
      <w:r w:rsidRPr="000F03DA">
        <w:rPr>
          <w:i/>
          <w:lang w:val="en-US"/>
        </w:rPr>
        <w:t>PhaseBias</w:t>
      </w:r>
      <w:proofErr w:type="spellEnd"/>
    </w:p>
    <w:p w14:paraId="3DD776E3" w14:textId="77777777" w:rsidR="00EC7DB7" w:rsidRPr="000F03DA" w:rsidRDefault="00EC7DB7" w:rsidP="005E7081">
      <w:pPr>
        <w:pStyle w:val="B1"/>
        <w:spacing w:after="60"/>
        <w:ind w:left="576" w:hanging="288"/>
        <w:rPr>
          <w:i/>
          <w:lang w:val="en-US"/>
        </w:rPr>
      </w:pPr>
      <w:r w:rsidRPr="000F03DA">
        <w:rPr>
          <w:i/>
          <w:lang w:val="en-US"/>
        </w:rPr>
        <w:t>-</w:t>
      </w:r>
      <w:r w:rsidRPr="000F03DA">
        <w:rPr>
          <w:i/>
          <w:lang w:val="en-US"/>
        </w:rPr>
        <w:tab/>
        <w:t>posSibType2-22</w:t>
      </w:r>
      <w:r>
        <w:rPr>
          <w:i/>
          <w:lang w:val="en-US"/>
        </w:rPr>
        <w:t>:</w:t>
      </w:r>
      <w:r>
        <w:rPr>
          <w:i/>
          <w:lang w:val="en-US"/>
        </w:rPr>
        <w:tab/>
      </w:r>
      <w:r w:rsidRPr="000F03DA">
        <w:rPr>
          <w:i/>
          <w:lang w:val="en-US"/>
        </w:rPr>
        <w:t>GNSS-SSR-STEC-Correction</w:t>
      </w:r>
    </w:p>
    <w:p w14:paraId="0DF8C67F" w14:textId="77777777" w:rsidR="00EC7DB7" w:rsidRPr="000F03DA" w:rsidRDefault="00EC7DB7" w:rsidP="008B36AE">
      <w:pPr>
        <w:pStyle w:val="B1"/>
        <w:rPr>
          <w:i/>
          <w:lang w:val="en-US"/>
        </w:rPr>
      </w:pPr>
      <w:r w:rsidRPr="000F03DA">
        <w:rPr>
          <w:i/>
          <w:lang w:val="en-US"/>
        </w:rPr>
        <w:t>-</w:t>
      </w:r>
      <w:r w:rsidRPr="000F03DA">
        <w:rPr>
          <w:i/>
          <w:lang w:val="en-US"/>
        </w:rPr>
        <w:tab/>
        <w:t>posSibType2-23</w:t>
      </w:r>
      <w:r>
        <w:rPr>
          <w:i/>
          <w:lang w:val="en-US"/>
        </w:rPr>
        <w:t>:</w:t>
      </w:r>
      <w:r>
        <w:rPr>
          <w:i/>
          <w:lang w:val="en-US"/>
        </w:rPr>
        <w:tab/>
      </w:r>
      <w:r w:rsidRPr="000F03DA">
        <w:rPr>
          <w:i/>
          <w:lang w:val="en-US"/>
        </w:rPr>
        <w:t>GNSS-SSR-</w:t>
      </w:r>
      <w:proofErr w:type="spellStart"/>
      <w:r w:rsidRPr="000F03DA">
        <w:rPr>
          <w:i/>
          <w:lang w:val="en-US"/>
        </w:rPr>
        <w:t>GriddedCorrection</w:t>
      </w:r>
      <w:proofErr w:type="spellEnd"/>
    </w:p>
    <w:p w14:paraId="1BE3BC6C" w14:textId="77777777" w:rsidR="00EC7DB7" w:rsidRDefault="00EC7DB7" w:rsidP="00AF4D13">
      <w:pPr>
        <w:rPr>
          <w:lang w:val="en-US"/>
        </w:rPr>
      </w:pPr>
      <w:r>
        <w:rPr>
          <w:lang w:val="en-US"/>
        </w:rPr>
        <w:t xml:space="preserve">In order to support OTDOA for NR, an additional </w:t>
      </w:r>
      <w:proofErr w:type="spellStart"/>
      <w:r>
        <w:rPr>
          <w:lang w:val="en-US"/>
        </w:rPr>
        <w:t>posSIB</w:t>
      </w:r>
      <w:proofErr w:type="spellEnd"/>
      <w:r>
        <w:rPr>
          <w:lang w:val="en-US"/>
        </w:rPr>
        <w:t xml:space="preserve"> type 3-2 is required. The details of this </w:t>
      </w:r>
      <w:proofErr w:type="spellStart"/>
      <w:r>
        <w:rPr>
          <w:lang w:val="en-US"/>
        </w:rPr>
        <w:t>posSIB</w:t>
      </w:r>
      <w:proofErr w:type="spellEnd"/>
      <w:r>
        <w:rPr>
          <w:lang w:val="en-US"/>
        </w:rPr>
        <w:t xml:space="preserve"> type depends on further progress on NR OTDOA in RAN1 and RAN2:</w:t>
      </w:r>
    </w:p>
    <w:p w14:paraId="0AC03D40" w14:textId="77777777" w:rsidR="00EC7DB7" w:rsidRDefault="00EC7DB7" w:rsidP="001B5DC7">
      <w:pPr>
        <w:pStyle w:val="B1"/>
        <w:rPr>
          <w:i/>
          <w:lang w:val="en-US"/>
        </w:rPr>
      </w:pPr>
      <w:r>
        <w:rPr>
          <w:lang w:val="en-US"/>
        </w:rPr>
        <w:t>-</w:t>
      </w:r>
      <w:r>
        <w:rPr>
          <w:lang w:val="en-US"/>
        </w:rPr>
        <w:tab/>
      </w:r>
      <w:r w:rsidRPr="000F03DA">
        <w:rPr>
          <w:i/>
          <w:lang w:val="en-US"/>
        </w:rPr>
        <w:t>posSibType</w:t>
      </w:r>
      <w:r>
        <w:rPr>
          <w:i/>
          <w:lang w:val="en-US"/>
        </w:rPr>
        <w:t>3</w:t>
      </w:r>
      <w:r w:rsidRPr="000F03DA">
        <w:rPr>
          <w:i/>
          <w:lang w:val="en-US"/>
        </w:rPr>
        <w:t>-2</w:t>
      </w:r>
      <w:r>
        <w:rPr>
          <w:i/>
          <w:lang w:val="en-US"/>
        </w:rPr>
        <w:t>:</w:t>
      </w:r>
      <w:r>
        <w:rPr>
          <w:i/>
          <w:lang w:val="en-US"/>
        </w:rPr>
        <w:tab/>
        <w:t>NR-OTDOA-UE-Assisted</w:t>
      </w:r>
    </w:p>
    <w:p w14:paraId="0BFA74B4" w14:textId="77777777" w:rsidR="00EC7DB7" w:rsidRPr="001B5DC7" w:rsidRDefault="00EC7DB7" w:rsidP="002638B8">
      <w:pPr>
        <w:rPr>
          <w:lang w:val="en-US"/>
        </w:rPr>
      </w:pPr>
      <w:r>
        <w:rPr>
          <w:lang w:val="en-US"/>
        </w:rPr>
        <w:t xml:space="preserve">Assistance data specific to UE-based mode are defined in separate </w:t>
      </w:r>
      <w:proofErr w:type="spellStart"/>
      <w:r>
        <w:rPr>
          <w:lang w:val="en-US"/>
        </w:rPr>
        <w:t>posSIB</w:t>
      </w:r>
      <w:proofErr w:type="spellEnd"/>
      <w:r>
        <w:rPr>
          <w:lang w:val="en-US"/>
        </w:rPr>
        <w:t xml:space="preserve"> types (item (13) is section 1 above). Since </w:t>
      </w:r>
      <w:r>
        <w:rPr>
          <w:lang w:eastAsia="ko-KR"/>
        </w:rPr>
        <w:t xml:space="preserve">the UE-based specific assistance data contain rather static information (such as antenna locations) and more dynamic data (such as the RTDs) two additional </w:t>
      </w:r>
      <w:proofErr w:type="spellStart"/>
      <w:r>
        <w:rPr>
          <w:lang w:eastAsia="ko-KR"/>
        </w:rPr>
        <w:t>posSIB</w:t>
      </w:r>
      <w:proofErr w:type="spellEnd"/>
      <w:r>
        <w:rPr>
          <w:lang w:eastAsia="ko-KR"/>
        </w:rPr>
        <w:t xml:space="preserve"> types are proposed in [6]. Defining separate </w:t>
      </w:r>
      <w:proofErr w:type="spellStart"/>
      <w:r>
        <w:rPr>
          <w:lang w:eastAsia="ko-KR"/>
        </w:rPr>
        <w:t>posSIB</w:t>
      </w:r>
      <w:proofErr w:type="spellEnd"/>
      <w:r>
        <w:rPr>
          <w:lang w:eastAsia="ko-KR"/>
        </w:rPr>
        <w:t xml:space="preserve"> Types for </w:t>
      </w:r>
      <w:r w:rsidRPr="00ED23B1">
        <w:rPr>
          <w:lang w:eastAsia="ko-KR"/>
        </w:rPr>
        <w:t>"</w:t>
      </w:r>
      <w:r>
        <w:rPr>
          <w:lang w:eastAsia="ko-KR"/>
        </w:rPr>
        <w:t>static</w:t>
      </w:r>
      <w:r w:rsidRPr="00ED23B1">
        <w:rPr>
          <w:lang w:eastAsia="ko-KR"/>
        </w:rPr>
        <w:t>"</w:t>
      </w:r>
      <w:r>
        <w:rPr>
          <w:lang w:eastAsia="ko-KR"/>
        </w:rPr>
        <w:t xml:space="preserve"> and </w:t>
      </w:r>
      <w:r w:rsidRPr="00ED23B1">
        <w:rPr>
          <w:lang w:eastAsia="ko-KR"/>
        </w:rPr>
        <w:t>"</w:t>
      </w:r>
      <w:r>
        <w:rPr>
          <w:lang w:eastAsia="ko-KR"/>
        </w:rPr>
        <w:t>dynamic</w:t>
      </w:r>
      <w:r w:rsidRPr="00ED23B1">
        <w:rPr>
          <w:lang w:eastAsia="ko-KR"/>
        </w:rPr>
        <w:t>"</w:t>
      </w:r>
      <w:r>
        <w:rPr>
          <w:lang w:eastAsia="ko-KR"/>
        </w:rPr>
        <w:t xml:space="preserve"> data would be advantageous since it would allow different broadcast periodicities for the static and more dynamic data. In addition, the </w:t>
      </w:r>
      <w:r w:rsidRPr="00ED23B1">
        <w:rPr>
          <w:lang w:eastAsia="ko-KR"/>
        </w:rPr>
        <w:t>"</w:t>
      </w:r>
      <w:r>
        <w:rPr>
          <w:lang w:eastAsia="ko-KR"/>
        </w:rPr>
        <w:t>static data</w:t>
      </w:r>
      <w:r w:rsidRPr="00ED23B1">
        <w:rPr>
          <w:lang w:eastAsia="ko-KR"/>
        </w:rPr>
        <w:t>"</w:t>
      </w:r>
      <w:r>
        <w:rPr>
          <w:lang w:eastAsia="ko-KR"/>
        </w:rPr>
        <w:t xml:space="preserve"> may be useful for various DL-only methods which would not require the e.g. RTDs, and thus, reduces the overhead for such methods. It  also enables more control for an network operator since it allows ciphering the different data (</w:t>
      </w:r>
      <w:proofErr w:type="spellStart"/>
      <w:r>
        <w:rPr>
          <w:lang w:eastAsia="ko-KR"/>
        </w:rPr>
        <w:t>posSIBs</w:t>
      </w:r>
      <w:proofErr w:type="spellEnd"/>
      <w:r>
        <w:rPr>
          <w:lang w:eastAsia="ko-KR"/>
        </w:rPr>
        <w:t>) separately.</w:t>
      </w:r>
      <w:r w:rsidDel="00D6196D">
        <w:rPr>
          <w:lang w:val="en-US"/>
        </w:rPr>
        <w:t xml:space="preserve"> </w:t>
      </w:r>
      <w:r>
        <w:rPr>
          <w:lang w:val="en-US"/>
        </w:rPr>
        <w:t xml:space="preserve">The details of these </w:t>
      </w:r>
      <w:proofErr w:type="spellStart"/>
      <w:r>
        <w:rPr>
          <w:lang w:val="en-US"/>
        </w:rPr>
        <w:t>posSIB</w:t>
      </w:r>
      <w:proofErr w:type="spellEnd"/>
      <w:r>
        <w:rPr>
          <w:lang w:val="en-US"/>
        </w:rPr>
        <w:t xml:space="preserve"> types can already be defined by RAN2 as shown in [6]:</w:t>
      </w:r>
    </w:p>
    <w:p w14:paraId="225BD690" w14:textId="77777777" w:rsidR="00EC7DB7" w:rsidRPr="000F03DA" w:rsidRDefault="00EC7DB7" w:rsidP="005E7081">
      <w:pPr>
        <w:pStyle w:val="B1"/>
        <w:spacing w:after="60"/>
        <w:ind w:left="576" w:hanging="288"/>
        <w:rPr>
          <w:i/>
          <w:lang w:val="en-US"/>
        </w:rPr>
      </w:pPr>
      <w:r w:rsidRPr="000F03DA">
        <w:rPr>
          <w:i/>
          <w:lang w:val="en-US"/>
        </w:rPr>
        <w:t>-</w:t>
      </w:r>
      <w:r w:rsidRPr="000F03DA">
        <w:rPr>
          <w:i/>
          <w:lang w:val="en-US"/>
        </w:rPr>
        <w:tab/>
        <w:t>posSibType</w:t>
      </w:r>
      <w:r>
        <w:rPr>
          <w:i/>
          <w:lang w:val="en-US"/>
        </w:rPr>
        <w:t>3</w:t>
      </w:r>
      <w:r w:rsidRPr="000F03DA">
        <w:rPr>
          <w:i/>
          <w:lang w:val="en-US"/>
        </w:rPr>
        <w:t>-</w:t>
      </w:r>
      <w:r>
        <w:rPr>
          <w:i/>
          <w:lang w:val="en-US"/>
        </w:rPr>
        <w:t>3</w:t>
      </w:r>
      <w:r w:rsidRPr="000F03DA">
        <w:rPr>
          <w:i/>
          <w:lang w:val="en-US"/>
        </w:rPr>
        <w:t xml:space="preserve">: </w:t>
      </w:r>
      <w:r>
        <w:rPr>
          <w:i/>
          <w:lang w:val="en-US"/>
        </w:rPr>
        <w:tab/>
      </w:r>
      <w:r>
        <w:rPr>
          <w:i/>
          <w:snapToGrid w:val="0"/>
        </w:rPr>
        <w:t>UEB-TRP-</w:t>
      </w:r>
      <w:proofErr w:type="spellStart"/>
      <w:r>
        <w:rPr>
          <w:i/>
          <w:snapToGrid w:val="0"/>
        </w:rPr>
        <w:t>LocationData</w:t>
      </w:r>
      <w:proofErr w:type="spellEnd"/>
    </w:p>
    <w:p w14:paraId="38431C7E" w14:textId="77777777" w:rsidR="00EC7DB7" w:rsidRDefault="00EC7DB7" w:rsidP="00645A1D">
      <w:pPr>
        <w:pStyle w:val="B1"/>
        <w:rPr>
          <w:i/>
          <w:snapToGrid w:val="0"/>
        </w:rPr>
      </w:pPr>
      <w:r w:rsidRPr="000F03DA">
        <w:rPr>
          <w:i/>
          <w:lang w:val="en-US"/>
        </w:rPr>
        <w:t>-</w:t>
      </w:r>
      <w:r w:rsidRPr="000F03DA">
        <w:rPr>
          <w:i/>
          <w:lang w:val="en-US"/>
        </w:rPr>
        <w:tab/>
        <w:t>posSibType</w:t>
      </w:r>
      <w:r>
        <w:rPr>
          <w:i/>
          <w:lang w:val="en-US"/>
        </w:rPr>
        <w:t>3</w:t>
      </w:r>
      <w:r w:rsidRPr="000F03DA">
        <w:rPr>
          <w:i/>
          <w:lang w:val="en-US"/>
        </w:rPr>
        <w:t>-</w:t>
      </w:r>
      <w:r>
        <w:rPr>
          <w:i/>
          <w:lang w:val="en-US"/>
        </w:rPr>
        <w:t>4:</w:t>
      </w:r>
      <w:r>
        <w:rPr>
          <w:i/>
          <w:lang w:val="en-US"/>
        </w:rPr>
        <w:tab/>
      </w:r>
      <w:r>
        <w:rPr>
          <w:i/>
          <w:snapToGrid w:val="0"/>
        </w:rPr>
        <w:t>UEB-TRP-RTD-Info</w:t>
      </w:r>
    </w:p>
    <w:p w14:paraId="01A8E0DF" w14:textId="77777777" w:rsidR="00EC7DB7" w:rsidRPr="000F03DA" w:rsidRDefault="00EC7DB7" w:rsidP="00DC3732">
      <w:pPr>
        <w:rPr>
          <w:lang w:val="en-US"/>
        </w:rPr>
      </w:pPr>
    </w:p>
    <w:p w14:paraId="46C78F59" w14:textId="77777777" w:rsidR="00EC7DB7" w:rsidRDefault="00EC7DB7" w:rsidP="004D5DE5">
      <w:pPr>
        <w:pStyle w:val="NO"/>
        <w:spacing w:after="0"/>
        <w:ind w:left="1420" w:hanging="1136"/>
        <w:rPr>
          <w:lang w:eastAsia="ko-KR"/>
        </w:rPr>
      </w:pPr>
      <w:r w:rsidRPr="005F5D52">
        <w:rPr>
          <w:b/>
          <w:lang w:eastAsia="ko-KR"/>
        </w:rPr>
        <w:t xml:space="preserve">Proposal </w:t>
      </w:r>
      <w:r>
        <w:rPr>
          <w:b/>
          <w:lang w:eastAsia="ko-KR"/>
        </w:rPr>
        <w:t>1</w:t>
      </w:r>
      <w:r w:rsidRPr="005F5D52">
        <w:rPr>
          <w:b/>
          <w:lang w:eastAsia="ko-KR"/>
        </w:rPr>
        <w:t>:</w:t>
      </w:r>
      <w:r>
        <w:rPr>
          <w:lang w:eastAsia="ko-KR"/>
        </w:rPr>
        <w:tab/>
        <w:t xml:space="preserve">Add the following </w:t>
      </w:r>
      <w:proofErr w:type="spellStart"/>
      <w:r>
        <w:rPr>
          <w:lang w:eastAsia="ko-KR"/>
        </w:rPr>
        <w:t>posSIB</w:t>
      </w:r>
      <w:proofErr w:type="spellEnd"/>
      <w:r>
        <w:rPr>
          <w:lang w:eastAsia="ko-KR"/>
        </w:rPr>
        <w:t xml:space="preserve"> Types to </w:t>
      </w:r>
      <w:r w:rsidRPr="00534549">
        <w:t>Table 7.2-1</w:t>
      </w:r>
      <w:r>
        <w:t xml:space="preserve"> in LPP TS 36.355</w:t>
      </w:r>
      <w:r>
        <w:rPr>
          <w:lang w:eastAsia="ko-KR"/>
        </w:rPr>
        <w:t>:</w:t>
      </w:r>
    </w:p>
    <w:p w14:paraId="70D315FB" w14:textId="77777777" w:rsidR="00EC7DB7" w:rsidRPr="000F03DA" w:rsidRDefault="00EC7DB7" w:rsidP="00696364">
      <w:pPr>
        <w:pStyle w:val="B1"/>
        <w:spacing w:after="0"/>
        <w:ind w:left="1144" w:firstLine="276"/>
        <w:rPr>
          <w:i/>
          <w:lang w:val="en-US"/>
        </w:rPr>
      </w:pPr>
      <w:r w:rsidRPr="000F03DA">
        <w:rPr>
          <w:i/>
          <w:lang w:val="en-US"/>
        </w:rPr>
        <w:t>-</w:t>
      </w:r>
      <w:r w:rsidRPr="000F03DA">
        <w:rPr>
          <w:i/>
          <w:lang w:val="en-US"/>
        </w:rPr>
        <w:tab/>
        <w:t xml:space="preserve">posSibType1-8: </w:t>
      </w:r>
      <w:r>
        <w:rPr>
          <w:i/>
          <w:lang w:val="en-US"/>
        </w:rPr>
        <w:tab/>
      </w:r>
      <w:r w:rsidRPr="000F03DA">
        <w:rPr>
          <w:i/>
          <w:lang w:val="en-US"/>
        </w:rPr>
        <w:t>GNSS-SSR-</w:t>
      </w:r>
      <w:proofErr w:type="spellStart"/>
      <w:r>
        <w:rPr>
          <w:i/>
          <w:lang w:val="en-US"/>
        </w:rPr>
        <w:t>CorrectionPoints</w:t>
      </w:r>
      <w:proofErr w:type="spellEnd"/>
    </w:p>
    <w:p w14:paraId="6CFF42E1" w14:textId="77777777" w:rsidR="00EC7DB7" w:rsidRPr="000F03DA" w:rsidRDefault="00EC7DB7" w:rsidP="00696364">
      <w:pPr>
        <w:pStyle w:val="B1"/>
        <w:spacing w:after="0"/>
        <w:ind w:left="1144" w:firstLine="276"/>
        <w:rPr>
          <w:i/>
          <w:lang w:val="en-US"/>
        </w:rPr>
      </w:pPr>
      <w:r w:rsidRPr="000F03DA">
        <w:rPr>
          <w:i/>
          <w:lang w:val="en-US"/>
        </w:rPr>
        <w:t>-</w:t>
      </w:r>
      <w:r w:rsidRPr="000F03DA">
        <w:rPr>
          <w:i/>
          <w:lang w:val="en-US"/>
        </w:rPr>
        <w:tab/>
        <w:t>posSibType2-20</w:t>
      </w:r>
      <w:r>
        <w:rPr>
          <w:i/>
          <w:lang w:val="en-US"/>
        </w:rPr>
        <w:t>:</w:t>
      </w:r>
      <w:r>
        <w:rPr>
          <w:i/>
          <w:lang w:val="en-US"/>
        </w:rPr>
        <w:tab/>
      </w:r>
      <w:r w:rsidRPr="000F03DA">
        <w:rPr>
          <w:i/>
          <w:lang w:val="en-US"/>
        </w:rPr>
        <w:t>GNSS-SSR-URA</w:t>
      </w:r>
    </w:p>
    <w:p w14:paraId="17B5A5F4" w14:textId="77777777" w:rsidR="00EC7DB7" w:rsidRPr="000F03DA" w:rsidRDefault="00EC7DB7" w:rsidP="00696364">
      <w:pPr>
        <w:pStyle w:val="B1"/>
        <w:spacing w:after="0"/>
        <w:ind w:left="1144" w:firstLine="276"/>
        <w:rPr>
          <w:i/>
          <w:lang w:val="en-US"/>
        </w:rPr>
      </w:pPr>
      <w:r w:rsidRPr="000F03DA">
        <w:rPr>
          <w:i/>
          <w:lang w:val="en-US"/>
        </w:rPr>
        <w:t>-</w:t>
      </w:r>
      <w:r w:rsidRPr="000F03DA">
        <w:rPr>
          <w:i/>
          <w:lang w:val="en-US"/>
        </w:rPr>
        <w:tab/>
        <w:t>posSibType2-21</w:t>
      </w:r>
      <w:r>
        <w:rPr>
          <w:i/>
          <w:lang w:val="en-US"/>
        </w:rPr>
        <w:t>:</w:t>
      </w:r>
      <w:r>
        <w:rPr>
          <w:i/>
          <w:lang w:val="en-US"/>
        </w:rPr>
        <w:tab/>
      </w:r>
      <w:r w:rsidRPr="000F03DA">
        <w:rPr>
          <w:i/>
          <w:lang w:val="en-US"/>
        </w:rPr>
        <w:t>GNSS-SSR-</w:t>
      </w:r>
      <w:proofErr w:type="spellStart"/>
      <w:r w:rsidRPr="000F03DA">
        <w:rPr>
          <w:i/>
          <w:lang w:val="en-US"/>
        </w:rPr>
        <w:t>PhaseBias</w:t>
      </w:r>
      <w:proofErr w:type="spellEnd"/>
    </w:p>
    <w:p w14:paraId="2EAC50FE" w14:textId="77777777" w:rsidR="00EC7DB7" w:rsidRPr="000F03DA" w:rsidRDefault="00EC7DB7" w:rsidP="00696364">
      <w:pPr>
        <w:pStyle w:val="B1"/>
        <w:spacing w:after="0"/>
        <w:ind w:left="1144" w:firstLine="276"/>
        <w:rPr>
          <w:i/>
          <w:lang w:val="en-US"/>
        </w:rPr>
      </w:pPr>
      <w:r w:rsidRPr="000F03DA">
        <w:rPr>
          <w:i/>
          <w:lang w:val="en-US"/>
        </w:rPr>
        <w:t>-</w:t>
      </w:r>
      <w:r w:rsidRPr="000F03DA">
        <w:rPr>
          <w:i/>
          <w:lang w:val="en-US"/>
        </w:rPr>
        <w:tab/>
        <w:t>posSibType2-22</w:t>
      </w:r>
      <w:r>
        <w:rPr>
          <w:i/>
          <w:lang w:val="en-US"/>
        </w:rPr>
        <w:t>:</w:t>
      </w:r>
      <w:r>
        <w:rPr>
          <w:i/>
          <w:lang w:val="en-US"/>
        </w:rPr>
        <w:tab/>
      </w:r>
      <w:r w:rsidRPr="000F03DA">
        <w:rPr>
          <w:i/>
          <w:lang w:val="en-US"/>
        </w:rPr>
        <w:t>GNSS-SSR-STEC-Correction</w:t>
      </w:r>
    </w:p>
    <w:p w14:paraId="23ABE177" w14:textId="77777777" w:rsidR="00EC7DB7" w:rsidRPr="000F03DA" w:rsidRDefault="00EC7DB7" w:rsidP="00696364">
      <w:pPr>
        <w:pStyle w:val="B1"/>
        <w:spacing w:after="0"/>
        <w:ind w:left="1136" w:firstLine="284"/>
        <w:rPr>
          <w:i/>
          <w:lang w:val="en-US"/>
        </w:rPr>
      </w:pPr>
      <w:r w:rsidRPr="000F03DA">
        <w:rPr>
          <w:i/>
          <w:lang w:val="en-US"/>
        </w:rPr>
        <w:t>-</w:t>
      </w:r>
      <w:r w:rsidRPr="000F03DA">
        <w:rPr>
          <w:i/>
          <w:lang w:val="en-US"/>
        </w:rPr>
        <w:tab/>
        <w:t>posSibType2-23</w:t>
      </w:r>
      <w:r>
        <w:rPr>
          <w:i/>
          <w:lang w:val="en-US"/>
        </w:rPr>
        <w:t>:</w:t>
      </w:r>
      <w:r>
        <w:rPr>
          <w:i/>
          <w:lang w:val="en-US"/>
        </w:rPr>
        <w:tab/>
      </w:r>
      <w:r w:rsidRPr="000F03DA">
        <w:rPr>
          <w:i/>
          <w:lang w:val="en-US"/>
        </w:rPr>
        <w:t>GNSS-SSR-</w:t>
      </w:r>
      <w:proofErr w:type="spellStart"/>
      <w:r w:rsidRPr="000F03DA">
        <w:rPr>
          <w:i/>
          <w:lang w:val="en-US"/>
        </w:rPr>
        <w:t>GriddedCorrection</w:t>
      </w:r>
      <w:proofErr w:type="spellEnd"/>
    </w:p>
    <w:p w14:paraId="13F546C2" w14:textId="77777777" w:rsidR="00EC7DB7" w:rsidRDefault="00EC7DB7" w:rsidP="00696364">
      <w:pPr>
        <w:pStyle w:val="B1"/>
        <w:spacing w:after="0"/>
        <w:ind w:left="1136" w:firstLine="284"/>
        <w:rPr>
          <w:i/>
          <w:lang w:val="en-US"/>
        </w:rPr>
      </w:pPr>
      <w:r>
        <w:rPr>
          <w:lang w:val="en-US"/>
        </w:rPr>
        <w:t>-</w:t>
      </w:r>
      <w:r>
        <w:rPr>
          <w:lang w:val="en-US"/>
        </w:rPr>
        <w:tab/>
      </w:r>
      <w:r w:rsidRPr="000F03DA">
        <w:rPr>
          <w:i/>
          <w:lang w:val="en-US"/>
        </w:rPr>
        <w:t>posSibType</w:t>
      </w:r>
      <w:r>
        <w:rPr>
          <w:i/>
          <w:lang w:val="en-US"/>
        </w:rPr>
        <w:t>3</w:t>
      </w:r>
      <w:r w:rsidRPr="000F03DA">
        <w:rPr>
          <w:i/>
          <w:lang w:val="en-US"/>
        </w:rPr>
        <w:t>-2</w:t>
      </w:r>
      <w:r>
        <w:rPr>
          <w:i/>
          <w:lang w:val="en-US"/>
        </w:rPr>
        <w:t>:</w:t>
      </w:r>
      <w:r>
        <w:rPr>
          <w:i/>
          <w:lang w:val="en-US"/>
        </w:rPr>
        <w:tab/>
        <w:t>NR-OTDOA-UE-Assisted</w:t>
      </w:r>
    </w:p>
    <w:p w14:paraId="43A8409E" w14:textId="77777777" w:rsidR="00EC7DB7" w:rsidRPr="000F03DA" w:rsidRDefault="00EC7DB7" w:rsidP="00696364">
      <w:pPr>
        <w:pStyle w:val="B1"/>
        <w:spacing w:after="0"/>
        <w:ind w:left="1144" w:firstLine="276"/>
        <w:rPr>
          <w:i/>
          <w:lang w:val="en-US"/>
        </w:rPr>
      </w:pPr>
      <w:r w:rsidRPr="000F03DA">
        <w:rPr>
          <w:i/>
          <w:lang w:val="en-US"/>
        </w:rPr>
        <w:t>-</w:t>
      </w:r>
      <w:r w:rsidRPr="000F03DA">
        <w:rPr>
          <w:i/>
          <w:lang w:val="en-US"/>
        </w:rPr>
        <w:tab/>
        <w:t>posSibType</w:t>
      </w:r>
      <w:r>
        <w:rPr>
          <w:i/>
          <w:lang w:val="en-US"/>
        </w:rPr>
        <w:t>3</w:t>
      </w:r>
      <w:r w:rsidRPr="000F03DA">
        <w:rPr>
          <w:i/>
          <w:lang w:val="en-US"/>
        </w:rPr>
        <w:t>-</w:t>
      </w:r>
      <w:r>
        <w:rPr>
          <w:i/>
          <w:lang w:val="en-US"/>
        </w:rPr>
        <w:t>3</w:t>
      </w:r>
      <w:r w:rsidRPr="000F03DA">
        <w:rPr>
          <w:i/>
          <w:lang w:val="en-US"/>
        </w:rPr>
        <w:t xml:space="preserve">: </w:t>
      </w:r>
      <w:r>
        <w:rPr>
          <w:i/>
          <w:lang w:val="en-US"/>
        </w:rPr>
        <w:tab/>
      </w:r>
      <w:r>
        <w:rPr>
          <w:i/>
          <w:snapToGrid w:val="0"/>
        </w:rPr>
        <w:t>UEB-TRP-</w:t>
      </w:r>
      <w:proofErr w:type="spellStart"/>
      <w:r>
        <w:rPr>
          <w:i/>
          <w:snapToGrid w:val="0"/>
        </w:rPr>
        <w:t>LocationData</w:t>
      </w:r>
      <w:proofErr w:type="spellEnd"/>
    </w:p>
    <w:p w14:paraId="28C3B375" w14:textId="77777777" w:rsidR="00EC7DB7" w:rsidRDefault="00EC7DB7" w:rsidP="00654BC0">
      <w:pPr>
        <w:pStyle w:val="B1"/>
        <w:ind w:left="1136" w:firstLine="284"/>
      </w:pPr>
      <w:r w:rsidRPr="000F03DA">
        <w:rPr>
          <w:i/>
          <w:lang w:val="en-US"/>
        </w:rPr>
        <w:t>-</w:t>
      </w:r>
      <w:r w:rsidRPr="000F03DA">
        <w:rPr>
          <w:i/>
          <w:lang w:val="en-US"/>
        </w:rPr>
        <w:tab/>
        <w:t>posSibType</w:t>
      </w:r>
      <w:r>
        <w:rPr>
          <w:i/>
          <w:lang w:val="en-US"/>
        </w:rPr>
        <w:t>3</w:t>
      </w:r>
      <w:r w:rsidRPr="000F03DA">
        <w:rPr>
          <w:i/>
          <w:lang w:val="en-US"/>
        </w:rPr>
        <w:t>-</w:t>
      </w:r>
      <w:r>
        <w:rPr>
          <w:i/>
          <w:lang w:val="en-US"/>
        </w:rPr>
        <w:t>4:</w:t>
      </w:r>
      <w:r>
        <w:rPr>
          <w:i/>
          <w:lang w:val="en-US"/>
        </w:rPr>
        <w:tab/>
      </w:r>
      <w:r>
        <w:rPr>
          <w:i/>
          <w:snapToGrid w:val="0"/>
        </w:rPr>
        <w:t>UEB-TRP-RTD-Info</w:t>
      </w:r>
      <w:r>
        <w:rPr>
          <w:i/>
          <w:snapToGrid w:val="0"/>
          <w:lang w:val="en-US"/>
        </w:rPr>
        <w:t>.</w:t>
      </w:r>
    </w:p>
    <w:p w14:paraId="76C862F9" w14:textId="77777777" w:rsidR="00EC7DB7" w:rsidRPr="005A5B86" w:rsidRDefault="00EC7DB7" w:rsidP="00284FD4">
      <w:pPr>
        <w:keepNext/>
        <w:keepLines/>
        <w:pBdr>
          <w:bottom w:val="single" w:sz="12" w:space="1" w:color="auto"/>
        </w:pBdr>
        <w:spacing w:after="0"/>
        <w:outlineLvl w:val="0"/>
        <w:rPr>
          <w:rFonts w:ascii="Arial" w:eastAsia="Malgun Gothic" w:hAnsi="Arial" w:cs="Arial"/>
          <w:b/>
          <w:noProof/>
          <w:lang w:eastAsia="ko-KR"/>
        </w:rPr>
      </w:pPr>
    </w:p>
    <w:p w14:paraId="0089D1A3" w14:textId="77777777" w:rsidR="00EC7DB7" w:rsidRPr="003F4887" w:rsidRDefault="00EC7DB7"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noProof/>
          <w:sz w:val="32"/>
          <w:lang w:eastAsia="ko-KR"/>
        </w:rPr>
        <w:t>3</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Pr>
          <w:rFonts w:ascii="Arial" w:eastAsia="Malgun Gothic" w:hAnsi="Arial"/>
          <w:noProof/>
          <w:sz w:val="32"/>
          <w:lang w:eastAsia="ko-KR"/>
        </w:rPr>
        <w:t>Broadcast of Assistance Data by an NG RAN Node</w:t>
      </w:r>
    </w:p>
    <w:p w14:paraId="423C1256" w14:textId="77777777" w:rsidR="00EC7DB7" w:rsidRPr="00A558E2" w:rsidRDefault="00EC7DB7" w:rsidP="00141E24">
      <w:pPr>
        <w:keepNext/>
        <w:keepLines/>
        <w:spacing w:before="120"/>
        <w:ind w:left="1138" w:hanging="1138"/>
        <w:outlineLvl w:val="0"/>
        <w:rPr>
          <w:rFonts w:ascii="Arial" w:eastAsia="Malgun Gothic" w:hAnsi="Arial"/>
          <w:noProof/>
          <w:sz w:val="28"/>
          <w:szCs w:val="28"/>
          <w:lang w:eastAsia="ko-KR"/>
        </w:rPr>
      </w:pPr>
      <w:r>
        <w:rPr>
          <w:rFonts w:ascii="Arial" w:eastAsia="Malgun Gothic" w:hAnsi="Arial"/>
          <w:noProof/>
          <w:sz w:val="28"/>
          <w:szCs w:val="28"/>
          <w:lang w:eastAsia="ko-KR"/>
        </w:rPr>
        <w:t>3</w:t>
      </w:r>
      <w:r w:rsidRPr="00A558E2">
        <w:rPr>
          <w:rFonts w:ascii="Arial" w:eastAsia="Malgun Gothic" w:hAnsi="Arial"/>
          <w:noProof/>
          <w:sz w:val="28"/>
          <w:szCs w:val="28"/>
          <w:lang w:eastAsia="ko-KR"/>
        </w:rPr>
        <w:t>.1</w:t>
      </w:r>
      <w:r w:rsidRPr="00A558E2">
        <w:rPr>
          <w:rFonts w:ascii="Arial" w:eastAsia="Malgun Gothic" w:hAnsi="Arial"/>
          <w:noProof/>
          <w:sz w:val="28"/>
          <w:szCs w:val="28"/>
          <w:lang w:eastAsia="ko-KR"/>
        </w:rPr>
        <w:tab/>
        <w:t>Broadcast by an ng-eNB</w:t>
      </w:r>
    </w:p>
    <w:p w14:paraId="159848F5" w14:textId="77777777" w:rsidR="00EC7DB7" w:rsidRDefault="00EC7DB7" w:rsidP="00434414">
      <w:pPr>
        <w:keepNext/>
        <w:keepLines/>
        <w:spacing w:before="120"/>
        <w:outlineLvl w:val="0"/>
        <w:rPr>
          <w:lang w:val="en-US"/>
        </w:rPr>
      </w:pPr>
      <w:r>
        <w:rPr>
          <w:lang w:val="en-US"/>
        </w:rPr>
        <w:t>An ng-</w:t>
      </w:r>
      <w:proofErr w:type="spellStart"/>
      <w:r>
        <w:rPr>
          <w:lang w:val="en-US"/>
        </w:rPr>
        <w:t>eNB</w:t>
      </w:r>
      <w:proofErr w:type="spellEnd"/>
      <w:r>
        <w:rPr>
          <w:lang w:val="en-US"/>
        </w:rPr>
        <w:t xml:space="preserve"> can use the existing LTE RRC support for </w:t>
      </w:r>
      <w:proofErr w:type="spellStart"/>
      <w:r>
        <w:rPr>
          <w:lang w:val="en-US"/>
        </w:rPr>
        <w:t>posSIBs</w:t>
      </w:r>
      <w:proofErr w:type="spellEnd"/>
      <w:r>
        <w:rPr>
          <w:lang w:val="en-US"/>
        </w:rPr>
        <w:t xml:space="preserve"> and </w:t>
      </w:r>
      <w:proofErr w:type="spellStart"/>
      <w:r>
        <w:rPr>
          <w:lang w:val="en-US"/>
        </w:rPr>
        <w:t>posSIB</w:t>
      </w:r>
      <w:proofErr w:type="spellEnd"/>
      <w:r>
        <w:rPr>
          <w:lang w:val="en-US"/>
        </w:rPr>
        <w:t xml:space="preserve"> scheduling defined for E-UTRA connected to EPC in TS 36.331. This can be used to support existing broadcast assistance data elements for A-GNSS, RTK and LTE-OTDOA. The </w:t>
      </w:r>
      <w:proofErr w:type="spellStart"/>
      <w:r>
        <w:rPr>
          <w:lang w:val="en-US"/>
        </w:rPr>
        <w:t>posSIB</w:t>
      </w:r>
      <w:proofErr w:type="spellEnd"/>
      <w:r>
        <w:rPr>
          <w:lang w:val="en-US"/>
        </w:rPr>
        <w:t xml:space="preserve"> Types to support PPP-RTK (SSR) as discussed in section 2 above need to be added to the pos SI message and SIB scheduling information in TS 36.331 as shown below.</w:t>
      </w:r>
    </w:p>
    <w:p w14:paraId="0E33AA89"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 ASN1STA</w:t>
      </w:r>
      <w:smartTag w:uri="urn:schemas-microsoft-com:office:smarttags" w:element="PersonName">
        <w:r w:rsidRPr="00547B5A">
          <w:rPr>
            <w:rFonts w:ascii="Courier New" w:hAnsi="Courier New"/>
            <w:noProof/>
            <w:sz w:val="16"/>
          </w:rPr>
          <w:t>RT</w:t>
        </w:r>
      </w:smartTag>
    </w:p>
    <w:p w14:paraId="6F2200D7"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87255B"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PosSystemInformation-r15-IEs ::= SEQUENCE {</w:t>
      </w:r>
    </w:p>
    <w:p w14:paraId="09B0C13E"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t>posSIB-TypeAndInfo-r15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SEQUENCE (SIZE (1..maxSIB)) OF CHOICE {</w:t>
      </w:r>
    </w:p>
    <w:p w14:paraId="5CF22F4E"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posSib1-1-r15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520D9DA0"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posSib1-2-r15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6F64D83E"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posSib1-3-r15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0AC8A98E"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posSib1-4-r15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4F1D56C5"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posSib1-5-r15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3396A786"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posSib1-6-r15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35A57EFF"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posSib1-7-r15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2905C2C5"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posSib2-1-r15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5D0DDA01"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posSib2-2-r15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77713B6A"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posSib2-3-r15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4E0156A8"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posSib2-4-r15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24663C55"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posSib2-5-r15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01253F6E"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posSib2-6-r15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0CFF1B6E"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posSib2-7-r15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31CC14D8"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posSib2-8-r15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7D486530"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posSib2-9-r15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5D5EEC44"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posSib2-10-r15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1D9ADEAC"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posSib2-11-r15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595D2A86"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posSib2-12-r15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66353FCD"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posSib2-13-r15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23DD959C"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posSib2-14-r15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06C13800"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posSib2-15-r15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3D8DFF90"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lastRenderedPageBreak/>
        <w:tab/>
      </w:r>
      <w:r w:rsidRPr="00547B5A">
        <w:rPr>
          <w:rFonts w:ascii="Courier New" w:hAnsi="Courier New"/>
          <w:noProof/>
          <w:sz w:val="16"/>
        </w:rPr>
        <w:tab/>
        <w:t>posSib2-16-r15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0B920D8F"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posSib2-17-r15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7D1EDD0B"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posSib2-18-r15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2412F4BF"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posSib2-19-r15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0643FFB5"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r>
      <w:r w:rsidRPr="00547B5A">
        <w:rPr>
          <w:rFonts w:ascii="Courier New" w:hAnsi="Courier New"/>
          <w:noProof/>
          <w:sz w:val="16"/>
        </w:rPr>
        <w:tab/>
        <w:t>posSib3-1-r15</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SystemInformationBlockPos-r15,</w:t>
      </w:r>
    </w:p>
    <w:p w14:paraId="79B57EB1" w14:textId="77777777" w:rsidR="00EC7DB7" w:rsidRPr="00906742" w:rsidRDefault="00EC7DB7"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547B5A">
        <w:rPr>
          <w:rFonts w:ascii="Courier New" w:hAnsi="Courier New"/>
          <w:noProof/>
          <w:sz w:val="16"/>
        </w:rPr>
        <w:tab/>
      </w:r>
      <w:r w:rsidRPr="00547B5A">
        <w:rPr>
          <w:rFonts w:ascii="Courier New" w:hAnsi="Courier New"/>
          <w:noProof/>
          <w:sz w:val="16"/>
        </w:rPr>
        <w:tab/>
        <w:t>...</w:t>
      </w:r>
      <w:r w:rsidRPr="00906742">
        <w:t xml:space="preserve"> </w:t>
      </w:r>
      <w:r w:rsidRPr="00906742">
        <w:rPr>
          <w:rFonts w:ascii="Courier New" w:hAnsi="Courier New"/>
          <w:noProof/>
          <w:color w:val="FF0000"/>
          <w:sz w:val="16"/>
          <w:u w:val="single"/>
        </w:rPr>
        <w:t>,</w:t>
      </w:r>
    </w:p>
    <w:p w14:paraId="42CA587E" w14:textId="77777777" w:rsidR="00EC7DB7" w:rsidRPr="00906742" w:rsidRDefault="00EC7DB7"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906742">
        <w:rPr>
          <w:rFonts w:ascii="Courier New" w:hAnsi="Courier New"/>
          <w:noProof/>
          <w:color w:val="FF0000"/>
          <w:sz w:val="16"/>
          <w:u w:val="single"/>
        </w:rPr>
        <w:tab/>
      </w:r>
      <w:r w:rsidRPr="00906742">
        <w:rPr>
          <w:rFonts w:ascii="Courier New" w:hAnsi="Courier New"/>
          <w:noProof/>
          <w:color w:val="FF0000"/>
          <w:sz w:val="16"/>
          <w:u w:val="single"/>
        </w:rPr>
        <w:tab/>
        <w:t>posSib1-8-v16xy</w:t>
      </w:r>
      <w:r w:rsidRPr="00906742">
        <w:rPr>
          <w:rFonts w:ascii="Courier New" w:hAnsi="Courier New"/>
          <w:noProof/>
          <w:color w:val="FF0000"/>
          <w:sz w:val="16"/>
          <w:u w:val="single"/>
        </w:rPr>
        <w:tab/>
      </w:r>
      <w:r w:rsidRPr="00906742">
        <w:rPr>
          <w:rFonts w:ascii="Courier New" w:hAnsi="Courier New"/>
          <w:noProof/>
          <w:color w:val="FF0000"/>
          <w:sz w:val="16"/>
          <w:u w:val="single"/>
        </w:rPr>
        <w:tab/>
      </w:r>
      <w:r w:rsidRPr="00906742">
        <w:rPr>
          <w:rFonts w:ascii="Courier New" w:hAnsi="Courier New"/>
          <w:noProof/>
          <w:color w:val="FF0000"/>
          <w:sz w:val="16"/>
          <w:u w:val="single"/>
        </w:rPr>
        <w:tab/>
      </w:r>
      <w:r w:rsidRPr="00906742">
        <w:rPr>
          <w:rFonts w:ascii="Courier New" w:hAnsi="Courier New"/>
          <w:noProof/>
          <w:color w:val="FF0000"/>
          <w:sz w:val="16"/>
          <w:u w:val="single"/>
        </w:rPr>
        <w:tab/>
      </w:r>
      <w:r w:rsidRPr="00906742">
        <w:rPr>
          <w:rFonts w:ascii="Courier New" w:hAnsi="Courier New"/>
          <w:noProof/>
          <w:color w:val="FF0000"/>
          <w:sz w:val="16"/>
          <w:u w:val="single"/>
        </w:rPr>
        <w:tab/>
        <w:t>SystemInformationBlockPos-r15,</w:t>
      </w:r>
    </w:p>
    <w:p w14:paraId="67B1ADEA" w14:textId="77777777" w:rsidR="00EC7DB7" w:rsidRPr="00906742" w:rsidRDefault="00EC7DB7"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906742">
        <w:rPr>
          <w:rFonts w:ascii="Courier New" w:hAnsi="Courier New"/>
          <w:noProof/>
          <w:color w:val="FF0000"/>
          <w:sz w:val="16"/>
          <w:u w:val="single"/>
        </w:rPr>
        <w:tab/>
      </w:r>
      <w:r w:rsidRPr="00906742">
        <w:rPr>
          <w:rFonts w:ascii="Courier New" w:hAnsi="Courier New"/>
          <w:noProof/>
          <w:color w:val="FF0000"/>
          <w:sz w:val="16"/>
          <w:u w:val="single"/>
        </w:rPr>
        <w:tab/>
        <w:t>posSib2-20-v16xy</w:t>
      </w:r>
      <w:r w:rsidRPr="00906742">
        <w:rPr>
          <w:rFonts w:ascii="Courier New" w:hAnsi="Courier New"/>
          <w:noProof/>
          <w:color w:val="FF0000"/>
          <w:sz w:val="16"/>
          <w:u w:val="single"/>
        </w:rPr>
        <w:tab/>
      </w:r>
      <w:r w:rsidRPr="00906742">
        <w:rPr>
          <w:rFonts w:ascii="Courier New" w:hAnsi="Courier New"/>
          <w:noProof/>
          <w:color w:val="FF0000"/>
          <w:sz w:val="16"/>
          <w:u w:val="single"/>
        </w:rPr>
        <w:tab/>
      </w:r>
      <w:r w:rsidRPr="00906742">
        <w:rPr>
          <w:rFonts w:ascii="Courier New" w:hAnsi="Courier New"/>
          <w:noProof/>
          <w:color w:val="FF0000"/>
          <w:sz w:val="16"/>
          <w:u w:val="single"/>
        </w:rPr>
        <w:tab/>
      </w:r>
      <w:r w:rsidRPr="00906742">
        <w:rPr>
          <w:rFonts w:ascii="Courier New" w:hAnsi="Courier New"/>
          <w:noProof/>
          <w:color w:val="FF0000"/>
          <w:sz w:val="16"/>
          <w:u w:val="single"/>
        </w:rPr>
        <w:tab/>
        <w:t>SystemInformationBlockPos-r15,</w:t>
      </w:r>
    </w:p>
    <w:p w14:paraId="2669E98A" w14:textId="77777777" w:rsidR="00EC7DB7" w:rsidRPr="00906742" w:rsidRDefault="00EC7DB7"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906742">
        <w:rPr>
          <w:rFonts w:ascii="Courier New" w:hAnsi="Courier New"/>
          <w:noProof/>
          <w:color w:val="FF0000"/>
          <w:sz w:val="16"/>
          <w:u w:val="single"/>
        </w:rPr>
        <w:tab/>
      </w:r>
      <w:r w:rsidRPr="00906742">
        <w:rPr>
          <w:rFonts w:ascii="Courier New" w:hAnsi="Courier New"/>
          <w:noProof/>
          <w:color w:val="FF0000"/>
          <w:sz w:val="16"/>
          <w:u w:val="single"/>
        </w:rPr>
        <w:tab/>
        <w:t>posSib2-21-v16xy</w:t>
      </w:r>
      <w:r w:rsidRPr="00906742">
        <w:rPr>
          <w:rFonts w:ascii="Courier New" w:hAnsi="Courier New"/>
          <w:noProof/>
          <w:color w:val="FF0000"/>
          <w:sz w:val="16"/>
          <w:u w:val="single"/>
        </w:rPr>
        <w:tab/>
      </w:r>
      <w:r w:rsidRPr="00906742">
        <w:rPr>
          <w:rFonts w:ascii="Courier New" w:hAnsi="Courier New"/>
          <w:noProof/>
          <w:color w:val="FF0000"/>
          <w:sz w:val="16"/>
          <w:u w:val="single"/>
        </w:rPr>
        <w:tab/>
      </w:r>
      <w:r w:rsidRPr="00906742">
        <w:rPr>
          <w:rFonts w:ascii="Courier New" w:hAnsi="Courier New"/>
          <w:noProof/>
          <w:color w:val="FF0000"/>
          <w:sz w:val="16"/>
          <w:u w:val="single"/>
        </w:rPr>
        <w:tab/>
      </w:r>
      <w:r w:rsidRPr="00906742">
        <w:rPr>
          <w:rFonts w:ascii="Courier New" w:hAnsi="Courier New"/>
          <w:noProof/>
          <w:color w:val="FF0000"/>
          <w:sz w:val="16"/>
          <w:u w:val="single"/>
        </w:rPr>
        <w:tab/>
        <w:t>SystemInformationBlockPos-r15,</w:t>
      </w:r>
    </w:p>
    <w:p w14:paraId="48310C74" w14:textId="77777777" w:rsidR="00EC7DB7" w:rsidRPr="00906742" w:rsidRDefault="00EC7DB7"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906742">
        <w:rPr>
          <w:rFonts w:ascii="Courier New" w:hAnsi="Courier New"/>
          <w:noProof/>
          <w:color w:val="FF0000"/>
          <w:sz w:val="16"/>
          <w:u w:val="single"/>
        </w:rPr>
        <w:tab/>
      </w:r>
      <w:r w:rsidRPr="00906742">
        <w:rPr>
          <w:rFonts w:ascii="Courier New" w:hAnsi="Courier New"/>
          <w:noProof/>
          <w:color w:val="FF0000"/>
          <w:sz w:val="16"/>
          <w:u w:val="single"/>
        </w:rPr>
        <w:tab/>
        <w:t>posSib2-22-v16xy</w:t>
      </w:r>
      <w:r w:rsidRPr="00906742">
        <w:rPr>
          <w:rFonts w:ascii="Courier New" w:hAnsi="Courier New"/>
          <w:noProof/>
          <w:color w:val="FF0000"/>
          <w:sz w:val="16"/>
          <w:u w:val="single"/>
        </w:rPr>
        <w:tab/>
      </w:r>
      <w:r w:rsidRPr="00906742">
        <w:rPr>
          <w:rFonts w:ascii="Courier New" w:hAnsi="Courier New"/>
          <w:noProof/>
          <w:color w:val="FF0000"/>
          <w:sz w:val="16"/>
          <w:u w:val="single"/>
        </w:rPr>
        <w:tab/>
      </w:r>
      <w:r w:rsidRPr="00906742">
        <w:rPr>
          <w:rFonts w:ascii="Courier New" w:hAnsi="Courier New"/>
          <w:noProof/>
          <w:color w:val="FF0000"/>
          <w:sz w:val="16"/>
          <w:u w:val="single"/>
        </w:rPr>
        <w:tab/>
      </w:r>
      <w:r w:rsidRPr="00906742">
        <w:rPr>
          <w:rFonts w:ascii="Courier New" w:hAnsi="Courier New"/>
          <w:noProof/>
          <w:color w:val="FF0000"/>
          <w:sz w:val="16"/>
          <w:u w:val="single"/>
        </w:rPr>
        <w:tab/>
        <w:t>SystemInformationBlockPos-r15,</w:t>
      </w:r>
    </w:p>
    <w:p w14:paraId="1CB79642" w14:textId="77777777" w:rsidR="00EC7DB7" w:rsidRPr="00547B5A" w:rsidRDefault="00EC7DB7"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906742">
        <w:rPr>
          <w:rFonts w:ascii="Courier New" w:hAnsi="Courier New"/>
          <w:noProof/>
          <w:color w:val="FF0000"/>
          <w:sz w:val="16"/>
          <w:u w:val="single"/>
        </w:rPr>
        <w:tab/>
      </w:r>
      <w:r w:rsidRPr="00906742">
        <w:rPr>
          <w:rFonts w:ascii="Courier New" w:hAnsi="Courier New"/>
          <w:noProof/>
          <w:color w:val="FF0000"/>
          <w:sz w:val="16"/>
          <w:u w:val="single"/>
        </w:rPr>
        <w:tab/>
        <w:t>posSib2-23-v16xy</w:t>
      </w:r>
      <w:r w:rsidRPr="00906742">
        <w:rPr>
          <w:rFonts w:ascii="Courier New" w:hAnsi="Courier New"/>
          <w:noProof/>
          <w:color w:val="FF0000"/>
          <w:sz w:val="16"/>
          <w:u w:val="single"/>
        </w:rPr>
        <w:tab/>
      </w:r>
      <w:r w:rsidRPr="00906742">
        <w:rPr>
          <w:rFonts w:ascii="Courier New" w:hAnsi="Courier New"/>
          <w:noProof/>
          <w:color w:val="FF0000"/>
          <w:sz w:val="16"/>
          <w:u w:val="single"/>
        </w:rPr>
        <w:tab/>
      </w:r>
      <w:r w:rsidRPr="00906742">
        <w:rPr>
          <w:rFonts w:ascii="Courier New" w:hAnsi="Courier New"/>
          <w:noProof/>
          <w:color w:val="FF0000"/>
          <w:sz w:val="16"/>
          <w:u w:val="single"/>
        </w:rPr>
        <w:tab/>
      </w:r>
      <w:r w:rsidRPr="00906742">
        <w:rPr>
          <w:rFonts w:ascii="Courier New" w:hAnsi="Courier New"/>
          <w:noProof/>
          <w:color w:val="FF0000"/>
          <w:sz w:val="16"/>
          <w:u w:val="single"/>
        </w:rPr>
        <w:tab/>
        <w:t>SystemInformationBlockPos-r15</w:t>
      </w:r>
    </w:p>
    <w:p w14:paraId="4A0C2CD4"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t>},</w:t>
      </w:r>
    </w:p>
    <w:p w14:paraId="5020AC76"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t>lateNonCriticalExtension</w:t>
      </w:r>
      <w:r w:rsidRPr="00547B5A">
        <w:rPr>
          <w:rFonts w:ascii="Courier New" w:hAnsi="Courier New"/>
          <w:noProof/>
          <w:sz w:val="16"/>
        </w:rPr>
        <w:tab/>
      </w:r>
      <w:r w:rsidRPr="00547B5A">
        <w:rPr>
          <w:rFonts w:ascii="Courier New" w:hAnsi="Courier New"/>
          <w:noProof/>
          <w:sz w:val="16"/>
        </w:rPr>
        <w:tab/>
        <w:t>OCTET STRING</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OPTIONAL,</w:t>
      </w:r>
    </w:p>
    <w:p w14:paraId="108516D8"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ab/>
        <w:t>nonCriticalExtension</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SEQUENCE {}</w:t>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r>
      <w:r w:rsidRPr="00547B5A">
        <w:rPr>
          <w:rFonts w:ascii="Courier New" w:hAnsi="Courier New"/>
          <w:noProof/>
          <w:sz w:val="16"/>
        </w:rPr>
        <w:tab/>
        <w:t>OPTIONAL</w:t>
      </w:r>
    </w:p>
    <w:p w14:paraId="5CCA0621"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w:t>
      </w:r>
    </w:p>
    <w:p w14:paraId="4D59F987"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C68C35" w14:textId="77777777" w:rsidR="00EC7DB7" w:rsidRPr="00547B5A" w:rsidRDefault="00EC7DB7"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 ASN1STOP</w:t>
      </w:r>
    </w:p>
    <w:p w14:paraId="4EFD90C4" w14:textId="77777777" w:rsidR="00EC7DB7" w:rsidRDefault="00EC7DB7" w:rsidP="00434414">
      <w:pPr>
        <w:keepNext/>
        <w:keepLines/>
        <w:spacing w:before="120"/>
        <w:outlineLvl w:val="0"/>
        <w:rPr>
          <w:rFonts w:ascii="Arial" w:eastAsia="Malgun Gothic" w:hAnsi="Arial"/>
          <w:noProof/>
          <w:sz w:val="32"/>
          <w:lang w:eastAsia="ko-KR"/>
        </w:rPr>
      </w:pPr>
    </w:p>
    <w:p w14:paraId="70A77BED" w14:textId="77777777" w:rsidR="00EC7DB7" w:rsidRPr="001907B3" w:rsidRDefault="00EC7DB7" w:rsidP="00190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7B5A">
        <w:rPr>
          <w:rFonts w:ascii="Courier New" w:hAnsi="Courier New"/>
          <w:noProof/>
          <w:sz w:val="16"/>
        </w:rPr>
        <w:t>-- ASN1START</w:t>
      </w:r>
    </w:p>
    <w:p w14:paraId="644A334C" w14:textId="77777777" w:rsidR="00EC7DB7" w:rsidRPr="005134A4" w:rsidRDefault="00EC7DB7" w:rsidP="001907B3">
      <w:pPr>
        <w:pStyle w:val="PL"/>
      </w:pPr>
    </w:p>
    <w:p w14:paraId="0D9EE2B9" w14:textId="77777777" w:rsidR="00EC7DB7" w:rsidRPr="005134A4" w:rsidRDefault="00EC7DB7" w:rsidP="001907B3">
      <w:pPr>
        <w:pStyle w:val="PL"/>
      </w:pPr>
      <w:r w:rsidRPr="005134A4">
        <w:t>PosSchedulingInfoList-r15 ::= SEQUENCE (SIZE (1..maxSI-Message)) OF PosSchedulingInfo-r15</w:t>
      </w:r>
    </w:p>
    <w:p w14:paraId="236C8D34" w14:textId="77777777" w:rsidR="00EC7DB7" w:rsidRPr="005134A4" w:rsidRDefault="00EC7DB7" w:rsidP="001907B3">
      <w:pPr>
        <w:pStyle w:val="PL"/>
      </w:pPr>
    </w:p>
    <w:p w14:paraId="1671CDFF" w14:textId="77777777" w:rsidR="00EC7DB7" w:rsidRPr="005134A4" w:rsidRDefault="00EC7DB7" w:rsidP="001907B3">
      <w:pPr>
        <w:pStyle w:val="PL"/>
      </w:pPr>
      <w:r w:rsidRPr="005134A4">
        <w:t>PosSchedulingInfo-r15 ::=</w:t>
      </w:r>
      <w:r w:rsidRPr="005134A4">
        <w:tab/>
        <w:t>SEQUENCE {</w:t>
      </w:r>
    </w:p>
    <w:p w14:paraId="26F87BC4" w14:textId="77777777" w:rsidR="00EC7DB7" w:rsidRPr="005134A4" w:rsidRDefault="00EC7DB7" w:rsidP="001907B3">
      <w:pPr>
        <w:pStyle w:val="PL"/>
      </w:pPr>
      <w:r w:rsidRPr="005134A4">
        <w:tab/>
        <w:t>posSI-Periodicity-r15</w:t>
      </w:r>
      <w:r w:rsidRPr="005134A4">
        <w:tab/>
      </w:r>
      <w:r w:rsidRPr="005134A4">
        <w:tab/>
        <w:t>ENUMERATED {rf8, rf16, rf32, rf64, rf128, rf256, rf512},</w:t>
      </w:r>
    </w:p>
    <w:p w14:paraId="25B0D6A9" w14:textId="77777777" w:rsidR="00EC7DB7" w:rsidRPr="005134A4" w:rsidRDefault="00EC7DB7" w:rsidP="001907B3">
      <w:pPr>
        <w:pStyle w:val="PL"/>
      </w:pPr>
      <w:r w:rsidRPr="005134A4">
        <w:tab/>
        <w:t>posSIB-MappingInfo-r15</w:t>
      </w:r>
      <w:r w:rsidRPr="005134A4">
        <w:tab/>
      </w:r>
      <w:r w:rsidRPr="005134A4">
        <w:tab/>
        <w:t>PosSIB-MappingInfo-r15</w:t>
      </w:r>
    </w:p>
    <w:p w14:paraId="0C27DDAD" w14:textId="77777777" w:rsidR="00EC7DB7" w:rsidRPr="005134A4" w:rsidRDefault="00EC7DB7" w:rsidP="001907B3">
      <w:pPr>
        <w:pStyle w:val="PL"/>
      </w:pPr>
      <w:r w:rsidRPr="005134A4">
        <w:t>}</w:t>
      </w:r>
    </w:p>
    <w:p w14:paraId="706FE5E0" w14:textId="77777777" w:rsidR="00EC7DB7" w:rsidRPr="005134A4" w:rsidRDefault="00EC7DB7" w:rsidP="001907B3">
      <w:pPr>
        <w:pStyle w:val="PL"/>
      </w:pPr>
    </w:p>
    <w:p w14:paraId="0FD2ACC7" w14:textId="77777777" w:rsidR="00EC7DB7" w:rsidRPr="005134A4" w:rsidRDefault="00EC7DB7" w:rsidP="001907B3">
      <w:pPr>
        <w:pStyle w:val="PL"/>
      </w:pPr>
      <w:r w:rsidRPr="005134A4">
        <w:t>PosSIB-MappingInfo-r15 ::= SEQUENCE (SIZE (1..maxSIB)) OF PosSIB-Type-r15</w:t>
      </w:r>
    </w:p>
    <w:p w14:paraId="203AFF13" w14:textId="77777777" w:rsidR="00EC7DB7" w:rsidRPr="005134A4" w:rsidRDefault="00EC7DB7" w:rsidP="001907B3">
      <w:pPr>
        <w:pStyle w:val="PL"/>
      </w:pPr>
    </w:p>
    <w:p w14:paraId="125838E6" w14:textId="77777777" w:rsidR="00EC7DB7" w:rsidRPr="005134A4" w:rsidRDefault="00EC7DB7" w:rsidP="001907B3">
      <w:pPr>
        <w:pStyle w:val="PL"/>
      </w:pPr>
      <w:r w:rsidRPr="005134A4">
        <w:t>PosSIB-Type-r15 ::= SEQUENCE {</w:t>
      </w:r>
    </w:p>
    <w:p w14:paraId="5D8B7D7C" w14:textId="77777777" w:rsidR="00EC7DB7" w:rsidRPr="005134A4" w:rsidRDefault="00EC7DB7" w:rsidP="001907B3">
      <w:pPr>
        <w:pStyle w:val="PL"/>
      </w:pPr>
      <w:r w:rsidRPr="005134A4">
        <w:tab/>
        <w:t>encrypted-r15</w:t>
      </w:r>
      <w:r w:rsidRPr="005134A4">
        <w:tab/>
      </w:r>
      <w:r w:rsidRPr="005134A4">
        <w:tab/>
        <w:t>ENUMERATED { true }</w:t>
      </w:r>
      <w:r w:rsidRPr="005134A4">
        <w:tab/>
      </w:r>
      <w:r w:rsidRPr="005134A4">
        <w:tab/>
      </w:r>
      <w:r w:rsidRPr="005134A4">
        <w:tab/>
      </w:r>
      <w:r w:rsidRPr="005134A4">
        <w:tab/>
        <w:t>OPTIONAL,</w:t>
      </w:r>
      <w:r w:rsidRPr="005134A4">
        <w:tab/>
      </w:r>
      <w:r w:rsidRPr="005134A4">
        <w:tab/>
        <w:t>-- Need OP</w:t>
      </w:r>
    </w:p>
    <w:p w14:paraId="4B59E526" w14:textId="77777777" w:rsidR="00EC7DB7" w:rsidRPr="005134A4" w:rsidRDefault="00EC7DB7" w:rsidP="001907B3">
      <w:pPr>
        <w:pStyle w:val="PL"/>
      </w:pPr>
      <w:r w:rsidRPr="005134A4">
        <w:tab/>
        <w:t>gnss-id-r15</w:t>
      </w:r>
      <w:r w:rsidRPr="005134A4">
        <w:tab/>
      </w:r>
      <w:r w:rsidRPr="005134A4">
        <w:tab/>
      </w:r>
      <w:r w:rsidRPr="005134A4">
        <w:tab/>
        <w:t>GNSS-ID-r15</w:t>
      </w:r>
      <w:r w:rsidRPr="005134A4">
        <w:tab/>
      </w:r>
      <w:r w:rsidRPr="005134A4">
        <w:tab/>
      </w:r>
      <w:r w:rsidRPr="005134A4">
        <w:tab/>
      </w:r>
      <w:r w:rsidRPr="005134A4">
        <w:tab/>
      </w:r>
      <w:r w:rsidRPr="005134A4">
        <w:tab/>
      </w:r>
      <w:r w:rsidRPr="005134A4">
        <w:tab/>
        <w:t>OPTIONAL,</w:t>
      </w:r>
      <w:r w:rsidRPr="005134A4">
        <w:tab/>
      </w:r>
      <w:r w:rsidRPr="005134A4">
        <w:tab/>
        <w:t>-- Need OP</w:t>
      </w:r>
    </w:p>
    <w:p w14:paraId="52B8BA3F" w14:textId="77777777" w:rsidR="00EC7DB7" w:rsidRPr="005134A4" w:rsidRDefault="00EC7DB7" w:rsidP="001907B3">
      <w:pPr>
        <w:pStyle w:val="PL"/>
      </w:pPr>
      <w:r w:rsidRPr="005134A4">
        <w:tab/>
        <w:t>sbas-id-r15</w:t>
      </w:r>
      <w:r w:rsidRPr="005134A4">
        <w:tab/>
      </w:r>
      <w:r w:rsidRPr="005134A4">
        <w:tab/>
      </w:r>
      <w:r w:rsidRPr="005134A4">
        <w:tab/>
        <w:t>SBAS-ID-r15</w:t>
      </w:r>
      <w:r w:rsidRPr="005134A4">
        <w:tab/>
      </w:r>
      <w:r w:rsidRPr="005134A4">
        <w:tab/>
      </w:r>
      <w:r w:rsidRPr="005134A4">
        <w:tab/>
      </w:r>
      <w:r w:rsidRPr="005134A4">
        <w:tab/>
      </w:r>
      <w:r w:rsidRPr="005134A4">
        <w:tab/>
      </w:r>
      <w:r w:rsidRPr="005134A4">
        <w:tab/>
        <w:t>OPTIONAL,</w:t>
      </w:r>
      <w:r w:rsidRPr="005134A4">
        <w:tab/>
      </w:r>
      <w:r w:rsidRPr="005134A4">
        <w:tab/>
        <w:t>-- Need OP</w:t>
      </w:r>
    </w:p>
    <w:p w14:paraId="13CDDBC1" w14:textId="77777777" w:rsidR="00EC7DB7" w:rsidRPr="005134A4" w:rsidRDefault="00EC7DB7" w:rsidP="001907B3">
      <w:pPr>
        <w:pStyle w:val="PL"/>
      </w:pPr>
      <w:r w:rsidRPr="005134A4">
        <w:tab/>
        <w:t>posSibType-r15</w:t>
      </w:r>
      <w:r w:rsidRPr="005134A4">
        <w:tab/>
      </w:r>
      <w:r w:rsidRPr="005134A4">
        <w:tab/>
        <w:t xml:space="preserve">ENUMERATED { </w:t>
      </w:r>
      <w:r w:rsidRPr="005134A4">
        <w:tab/>
        <w:t>posSibType1-1,</w:t>
      </w:r>
    </w:p>
    <w:p w14:paraId="5B743EEC"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posSibType1-2,</w:t>
      </w:r>
    </w:p>
    <w:p w14:paraId="159ECC56"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posSibType1-3,</w:t>
      </w:r>
    </w:p>
    <w:p w14:paraId="0811C89A"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posSibType1-4,</w:t>
      </w:r>
    </w:p>
    <w:p w14:paraId="2D4968C1"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posSibType1-5,</w:t>
      </w:r>
    </w:p>
    <w:p w14:paraId="74447F6A"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posSibType1-6,</w:t>
      </w:r>
    </w:p>
    <w:p w14:paraId="02D8F468"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posSibType1-7,</w:t>
      </w:r>
    </w:p>
    <w:p w14:paraId="5824E6AA"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w:t>
      </w:r>
    </w:p>
    <w:p w14:paraId="1AB1DA09"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posSibType2-2,</w:t>
      </w:r>
    </w:p>
    <w:p w14:paraId="34064052"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posSibType2-3,</w:t>
      </w:r>
    </w:p>
    <w:p w14:paraId="6EDE5457"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posSibType2-4,</w:t>
      </w:r>
    </w:p>
    <w:p w14:paraId="6256838A"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posSibType2-5,</w:t>
      </w:r>
    </w:p>
    <w:p w14:paraId="2C0141BD"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posSibType2-6,</w:t>
      </w:r>
    </w:p>
    <w:p w14:paraId="4743CC1F"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posSibType2-7,</w:t>
      </w:r>
    </w:p>
    <w:p w14:paraId="0EFAA0A6"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posSibType2-8,</w:t>
      </w:r>
    </w:p>
    <w:p w14:paraId="3FF1BC8C"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posSibType2-9,</w:t>
      </w:r>
    </w:p>
    <w:p w14:paraId="37DB2233"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posSibType2-10,</w:t>
      </w:r>
    </w:p>
    <w:p w14:paraId="6CBBC21C"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posSibType2-11,</w:t>
      </w:r>
    </w:p>
    <w:p w14:paraId="7A12A63A"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posSibType2-12,</w:t>
      </w:r>
    </w:p>
    <w:p w14:paraId="387FFB3A"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posSibType2-13,</w:t>
      </w:r>
    </w:p>
    <w:p w14:paraId="20D5B92A"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posSibType2-14,</w:t>
      </w:r>
    </w:p>
    <w:p w14:paraId="422D329C"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posSibType2-15,</w:t>
      </w:r>
    </w:p>
    <w:p w14:paraId="5AFB66E8"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posSibType2-16,</w:t>
      </w:r>
    </w:p>
    <w:p w14:paraId="79A7C31F"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posSibType2-17,</w:t>
      </w:r>
    </w:p>
    <w:p w14:paraId="33F56B3B"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posSibType2-18,</w:t>
      </w:r>
    </w:p>
    <w:p w14:paraId="691F90B8"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posSibType2-19,</w:t>
      </w:r>
    </w:p>
    <w:p w14:paraId="7AFFDE53" w14:textId="77777777" w:rsidR="00EC7DB7" w:rsidRPr="005134A4" w:rsidRDefault="00EC7DB7" w:rsidP="001907B3">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posSibType3-1,</w:t>
      </w:r>
    </w:p>
    <w:p w14:paraId="4500FD2E" w14:textId="77777777" w:rsidR="00EC7DB7" w:rsidRPr="00F20A6A" w:rsidRDefault="00EC7DB7" w:rsidP="00F20A6A">
      <w:pPr>
        <w:pStyle w:val="PL"/>
        <w:rPr>
          <w:color w:val="FF0000"/>
          <w:u w:val="single"/>
        </w:rPr>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w:t>
      </w:r>
      <w:r w:rsidRPr="00F20A6A">
        <w:rPr>
          <w:color w:val="FF0000"/>
          <w:u w:val="single"/>
        </w:rPr>
        <w:t>,</w:t>
      </w:r>
    </w:p>
    <w:p w14:paraId="51FD9E42" w14:textId="77777777" w:rsidR="00EC7DB7" w:rsidRPr="00F20A6A" w:rsidRDefault="00EC7DB7" w:rsidP="00F20A6A">
      <w:pPr>
        <w:pStyle w:val="PL"/>
        <w:rPr>
          <w:color w:val="FF0000"/>
          <w:u w:val="single"/>
        </w:rPr>
      </w:pP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t>posSibType1-8-v16xy,</w:t>
      </w:r>
    </w:p>
    <w:p w14:paraId="09AD2DEF" w14:textId="77777777" w:rsidR="00EC7DB7" w:rsidRPr="00F20A6A" w:rsidRDefault="00EC7DB7" w:rsidP="00F20A6A">
      <w:pPr>
        <w:pStyle w:val="PL"/>
        <w:rPr>
          <w:color w:val="FF0000"/>
          <w:u w:val="single"/>
        </w:rPr>
      </w:pP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t>posSibType2-20-v16xy,</w:t>
      </w:r>
    </w:p>
    <w:p w14:paraId="53C7E923" w14:textId="77777777" w:rsidR="00EC7DB7" w:rsidRPr="00F20A6A" w:rsidRDefault="00EC7DB7" w:rsidP="00F20A6A">
      <w:pPr>
        <w:pStyle w:val="PL"/>
        <w:rPr>
          <w:color w:val="FF0000"/>
          <w:u w:val="single"/>
        </w:rPr>
      </w:pP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t>posSibType2-21-v16xy,</w:t>
      </w:r>
    </w:p>
    <w:p w14:paraId="3747D036" w14:textId="77777777" w:rsidR="00EC7DB7" w:rsidRPr="00F20A6A" w:rsidRDefault="00EC7DB7" w:rsidP="00F20A6A">
      <w:pPr>
        <w:pStyle w:val="PL"/>
        <w:rPr>
          <w:color w:val="FF0000"/>
          <w:u w:val="single"/>
        </w:rPr>
      </w:pP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t>posSibType2-22-v16xy,</w:t>
      </w:r>
    </w:p>
    <w:p w14:paraId="590B820E" w14:textId="77777777" w:rsidR="00EC7DB7" w:rsidRPr="005134A4" w:rsidRDefault="00EC7DB7" w:rsidP="00F20A6A">
      <w:pPr>
        <w:pStyle w:val="PL"/>
      </w:pP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t>posSibType2-23-v16xy</w:t>
      </w:r>
    </w:p>
    <w:p w14:paraId="29893625" w14:textId="77777777" w:rsidR="00EC7DB7" w:rsidRPr="005134A4" w:rsidRDefault="00EC7DB7" w:rsidP="001907B3">
      <w:pPr>
        <w:pStyle w:val="PL"/>
      </w:pPr>
      <w:r w:rsidRPr="005134A4">
        <w:t>},</w:t>
      </w:r>
    </w:p>
    <w:p w14:paraId="0FEEE1DE" w14:textId="77777777" w:rsidR="00EC7DB7" w:rsidRPr="005134A4" w:rsidRDefault="00EC7DB7" w:rsidP="001907B3">
      <w:pPr>
        <w:pStyle w:val="PL"/>
      </w:pPr>
      <w:r w:rsidRPr="005134A4">
        <w:tab/>
        <w:t>...</w:t>
      </w:r>
    </w:p>
    <w:p w14:paraId="5A5BAC82" w14:textId="77777777" w:rsidR="00EC7DB7" w:rsidRPr="005134A4" w:rsidRDefault="00EC7DB7" w:rsidP="001907B3">
      <w:pPr>
        <w:pStyle w:val="PL"/>
      </w:pPr>
      <w:r w:rsidRPr="005134A4">
        <w:t>}</w:t>
      </w:r>
    </w:p>
    <w:p w14:paraId="09F5CD2C" w14:textId="77777777" w:rsidR="00EC7DB7" w:rsidRPr="005134A4" w:rsidRDefault="00EC7DB7" w:rsidP="001907B3">
      <w:pPr>
        <w:pStyle w:val="PL"/>
      </w:pPr>
    </w:p>
    <w:p w14:paraId="35CCD193" w14:textId="77777777" w:rsidR="00EC7DB7" w:rsidRPr="005134A4" w:rsidRDefault="00EC7DB7" w:rsidP="001907B3">
      <w:pPr>
        <w:pStyle w:val="PL"/>
      </w:pPr>
      <w:r w:rsidRPr="005134A4">
        <w:t>-- ASN1STOP</w:t>
      </w:r>
    </w:p>
    <w:p w14:paraId="0D90BDE9" w14:textId="77777777" w:rsidR="00EC7DB7" w:rsidRDefault="00EC7DB7" w:rsidP="007D7208">
      <w:pPr>
        <w:rPr>
          <w:rFonts w:eastAsia="Malgun Gothic"/>
          <w:noProof/>
          <w:lang w:eastAsia="ko-KR"/>
        </w:rPr>
      </w:pPr>
    </w:p>
    <w:p w14:paraId="04D24E64" w14:textId="77777777" w:rsidR="00EC7DB7" w:rsidRDefault="00EC7DB7" w:rsidP="007D7208">
      <w:pPr>
        <w:rPr>
          <w:rFonts w:eastAsia="Malgun Gothic"/>
          <w:noProof/>
          <w:lang w:eastAsia="ko-KR"/>
        </w:rPr>
      </w:pPr>
      <w:r>
        <w:rPr>
          <w:rFonts w:eastAsia="Malgun Gothic"/>
          <w:noProof/>
          <w:lang w:eastAsia="ko-KR"/>
        </w:rPr>
        <w:t>A draft CR to TS 36.331 is proposed in [5] accordingly.</w:t>
      </w:r>
    </w:p>
    <w:p w14:paraId="13161564" w14:textId="77777777" w:rsidR="00EC7DB7" w:rsidRDefault="00EC7DB7" w:rsidP="007D7208">
      <w:pPr>
        <w:rPr>
          <w:rFonts w:eastAsia="Malgun Gothic"/>
          <w:noProof/>
          <w:lang w:eastAsia="ko-KR"/>
        </w:rPr>
      </w:pPr>
    </w:p>
    <w:p w14:paraId="513F669B" w14:textId="77777777" w:rsidR="00EC7DB7" w:rsidRDefault="00EC7DB7" w:rsidP="002B51B6">
      <w:pPr>
        <w:pStyle w:val="NO"/>
        <w:spacing w:after="0"/>
        <w:ind w:left="1420" w:hanging="1136"/>
        <w:rPr>
          <w:lang w:val="en-US"/>
        </w:rPr>
      </w:pPr>
      <w:r w:rsidRPr="005F5D52">
        <w:rPr>
          <w:b/>
          <w:lang w:eastAsia="ko-KR"/>
        </w:rPr>
        <w:lastRenderedPageBreak/>
        <w:t xml:space="preserve">Proposal </w:t>
      </w:r>
      <w:r>
        <w:rPr>
          <w:b/>
          <w:lang w:eastAsia="ko-KR"/>
        </w:rPr>
        <w:t>2</w:t>
      </w:r>
      <w:r w:rsidRPr="005F5D52">
        <w:rPr>
          <w:b/>
          <w:lang w:eastAsia="ko-KR"/>
        </w:rPr>
        <w:t>:</w:t>
      </w:r>
      <w:r>
        <w:rPr>
          <w:lang w:eastAsia="ko-KR"/>
        </w:rPr>
        <w:tab/>
        <w:t xml:space="preserve">Add the following </w:t>
      </w:r>
      <w:proofErr w:type="spellStart"/>
      <w:r>
        <w:rPr>
          <w:lang w:eastAsia="ko-KR"/>
        </w:rPr>
        <w:t>posSIB</w:t>
      </w:r>
      <w:proofErr w:type="spellEnd"/>
      <w:r>
        <w:rPr>
          <w:lang w:eastAsia="ko-KR"/>
        </w:rPr>
        <w:t xml:space="preserve"> Types to </w:t>
      </w:r>
      <w:r>
        <w:rPr>
          <w:lang w:val="en-US"/>
        </w:rPr>
        <w:t>pos SI message and SIB scheduling information in TS 36.331:</w:t>
      </w:r>
    </w:p>
    <w:p w14:paraId="08503AE1" w14:textId="77777777" w:rsidR="00EC7DB7" w:rsidRPr="000F03DA" w:rsidRDefault="00EC7DB7" w:rsidP="00E16EE4">
      <w:pPr>
        <w:pStyle w:val="B1"/>
        <w:spacing w:after="0"/>
        <w:ind w:left="1144" w:firstLine="276"/>
        <w:rPr>
          <w:i/>
          <w:lang w:val="en-US"/>
        </w:rPr>
      </w:pPr>
      <w:r w:rsidRPr="000F03DA">
        <w:rPr>
          <w:i/>
          <w:lang w:val="en-US"/>
        </w:rPr>
        <w:t>-</w:t>
      </w:r>
      <w:r w:rsidRPr="000F03DA">
        <w:rPr>
          <w:i/>
          <w:lang w:val="en-US"/>
        </w:rPr>
        <w:tab/>
        <w:t xml:space="preserve">posSibType1-8: </w:t>
      </w:r>
      <w:r>
        <w:rPr>
          <w:i/>
          <w:lang w:val="en-US"/>
        </w:rPr>
        <w:tab/>
      </w:r>
      <w:r w:rsidRPr="000F03DA">
        <w:rPr>
          <w:i/>
          <w:lang w:val="en-US"/>
        </w:rPr>
        <w:t>GNSS-SSR-</w:t>
      </w:r>
      <w:proofErr w:type="spellStart"/>
      <w:r>
        <w:rPr>
          <w:i/>
          <w:lang w:val="en-US"/>
        </w:rPr>
        <w:t>CorrectionPoints</w:t>
      </w:r>
      <w:proofErr w:type="spellEnd"/>
    </w:p>
    <w:p w14:paraId="08EF72CD" w14:textId="77777777" w:rsidR="00EC7DB7" w:rsidRPr="000F03DA" w:rsidRDefault="00EC7DB7" w:rsidP="00E16EE4">
      <w:pPr>
        <w:pStyle w:val="B1"/>
        <w:spacing w:after="0"/>
        <w:ind w:left="1144" w:firstLine="276"/>
        <w:rPr>
          <w:i/>
          <w:lang w:val="en-US"/>
        </w:rPr>
      </w:pPr>
      <w:r w:rsidRPr="000F03DA">
        <w:rPr>
          <w:i/>
          <w:lang w:val="en-US"/>
        </w:rPr>
        <w:t>-</w:t>
      </w:r>
      <w:r w:rsidRPr="000F03DA">
        <w:rPr>
          <w:i/>
          <w:lang w:val="en-US"/>
        </w:rPr>
        <w:tab/>
        <w:t>posSibType2-20</w:t>
      </w:r>
      <w:r>
        <w:rPr>
          <w:i/>
          <w:lang w:val="en-US"/>
        </w:rPr>
        <w:t>:</w:t>
      </w:r>
      <w:r>
        <w:rPr>
          <w:i/>
          <w:lang w:val="en-US"/>
        </w:rPr>
        <w:tab/>
      </w:r>
      <w:r w:rsidRPr="000F03DA">
        <w:rPr>
          <w:i/>
          <w:lang w:val="en-US"/>
        </w:rPr>
        <w:t>GNSS-SSR-URA</w:t>
      </w:r>
    </w:p>
    <w:p w14:paraId="6513EAA0" w14:textId="77777777" w:rsidR="00EC7DB7" w:rsidRPr="000F03DA" w:rsidRDefault="00EC7DB7" w:rsidP="00E16EE4">
      <w:pPr>
        <w:pStyle w:val="B1"/>
        <w:spacing w:after="0"/>
        <w:ind w:left="1144" w:firstLine="276"/>
        <w:rPr>
          <w:i/>
          <w:lang w:val="en-US"/>
        </w:rPr>
      </w:pPr>
      <w:r w:rsidRPr="000F03DA">
        <w:rPr>
          <w:i/>
          <w:lang w:val="en-US"/>
        </w:rPr>
        <w:t>-</w:t>
      </w:r>
      <w:r w:rsidRPr="000F03DA">
        <w:rPr>
          <w:i/>
          <w:lang w:val="en-US"/>
        </w:rPr>
        <w:tab/>
        <w:t>posSibType2-21</w:t>
      </w:r>
      <w:r>
        <w:rPr>
          <w:i/>
          <w:lang w:val="en-US"/>
        </w:rPr>
        <w:t>:</w:t>
      </w:r>
      <w:r>
        <w:rPr>
          <w:i/>
          <w:lang w:val="en-US"/>
        </w:rPr>
        <w:tab/>
      </w:r>
      <w:r w:rsidRPr="000F03DA">
        <w:rPr>
          <w:i/>
          <w:lang w:val="en-US"/>
        </w:rPr>
        <w:t>GNSS-SSR-</w:t>
      </w:r>
      <w:proofErr w:type="spellStart"/>
      <w:r w:rsidRPr="000F03DA">
        <w:rPr>
          <w:i/>
          <w:lang w:val="en-US"/>
        </w:rPr>
        <w:t>PhaseBias</w:t>
      </w:r>
      <w:proofErr w:type="spellEnd"/>
    </w:p>
    <w:p w14:paraId="481CF941" w14:textId="77777777" w:rsidR="00EC7DB7" w:rsidRPr="000F03DA" w:rsidRDefault="00EC7DB7" w:rsidP="00E16EE4">
      <w:pPr>
        <w:pStyle w:val="B1"/>
        <w:spacing w:after="0"/>
        <w:ind w:left="1144" w:firstLine="276"/>
        <w:rPr>
          <w:i/>
          <w:lang w:val="en-US"/>
        </w:rPr>
      </w:pPr>
      <w:r w:rsidRPr="000F03DA">
        <w:rPr>
          <w:i/>
          <w:lang w:val="en-US"/>
        </w:rPr>
        <w:t>-</w:t>
      </w:r>
      <w:r w:rsidRPr="000F03DA">
        <w:rPr>
          <w:i/>
          <w:lang w:val="en-US"/>
        </w:rPr>
        <w:tab/>
        <w:t>posSibType2-22</w:t>
      </w:r>
      <w:r>
        <w:rPr>
          <w:i/>
          <w:lang w:val="en-US"/>
        </w:rPr>
        <w:t>:</w:t>
      </w:r>
      <w:r>
        <w:rPr>
          <w:i/>
          <w:lang w:val="en-US"/>
        </w:rPr>
        <w:tab/>
      </w:r>
      <w:r w:rsidRPr="000F03DA">
        <w:rPr>
          <w:i/>
          <w:lang w:val="en-US"/>
        </w:rPr>
        <w:t>GNSS-SSR-STEC-Correction</w:t>
      </w:r>
    </w:p>
    <w:p w14:paraId="1A93197E" w14:textId="77777777" w:rsidR="00EC7DB7" w:rsidRDefault="00EC7DB7" w:rsidP="00E16EE4">
      <w:pPr>
        <w:pStyle w:val="B1"/>
        <w:spacing w:after="0"/>
        <w:ind w:left="1136" w:firstLine="284"/>
        <w:rPr>
          <w:i/>
          <w:lang w:val="en-US"/>
        </w:rPr>
      </w:pPr>
      <w:r w:rsidRPr="000F03DA">
        <w:rPr>
          <w:i/>
          <w:lang w:val="en-US"/>
        </w:rPr>
        <w:t>-</w:t>
      </w:r>
      <w:r w:rsidRPr="000F03DA">
        <w:rPr>
          <w:i/>
          <w:lang w:val="en-US"/>
        </w:rPr>
        <w:tab/>
        <w:t>posSibType2-23</w:t>
      </w:r>
      <w:r>
        <w:rPr>
          <w:i/>
          <w:lang w:val="en-US"/>
        </w:rPr>
        <w:t>:</w:t>
      </w:r>
      <w:r>
        <w:rPr>
          <w:i/>
          <w:lang w:val="en-US"/>
        </w:rPr>
        <w:tab/>
      </w:r>
      <w:r w:rsidRPr="000F03DA">
        <w:rPr>
          <w:i/>
          <w:lang w:val="en-US"/>
        </w:rPr>
        <w:t>GNSS-SSR-</w:t>
      </w:r>
      <w:proofErr w:type="spellStart"/>
      <w:r w:rsidRPr="000F03DA">
        <w:rPr>
          <w:i/>
          <w:lang w:val="en-US"/>
        </w:rPr>
        <w:t>GriddedCorrection</w:t>
      </w:r>
      <w:proofErr w:type="spellEnd"/>
      <w:r>
        <w:rPr>
          <w:i/>
          <w:lang w:val="en-US"/>
        </w:rPr>
        <w:t>.</w:t>
      </w:r>
    </w:p>
    <w:p w14:paraId="1845B950" w14:textId="77777777" w:rsidR="00EC7DB7" w:rsidRDefault="00EC7DB7" w:rsidP="00EA22E0">
      <w:pPr>
        <w:pStyle w:val="NO"/>
        <w:ind w:left="1420" w:firstLine="0"/>
      </w:pPr>
      <w:r>
        <w:rPr>
          <w:lang w:eastAsia="ko-KR"/>
        </w:rPr>
        <w:t>Endorse the CR to 36.331 in [5] as baseline.</w:t>
      </w:r>
    </w:p>
    <w:p w14:paraId="45E2F0ED" w14:textId="77777777" w:rsidR="00EC7DB7" w:rsidRDefault="00EC7DB7" w:rsidP="007D7208">
      <w:pPr>
        <w:rPr>
          <w:rFonts w:eastAsia="Malgun Gothic"/>
          <w:noProof/>
          <w:lang w:eastAsia="ko-KR"/>
        </w:rPr>
      </w:pPr>
    </w:p>
    <w:p w14:paraId="2E419D26" w14:textId="77777777" w:rsidR="00EC7DB7" w:rsidRPr="00A558E2" w:rsidRDefault="00EC7DB7" w:rsidP="00A400BF">
      <w:pPr>
        <w:keepNext/>
        <w:keepLines/>
        <w:spacing w:before="120"/>
        <w:ind w:left="1138" w:hanging="1138"/>
        <w:outlineLvl w:val="0"/>
        <w:rPr>
          <w:rFonts w:ascii="Arial" w:eastAsia="Malgun Gothic" w:hAnsi="Arial"/>
          <w:noProof/>
          <w:sz w:val="28"/>
          <w:szCs w:val="28"/>
          <w:lang w:eastAsia="ko-KR"/>
        </w:rPr>
      </w:pPr>
      <w:r>
        <w:rPr>
          <w:rFonts w:ascii="Arial" w:eastAsia="Malgun Gothic" w:hAnsi="Arial"/>
          <w:noProof/>
          <w:sz w:val="28"/>
          <w:szCs w:val="28"/>
          <w:lang w:eastAsia="ko-KR"/>
        </w:rPr>
        <w:t>3.2</w:t>
      </w:r>
      <w:r>
        <w:rPr>
          <w:rFonts w:ascii="Arial" w:eastAsia="Malgun Gothic" w:hAnsi="Arial"/>
          <w:noProof/>
          <w:sz w:val="28"/>
          <w:szCs w:val="28"/>
          <w:lang w:eastAsia="ko-KR"/>
        </w:rPr>
        <w:tab/>
        <w:t>Broadcast by a gNB</w:t>
      </w:r>
    </w:p>
    <w:p w14:paraId="2636879C" w14:textId="77777777" w:rsidR="00EC7DB7" w:rsidRDefault="00EC7DB7" w:rsidP="00A400BF">
      <w:pPr>
        <w:pStyle w:val="B1"/>
        <w:ind w:left="0" w:firstLine="0"/>
        <w:rPr>
          <w:lang w:val="en-US"/>
        </w:rPr>
      </w:pPr>
      <w:r>
        <w:rPr>
          <w:lang w:val="en-US"/>
        </w:rPr>
        <w:t xml:space="preserve">The positioning SIBs can be added to NR RRC in TS 38.331 in a similar manner to inclusion of </w:t>
      </w:r>
      <w:proofErr w:type="spellStart"/>
      <w:r>
        <w:rPr>
          <w:lang w:val="en-US"/>
        </w:rPr>
        <w:t>posSIBs</w:t>
      </w:r>
      <w:proofErr w:type="spellEnd"/>
      <w:r>
        <w:rPr>
          <w:lang w:val="en-US"/>
        </w:rPr>
        <w:t xml:space="preserve"> for E-UTRA connected to EPC in TS 36.331. </w:t>
      </w:r>
    </w:p>
    <w:p w14:paraId="14FD261E" w14:textId="77777777" w:rsidR="00EC7DB7" w:rsidRDefault="00EC7DB7" w:rsidP="00A400BF">
      <w:pPr>
        <w:pStyle w:val="B1"/>
        <w:ind w:left="0" w:firstLine="0"/>
        <w:rPr>
          <w:lang w:val="en-US"/>
        </w:rPr>
      </w:pPr>
      <w:r>
        <w:rPr>
          <w:lang w:val="en-US"/>
        </w:rPr>
        <w:t>This means adding new positioning SI messages which are different to normal SI messages as shown below which is based on the positioning SI message definition in TS 36.331.</w:t>
      </w:r>
    </w:p>
    <w:p w14:paraId="4EAC1A73"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75772">
        <w:rPr>
          <w:rFonts w:ascii="Courier New" w:eastAsia="Batang" w:hAnsi="Courier New"/>
          <w:noProof/>
          <w:color w:val="808080"/>
          <w:sz w:val="16"/>
          <w:lang w:eastAsia="sv-SE"/>
        </w:rPr>
        <w:t>-- ASN1START</w:t>
      </w:r>
    </w:p>
    <w:p w14:paraId="3B7F878B"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67FAA34"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SystemInformation ::=               </w:t>
      </w:r>
      <w:r w:rsidRPr="00075772">
        <w:rPr>
          <w:rFonts w:ascii="Courier New" w:eastAsia="Batang" w:hAnsi="Courier New"/>
          <w:noProof/>
          <w:color w:val="993366"/>
          <w:sz w:val="16"/>
          <w:lang w:eastAsia="sv-SE"/>
        </w:rPr>
        <w:t>SEQUENCE</w:t>
      </w:r>
      <w:r w:rsidRPr="00075772">
        <w:rPr>
          <w:rFonts w:ascii="Courier New" w:eastAsia="Batang" w:hAnsi="Courier New"/>
          <w:noProof/>
          <w:sz w:val="16"/>
          <w:lang w:eastAsia="sv-SE"/>
        </w:rPr>
        <w:t xml:space="preserve"> {</w:t>
      </w:r>
    </w:p>
    <w:p w14:paraId="0AB1440B"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criticalExtensions                  </w:t>
      </w:r>
      <w:r w:rsidRPr="00075772">
        <w:rPr>
          <w:rFonts w:ascii="Courier New" w:eastAsia="Batang" w:hAnsi="Courier New"/>
          <w:noProof/>
          <w:color w:val="993366"/>
          <w:sz w:val="16"/>
          <w:lang w:eastAsia="sv-SE"/>
        </w:rPr>
        <w:t>CHOICE</w:t>
      </w:r>
      <w:r w:rsidRPr="00075772">
        <w:rPr>
          <w:rFonts w:ascii="Courier New" w:eastAsia="Batang" w:hAnsi="Courier New"/>
          <w:noProof/>
          <w:sz w:val="16"/>
          <w:lang w:eastAsia="sv-SE"/>
        </w:rPr>
        <w:t xml:space="preserve"> {</w:t>
      </w:r>
    </w:p>
    <w:p w14:paraId="4D8C017C"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systemInformation-r15               SystemInformation-IEs,</w:t>
      </w:r>
    </w:p>
    <w:p w14:paraId="0F21C153" w14:textId="77777777" w:rsidR="00EC7DB7" w:rsidRPr="007172EC" w:rsidRDefault="00EC7DB7" w:rsidP="00075772">
      <w:pPr>
        <w:pStyle w:val="PL"/>
        <w:rPr>
          <w:color w:val="FF0000"/>
          <w:u w:val="single"/>
        </w:rPr>
      </w:pPr>
      <w:r w:rsidRPr="00075772">
        <w:rPr>
          <w:rFonts w:eastAsia="Batang"/>
          <w:lang w:eastAsia="sv-SE"/>
        </w:rPr>
        <w:t xml:space="preserve">        </w:t>
      </w:r>
      <w:r w:rsidRPr="00135708">
        <w:rPr>
          <w:color w:val="FF0000"/>
          <w:u w:val="single"/>
        </w:rPr>
        <w:t>criticalExtensionsFuture-r16</w:t>
      </w:r>
      <w:r w:rsidRPr="007172EC">
        <w:rPr>
          <w:color w:val="FF0000"/>
          <w:u w:val="single"/>
        </w:rPr>
        <w:tab/>
      </w:r>
      <w:r>
        <w:rPr>
          <w:color w:val="FF0000"/>
          <w:u w:val="single"/>
        </w:rPr>
        <w:tab/>
      </w:r>
      <w:r w:rsidRPr="007172EC">
        <w:rPr>
          <w:color w:val="FF0000"/>
          <w:u w:val="single"/>
        </w:rPr>
        <w:t>CHOICE {</w:t>
      </w:r>
    </w:p>
    <w:p w14:paraId="1D024760" w14:textId="77777777" w:rsidR="00EC7DB7" w:rsidRPr="007172EC"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7172EC">
        <w:rPr>
          <w:rFonts w:ascii="Courier New" w:hAnsi="Courier New"/>
          <w:noProof/>
          <w:color w:val="FF0000"/>
          <w:sz w:val="16"/>
          <w:u w:val="single"/>
          <w:lang w:eastAsia="en-GB"/>
        </w:rPr>
        <w:tab/>
      </w:r>
      <w:r w:rsidRPr="007172EC">
        <w:rPr>
          <w:rFonts w:ascii="Courier New" w:hAnsi="Courier New"/>
          <w:noProof/>
          <w:color w:val="FF0000"/>
          <w:sz w:val="16"/>
          <w:u w:val="single"/>
          <w:lang w:eastAsia="en-GB"/>
        </w:rPr>
        <w:tab/>
      </w:r>
      <w:r w:rsidRPr="007172EC">
        <w:rPr>
          <w:rFonts w:ascii="Courier New" w:hAnsi="Courier New"/>
          <w:noProof/>
          <w:color w:val="FF0000"/>
          <w:sz w:val="16"/>
          <w:u w:val="single"/>
          <w:lang w:eastAsia="en-GB"/>
        </w:rPr>
        <w:tab/>
        <w:t>posSystemInformation-r16</w:t>
      </w:r>
      <w:r w:rsidRPr="007172EC">
        <w:rPr>
          <w:rFonts w:ascii="Courier New" w:hAnsi="Courier New"/>
          <w:noProof/>
          <w:color w:val="FF0000"/>
          <w:sz w:val="16"/>
          <w:u w:val="single"/>
          <w:lang w:eastAsia="en-GB"/>
        </w:rPr>
        <w:tab/>
      </w:r>
      <w:r w:rsidRPr="007172EC">
        <w:rPr>
          <w:rFonts w:ascii="Courier New" w:hAnsi="Courier New"/>
          <w:noProof/>
          <w:color w:val="FF0000"/>
          <w:sz w:val="16"/>
          <w:u w:val="single"/>
          <w:lang w:eastAsia="en-GB"/>
        </w:rPr>
        <w:tab/>
        <w:t xml:space="preserve">  PosSystemInformation-r16-IEs,</w:t>
      </w:r>
    </w:p>
    <w:p w14:paraId="7B78E684" w14:textId="77777777" w:rsidR="00EC7DB7" w:rsidRPr="00DC2CCB"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C2CCB">
        <w:rPr>
          <w:rFonts w:ascii="Courier New" w:hAnsi="Courier New"/>
          <w:noProof/>
          <w:sz w:val="16"/>
          <w:lang w:eastAsia="en-GB"/>
        </w:rPr>
        <w:tab/>
      </w:r>
      <w:r w:rsidRPr="00DC2CCB">
        <w:rPr>
          <w:rFonts w:ascii="Courier New" w:hAnsi="Courier New"/>
          <w:noProof/>
          <w:sz w:val="16"/>
          <w:lang w:eastAsia="en-GB"/>
        </w:rPr>
        <w:tab/>
      </w:r>
      <w:r w:rsidRPr="00DC2CCB">
        <w:rPr>
          <w:rFonts w:ascii="Courier New" w:hAnsi="Courier New"/>
          <w:noProof/>
          <w:sz w:val="16"/>
          <w:lang w:eastAsia="en-GB"/>
        </w:rPr>
        <w:tab/>
        <w:t>criticalExtensionsFuture</w:t>
      </w:r>
      <w:r w:rsidRPr="00DC2CCB">
        <w:rPr>
          <w:rFonts w:ascii="Courier New" w:hAnsi="Courier New"/>
          <w:noProof/>
          <w:sz w:val="16"/>
          <w:lang w:eastAsia="en-GB"/>
        </w:rPr>
        <w:tab/>
      </w:r>
      <w:r w:rsidRPr="00DC2CCB">
        <w:rPr>
          <w:rFonts w:ascii="Courier New" w:hAnsi="Courier New"/>
          <w:noProof/>
          <w:sz w:val="16"/>
          <w:lang w:eastAsia="en-GB"/>
        </w:rPr>
        <w:tab/>
        <w:t xml:space="preserve">  SEQUENCE {}</w:t>
      </w:r>
    </w:p>
    <w:p w14:paraId="68306271" w14:textId="77777777" w:rsidR="00EC7DB7" w:rsidRPr="007172EC" w:rsidRDefault="00EC7DB7" w:rsidP="00CD5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u w:val="single"/>
          <w:lang w:eastAsia="en-GB"/>
        </w:rPr>
      </w:pPr>
      <w:r w:rsidRPr="007172EC">
        <w:rPr>
          <w:rFonts w:ascii="Courier New" w:hAnsi="Courier New"/>
          <w:noProof/>
          <w:sz w:val="16"/>
          <w:u w:val="single"/>
          <w:lang w:eastAsia="en-GB"/>
        </w:rPr>
        <w:tab/>
      </w:r>
      <w:r w:rsidRPr="007172EC">
        <w:rPr>
          <w:rFonts w:ascii="Courier New" w:hAnsi="Courier New"/>
          <w:noProof/>
          <w:sz w:val="16"/>
          <w:u w:val="single"/>
          <w:lang w:eastAsia="en-GB"/>
        </w:rPr>
        <w:tab/>
        <w:t>}</w:t>
      </w:r>
    </w:p>
    <w:p w14:paraId="233D7912"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w:t>
      </w:r>
    </w:p>
    <w:p w14:paraId="085A7039"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w:t>
      </w:r>
    </w:p>
    <w:p w14:paraId="108FF587"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DCB0612"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SystemInformation-IEs ::=           </w:t>
      </w:r>
      <w:r w:rsidRPr="00075772">
        <w:rPr>
          <w:rFonts w:ascii="Courier New" w:eastAsia="Batang" w:hAnsi="Courier New"/>
          <w:noProof/>
          <w:color w:val="993366"/>
          <w:sz w:val="16"/>
          <w:lang w:eastAsia="sv-SE"/>
        </w:rPr>
        <w:t>SEQUENCE</w:t>
      </w:r>
      <w:r w:rsidRPr="00075772">
        <w:rPr>
          <w:rFonts w:ascii="Courier New" w:eastAsia="Batang" w:hAnsi="Courier New"/>
          <w:noProof/>
          <w:sz w:val="16"/>
          <w:lang w:eastAsia="sv-SE"/>
        </w:rPr>
        <w:t xml:space="preserve"> {</w:t>
      </w:r>
    </w:p>
    <w:p w14:paraId="70B4CC0F"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sib-TypeAndInfo                     </w:t>
      </w:r>
      <w:r w:rsidRPr="00075772">
        <w:rPr>
          <w:rFonts w:ascii="Courier New" w:eastAsia="Batang" w:hAnsi="Courier New"/>
          <w:noProof/>
          <w:color w:val="993366"/>
          <w:sz w:val="16"/>
          <w:lang w:eastAsia="sv-SE"/>
        </w:rPr>
        <w:t>SEQUENCE</w:t>
      </w:r>
      <w:r w:rsidRPr="00075772">
        <w:rPr>
          <w:rFonts w:ascii="Courier New" w:eastAsia="Batang" w:hAnsi="Courier New"/>
          <w:noProof/>
          <w:sz w:val="16"/>
          <w:lang w:eastAsia="sv-SE"/>
        </w:rPr>
        <w:t xml:space="preserve"> (</w:t>
      </w:r>
      <w:r w:rsidRPr="00075772">
        <w:rPr>
          <w:rFonts w:ascii="Courier New" w:eastAsia="Batang" w:hAnsi="Courier New"/>
          <w:noProof/>
          <w:color w:val="993366"/>
          <w:sz w:val="16"/>
          <w:lang w:eastAsia="sv-SE"/>
        </w:rPr>
        <w:t>SIZE</w:t>
      </w:r>
      <w:r w:rsidRPr="00075772">
        <w:rPr>
          <w:rFonts w:ascii="Courier New" w:eastAsia="Batang" w:hAnsi="Courier New"/>
          <w:noProof/>
          <w:sz w:val="16"/>
          <w:lang w:eastAsia="sv-SE"/>
        </w:rPr>
        <w:t xml:space="preserve"> (1..maxSIB))</w:t>
      </w:r>
      <w:r w:rsidRPr="00075772">
        <w:rPr>
          <w:rFonts w:ascii="Courier New" w:eastAsia="Batang" w:hAnsi="Courier New"/>
          <w:noProof/>
          <w:color w:val="993366"/>
          <w:sz w:val="16"/>
          <w:lang w:eastAsia="sv-SE"/>
        </w:rPr>
        <w:t xml:space="preserve"> OF</w:t>
      </w:r>
      <w:r w:rsidRPr="00075772">
        <w:rPr>
          <w:rFonts w:ascii="Courier New" w:eastAsia="Batang" w:hAnsi="Courier New"/>
          <w:noProof/>
          <w:sz w:val="16"/>
          <w:lang w:eastAsia="sv-SE"/>
        </w:rPr>
        <w:t xml:space="preserve"> </w:t>
      </w:r>
      <w:r w:rsidRPr="00075772">
        <w:rPr>
          <w:rFonts w:ascii="Courier New" w:eastAsia="Batang" w:hAnsi="Courier New"/>
          <w:noProof/>
          <w:color w:val="993366"/>
          <w:sz w:val="16"/>
          <w:lang w:eastAsia="sv-SE"/>
        </w:rPr>
        <w:t>CHOICE</w:t>
      </w:r>
      <w:r w:rsidRPr="00075772">
        <w:rPr>
          <w:rFonts w:ascii="Courier New" w:eastAsia="Batang" w:hAnsi="Courier New"/>
          <w:noProof/>
          <w:sz w:val="16"/>
          <w:lang w:eastAsia="sv-SE"/>
        </w:rPr>
        <w:t xml:space="preserve"> {</w:t>
      </w:r>
    </w:p>
    <w:p w14:paraId="63054E76"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sib2                                SIB2,</w:t>
      </w:r>
    </w:p>
    <w:p w14:paraId="5D9FFE2D"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sib3                                SIB3,</w:t>
      </w:r>
    </w:p>
    <w:p w14:paraId="5DE6E11B"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sib4                                SIB4,</w:t>
      </w:r>
    </w:p>
    <w:p w14:paraId="7D56C410"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sib5                                SIB5,</w:t>
      </w:r>
    </w:p>
    <w:p w14:paraId="04AC924D"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sib6                                SIB6,</w:t>
      </w:r>
    </w:p>
    <w:p w14:paraId="6B754A71"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sib7                                SIB7,</w:t>
      </w:r>
    </w:p>
    <w:p w14:paraId="0DB5D348"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sib8                                SIB8,</w:t>
      </w:r>
    </w:p>
    <w:p w14:paraId="137718F2"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sib9                                SIB9,</w:t>
      </w:r>
    </w:p>
    <w:p w14:paraId="5B04C0B2"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w:t>
      </w:r>
    </w:p>
    <w:p w14:paraId="60616320"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w:t>
      </w:r>
    </w:p>
    <w:p w14:paraId="1324A323"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F932764" w14:textId="77777777" w:rsidR="00EC7DB7"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p>
    <w:p w14:paraId="4B5B1193" w14:textId="77777777" w:rsidR="00EC7DB7" w:rsidRPr="004D4A1B" w:rsidRDefault="00EC7DB7" w:rsidP="004D2617">
      <w:pPr>
        <w:pStyle w:val="PL"/>
        <w:rPr>
          <w:color w:val="FF0000"/>
          <w:u w:val="single"/>
        </w:rPr>
      </w:pPr>
      <w:r w:rsidRPr="004D4A1B">
        <w:rPr>
          <w:color w:val="FF0000"/>
          <w:u w:val="single"/>
        </w:rPr>
        <w:t>PosSystemInformation-r16-IEs ::= SEQUENCE {</w:t>
      </w:r>
    </w:p>
    <w:p w14:paraId="7FBE241E" w14:textId="77777777" w:rsidR="00EC7DB7" w:rsidRPr="004D4A1B" w:rsidRDefault="00EC7DB7" w:rsidP="004D2617">
      <w:pPr>
        <w:pStyle w:val="PL"/>
        <w:rPr>
          <w:color w:val="FF0000"/>
          <w:u w:val="single"/>
        </w:rPr>
      </w:pPr>
      <w:r w:rsidRPr="004D4A1B">
        <w:rPr>
          <w:color w:val="FF0000"/>
          <w:u w:val="single"/>
        </w:rPr>
        <w:tab/>
        <w:t>posSIB-TypeAndInfo-r16</w:t>
      </w:r>
      <w:r w:rsidRPr="004D4A1B">
        <w:rPr>
          <w:color w:val="FF0000"/>
          <w:u w:val="single"/>
        </w:rPr>
        <w:tab/>
      </w:r>
      <w:r w:rsidRPr="004D4A1B">
        <w:rPr>
          <w:color w:val="FF0000"/>
          <w:u w:val="single"/>
        </w:rPr>
        <w:tab/>
      </w:r>
      <w:r w:rsidRPr="004D4A1B">
        <w:rPr>
          <w:color w:val="FF0000"/>
          <w:u w:val="single"/>
        </w:rPr>
        <w:tab/>
        <w:t>SEQUENCE (SIZE (1..maxSIB)) OF CHOICE {</w:t>
      </w:r>
    </w:p>
    <w:p w14:paraId="3C7C8C6F"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posSib1-1-r16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112449C8"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posSib1-2-r16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382F2DC3"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posSib1-3-r16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04FB5CD9"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posSib1-4-r16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3A259D7D"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posSib1-5-r16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5017A824"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posSib1-6-r16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369A3DDA"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posSib1-7-r16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5643A6B1" w14:textId="77777777" w:rsidR="00EC7DB7" w:rsidRDefault="00EC7DB7" w:rsidP="004D2617">
      <w:pPr>
        <w:pStyle w:val="PL"/>
        <w:rPr>
          <w:color w:val="FF0000"/>
          <w:u w:val="single"/>
        </w:rPr>
      </w:pPr>
      <w:r>
        <w:rPr>
          <w:color w:val="FF0000"/>
          <w:u w:val="single"/>
        </w:rPr>
        <w:tab/>
      </w:r>
      <w:r>
        <w:rPr>
          <w:color w:val="FF0000"/>
          <w:u w:val="single"/>
        </w:rPr>
        <w:tab/>
      </w:r>
      <w:r w:rsidRPr="004D4A1B">
        <w:rPr>
          <w:color w:val="FF0000"/>
          <w:u w:val="single"/>
        </w:rPr>
        <w:t>posSib1-</w:t>
      </w:r>
      <w:r>
        <w:rPr>
          <w:color w:val="FF0000"/>
          <w:u w:val="single"/>
        </w:rPr>
        <w:t>8</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7C5EAD9D"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posSib2-1-r16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57374DA7"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posSib2-2-r16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7FAAF5FA"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posSib2-3-r16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5CAB70C1"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posSib2-4-r16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38117C8C"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posSib2-5-r16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11E3D7EF"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posSib2-6-r16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6CDFB3D4"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posSib2-7-r16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5D02BB35"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posSib2-8-r16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4CD4CF5F"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posSib2-9-r16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1B2457AA"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posSib2-10-r16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5C43DAAA"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posSib2-11-r16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322897A8"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posSib2-12-r16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5A4ED116"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posSib2-13-r16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1CB816A8"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posSib2-14-r16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5D49E074"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posSib2-15-r16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7634AF88"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posSib2-16-r16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5E3EFC1A"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posSib2-17-r16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315A497D"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posSib2-18-r16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6FC2044B" w14:textId="77777777" w:rsidR="00EC7DB7" w:rsidRDefault="00EC7DB7" w:rsidP="004D2617">
      <w:pPr>
        <w:pStyle w:val="PL"/>
        <w:rPr>
          <w:color w:val="FF0000"/>
          <w:u w:val="single"/>
        </w:rPr>
      </w:pPr>
      <w:r w:rsidRPr="004D4A1B">
        <w:rPr>
          <w:color w:val="FF0000"/>
          <w:u w:val="single"/>
        </w:rPr>
        <w:tab/>
      </w:r>
      <w:r w:rsidRPr="004D4A1B">
        <w:rPr>
          <w:color w:val="FF0000"/>
          <w:u w:val="single"/>
        </w:rPr>
        <w:tab/>
        <w:t>posSib2-19-r16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012BA0D2" w14:textId="77777777" w:rsidR="00EC7DB7" w:rsidRDefault="00EC7DB7" w:rsidP="004D2617">
      <w:pPr>
        <w:pStyle w:val="PL"/>
        <w:rPr>
          <w:color w:val="FF0000"/>
          <w:u w:val="single"/>
        </w:rPr>
      </w:pPr>
      <w:r>
        <w:rPr>
          <w:color w:val="FF0000"/>
          <w:u w:val="single"/>
        </w:rPr>
        <w:tab/>
      </w:r>
      <w:r>
        <w:rPr>
          <w:color w:val="FF0000"/>
          <w:u w:val="single"/>
        </w:rPr>
        <w:tab/>
      </w:r>
      <w:r w:rsidRPr="004D4A1B">
        <w:rPr>
          <w:color w:val="FF0000"/>
          <w:u w:val="single"/>
        </w:rPr>
        <w:t>posSib2-</w:t>
      </w:r>
      <w:r>
        <w:rPr>
          <w:color w:val="FF0000"/>
          <w:u w:val="single"/>
        </w:rPr>
        <w:t>20</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01C5373D" w14:textId="77777777" w:rsidR="00EC7DB7" w:rsidRDefault="00EC7DB7" w:rsidP="004D2617">
      <w:pPr>
        <w:pStyle w:val="PL"/>
        <w:rPr>
          <w:color w:val="FF0000"/>
          <w:u w:val="single"/>
        </w:rPr>
      </w:pPr>
      <w:r>
        <w:rPr>
          <w:color w:val="FF0000"/>
          <w:u w:val="single"/>
        </w:rPr>
        <w:tab/>
      </w:r>
      <w:r>
        <w:rPr>
          <w:color w:val="FF0000"/>
          <w:u w:val="single"/>
        </w:rPr>
        <w:tab/>
      </w:r>
      <w:r w:rsidRPr="004D4A1B">
        <w:rPr>
          <w:color w:val="FF0000"/>
          <w:u w:val="single"/>
        </w:rPr>
        <w:t>posSib2-</w:t>
      </w:r>
      <w:r>
        <w:rPr>
          <w:color w:val="FF0000"/>
          <w:u w:val="single"/>
        </w:rPr>
        <w:t>21</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05E4D351" w14:textId="77777777" w:rsidR="00EC7DB7" w:rsidRDefault="00EC7DB7" w:rsidP="004D2617">
      <w:pPr>
        <w:pStyle w:val="PL"/>
        <w:rPr>
          <w:color w:val="FF0000"/>
          <w:u w:val="single"/>
        </w:rPr>
      </w:pPr>
      <w:r>
        <w:rPr>
          <w:color w:val="FF0000"/>
          <w:u w:val="single"/>
        </w:rPr>
        <w:tab/>
      </w:r>
      <w:r>
        <w:rPr>
          <w:color w:val="FF0000"/>
          <w:u w:val="single"/>
        </w:rPr>
        <w:tab/>
      </w:r>
      <w:r w:rsidRPr="004D4A1B">
        <w:rPr>
          <w:color w:val="FF0000"/>
          <w:u w:val="single"/>
        </w:rPr>
        <w:t>posSib2-</w:t>
      </w:r>
      <w:r>
        <w:rPr>
          <w:color w:val="FF0000"/>
          <w:u w:val="single"/>
        </w:rPr>
        <w:t>22</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368B7339" w14:textId="77777777" w:rsidR="00EC7DB7" w:rsidRPr="004D4A1B" w:rsidRDefault="00EC7DB7" w:rsidP="004D2617">
      <w:pPr>
        <w:pStyle w:val="PL"/>
        <w:rPr>
          <w:color w:val="FF0000"/>
          <w:u w:val="single"/>
        </w:rPr>
      </w:pPr>
      <w:r>
        <w:rPr>
          <w:color w:val="FF0000"/>
          <w:u w:val="single"/>
        </w:rPr>
        <w:tab/>
      </w:r>
      <w:r>
        <w:rPr>
          <w:color w:val="FF0000"/>
          <w:u w:val="single"/>
        </w:rPr>
        <w:tab/>
      </w:r>
      <w:r w:rsidRPr="004D4A1B">
        <w:rPr>
          <w:color w:val="FF0000"/>
          <w:u w:val="single"/>
        </w:rPr>
        <w:t>posSib2-</w:t>
      </w:r>
      <w:r>
        <w:rPr>
          <w:color w:val="FF0000"/>
          <w:u w:val="single"/>
        </w:rPr>
        <w:t>23</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1ED02407" w14:textId="77777777" w:rsidR="00EC7DB7" w:rsidRPr="004D4A1B" w:rsidRDefault="00EC7DB7" w:rsidP="004D2617">
      <w:pPr>
        <w:pStyle w:val="PL"/>
        <w:rPr>
          <w:color w:val="FF0000"/>
          <w:u w:val="single"/>
        </w:rPr>
      </w:pPr>
      <w:r w:rsidRPr="004D4A1B">
        <w:rPr>
          <w:color w:val="FF0000"/>
          <w:u w:val="single"/>
        </w:rPr>
        <w:lastRenderedPageBreak/>
        <w:tab/>
      </w:r>
      <w:r w:rsidRPr="004D4A1B">
        <w:rPr>
          <w:color w:val="FF0000"/>
          <w:u w:val="single"/>
        </w:rPr>
        <w:tab/>
        <w:t>posSib3-</w:t>
      </w:r>
      <w:r>
        <w:rPr>
          <w:color w:val="FF0000"/>
          <w:u w:val="single"/>
        </w:rPr>
        <w:t>2</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3202E481"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posSib3-</w:t>
      </w:r>
      <w:r>
        <w:rPr>
          <w:color w:val="FF0000"/>
          <w:u w:val="single"/>
        </w:rPr>
        <w:t>3</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SIBpos-r16,</w:t>
      </w:r>
    </w:p>
    <w:p w14:paraId="3404F90A"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posSib3-</w:t>
      </w:r>
      <w:r>
        <w:rPr>
          <w:color w:val="FF0000"/>
          <w:u w:val="single"/>
        </w:rPr>
        <w:t>4</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bookmarkStart w:id="7" w:name="_Hlk16577758"/>
      <w:r w:rsidRPr="004D4A1B">
        <w:rPr>
          <w:color w:val="FF0000"/>
          <w:u w:val="single"/>
        </w:rPr>
        <w:t>SIBpos-r16</w:t>
      </w:r>
      <w:bookmarkEnd w:id="7"/>
      <w:r w:rsidRPr="004D4A1B">
        <w:rPr>
          <w:color w:val="FF0000"/>
          <w:u w:val="single"/>
        </w:rPr>
        <w:t>,</w:t>
      </w:r>
    </w:p>
    <w:p w14:paraId="3DD2B5BF" w14:textId="77777777" w:rsidR="00EC7DB7" w:rsidRPr="004D4A1B" w:rsidRDefault="00EC7DB7" w:rsidP="004D2617">
      <w:pPr>
        <w:pStyle w:val="PL"/>
        <w:rPr>
          <w:color w:val="FF0000"/>
          <w:u w:val="single"/>
        </w:rPr>
      </w:pPr>
      <w:r w:rsidRPr="004D4A1B">
        <w:rPr>
          <w:color w:val="FF0000"/>
          <w:u w:val="single"/>
        </w:rPr>
        <w:tab/>
      </w:r>
      <w:r w:rsidRPr="004D4A1B">
        <w:rPr>
          <w:color w:val="FF0000"/>
          <w:u w:val="single"/>
        </w:rPr>
        <w:tab/>
        <w:t>...</w:t>
      </w:r>
    </w:p>
    <w:p w14:paraId="5793344E" w14:textId="77777777" w:rsidR="00EC7DB7" w:rsidRPr="004D4A1B" w:rsidRDefault="00EC7DB7" w:rsidP="004D2617">
      <w:pPr>
        <w:pStyle w:val="PL"/>
        <w:rPr>
          <w:color w:val="FF0000"/>
          <w:u w:val="single"/>
        </w:rPr>
      </w:pPr>
      <w:r w:rsidRPr="004D4A1B">
        <w:rPr>
          <w:color w:val="FF0000"/>
          <w:u w:val="single"/>
        </w:rPr>
        <w:tab/>
        <w:t>},</w:t>
      </w:r>
    </w:p>
    <w:p w14:paraId="454A7EF5" w14:textId="77777777" w:rsidR="00EC7DB7" w:rsidRPr="004D4A1B" w:rsidRDefault="00EC7DB7" w:rsidP="004D2617">
      <w:pPr>
        <w:pStyle w:val="PL"/>
        <w:rPr>
          <w:color w:val="FF0000"/>
          <w:u w:val="single"/>
        </w:rPr>
      </w:pPr>
      <w:r w:rsidRPr="004D4A1B">
        <w:rPr>
          <w:color w:val="FF0000"/>
          <w:u w:val="single"/>
        </w:rPr>
        <w:tab/>
        <w:t>lateNonCriticalExtension</w:t>
      </w:r>
      <w:r w:rsidRPr="004D4A1B">
        <w:rPr>
          <w:color w:val="FF0000"/>
          <w:u w:val="single"/>
        </w:rPr>
        <w:tab/>
      </w:r>
      <w:r w:rsidRPr="004D4A1B">
        <w:rPr>
          <w:color w:val="FF0000"/>
          <w:u w:val="single"/>
        </w:rPr>
        <w:tab/>
        <w:t>OCTET STRING</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OPTIONAL,</w:t>
      </w:r>
    </w:p>
    <w:p w14:paraId="55F5690D" w14:textId="77777777" w:rsidR="00EC7DB7" w:rsidRPr="004D4A1B" w:rsidRDefault="00EC7DB7" w:rsidP="004D2617">
      <w:pPr>
        <w:pStyle w:val="PL"/>
        <w:rPr>
          <w:color w:val="FF0000"/>
          <w:u w:val="single"/>
        </w:rPr>
      </w:pPr>
      <w:r w:rsidRPr="004D4A1B">
        <w:rPr>
          <w:color w:val="FF0000"/>
          <w:u w:val="single"/>
        </w:rPr>
        <w:tab/>
        <w:t>nonCriticalExtension</w:t>
      </w:r>
      <w:r w:rsidRPr="004D4A1B">
        <w:rPr>
          <w:color w:val="FF0000"/>
          <w:u w:val="single"/>
        </w:rPr>
        <w:tab/>
      </w:r>
      <w:r w:rsidRPr="004D4A1B">
        <w:rPr>
          <w:color w:val="FF0000"/>
          <w:u w:val="single"/>
        </w:rPr>
        <w:tab/>
      </w:r>
      <w:r w:rsidRPr="004D4A1B">
        <w:rPr>
          <w:color w:val="FF0000"/>
          <w:u w:val="single"/>
        </w:rPr>
        <w:tab/>
        <w:t>SEQUENCE {}</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OPTIONAL</w:t>
      </w:r>
    </w:p>
    <w:p w14:paraId="42CBEEB7" w14:textId="77777777" w:rsidR="00EC7DB7" w:rsidRPr="004D4A1B" w:rsidRDefault="00EC7DB7" w:rsidP="004D2617">
      <w:pPr>
        <w:pStyle w:val="PL"/>
        <w:rPr>
          <w:color w:val="FF0000"/>
          <w:u w:val="single"/>
        </w:rPr>
      </w:pPr>
      <w:r w:rsidRPr="004D4A1B">
        <w:rPr>
          <w:color w:val="FF0000"/>
          <w:u w:val="single"/>
        </w:rPr>
        <w:t>}</w:t>
      </w:r>
    </w:p>
    <w:p w14:paraId="2491B7E7" w14:textId="77777777" w:rsidR="00EC7DB7"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p>
    <w:p w14:paraId="0548CF18" w14:textId="77777777" w:rsidR="00EC7DB7"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53D8BB5" w14:textId="77777777" w:rsidR="00EC7DB7"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5257D3D" w14:textId="77777777" w:rsidR="00EC7DB7" w:rsidRPr="0040087F" w:rsidRDefault="00EC7DB7"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SIBpos-r16 ::= SEQUENCE {</w:t>
      </w:r>
    </w:p>
    <w:p w14:paraId="7A4268DF" w14:textId="77777777" w:rsidR="00EC7DB7" w:rsidRPr="0040087F" w:rsidRDefault="00EC7DB7"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ab/>
        <w:t>assistanceDataSIBelement-r16</w:t>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t>OCTET STRING,</w:t>
      </w:r>
    </w:p>
    <w:p w14:paraId="60BE1970" w14:textId="77777777" w:rsidR="00EC7DB7" w:rsidRPr="0040087F" w:rsidRDefault="00EC7DB7"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ab/>
        <w:t>lateNonCriticalExtension</w:t>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t>OCTET STRING</w:t>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t>OPTIONAL</w:t>
      </w:r>
      <w:r w:rsidRPr="0040087F">
        <w:rPr>
          <w:rFonts w:ascii="Courier New" w:hAnsi="Courier New" w:hint="eastAsia"/>
          <w:noProof/>
          <w:color w:val="FF0000"/>
          <w:sz w:val="16"/>
          <w:u w:val="single"/>
          <w:lang w:eastAsia="en-GB"/>
        </w:rPr>
        <w:t>,</w:t>
      </w:r>
    </w:p>
    <w:p w14:paraId="77E2C336" w14:textId="77777777" w:rsidR="00EC7DB7" w:rsidRPr="0040087F" w:rsidRDefault="00EC7DB7"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ab/>
        <w:t>...</w:t>
      </w:r>
    </w:p>
    <w:p w14:paraId="5167F38A" w14:textId="77777777" w:rsidR="00EC7DB7" w:rsidRPr="0040087F" w:rsidRDefault="00EC7DB7"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FF0000"/>
          <w:sz w:val="16"/>
          <w:u w:val="single"/>
          <w:lang w:eastAsia="en-GB"/>
        </w:rPr>
      </w:pPr>
      <w:r w:rsidRPr="0040087F">
        <w:rPr>
          <w:rFonts w:ascii="Courier New" w:eastAsia="MS Mincho" w:hAnsi="Courier New"/>
          <w:noProof/>
          <w:color w:val="FF0000"/>
          <w:sz w:val="16"/>
          <w:u w:val="single"/>
          <w:lang w:eastAsia="en-GB"/>
        </w:rPr>
        <w:t>}</w:t>
      </w:r>
    </w:p>
    <w:p w14:paraId="1BF6D7F7"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7C7E89C" w14:textId="77777777" w:rsidR="00EC7DB7" w:rsidRPr="00075772" w:rsidRDefault="00EC7DB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75772">
        <w:rPr>
          <w:rFonts w:ascii="Courier New" w:eastAsia="Batang" w:hAnsi="Courier New"/>
          <w:noProof/>
          <w:color w:val="808080"/>
          <w:sz w:val="16"/>
          <w:lang w:eastAsia="sv-SE"/>
        </w:rPr>
        <w:t>-- ASN1STOP</w:t>
      </w:r>
    </w:p>
    <w:p w14:paraId="7B338641" w14:textId="77777777" w:rsidR="00EC7DB7" w:rsidRDefault="00EC7DB7" w:rsidP="00A400BF">
      <w:pPr>
        <w:pStyle w:val="B1"/>
        <w:ind w:left="0" w:firstLine="0"/>
        <w:rPr>
          <w:lang w:val="en-US"/>
        </w:rPr>
      </w:pPr>
    </w:p>
    <w:p w14:paraId="02B266CD" w14:textId="77777777" w:rsidR="00EC7DB7" w:rsidRDefault="00EC7DB7" w:rsidP="0026125B">
      <w:pPr>
        <w:pStyle w:val="B1"/>
        <w:ind w:left="0" w:firstLine="0"/>
        <w:rPr>
          <w:lang w:val="en-US"/>
        </w:rPr>
      </w:pPr>
      <w:r>
        <w:rPr>
          <w:lang w:val="en-US"/>
        </w:rPr>
        <w:t xml:space="preserve">Similar to LTE, each </w:t>
      </w:r>
      <w:proofErr w:type="spellStart"/>
      <w:r>
        <w:rPr>
          <w:lang w:val="en-US"/>
        </w:rPr>
        <w:t>posSIB</w:t>
      </w:r>
      <w:proofErr w:type="spellEnd"/>
      <w:r>
        <w:rPr>
          <w:lang w:val="en-US"/>
        </w:rPr>
        <w:t xml:space="preserve"> has the same ASN.1 definition shown above (in </w:t>
      </w:r>
      <w:r w:rsidRPr="00375DFC">
        <w:rPr>
          <w:i/>
          <w:lang w:val="en-US"/>
        </w:rPr>
        <w:t>SIBpos-r16</w:t>
      </w:r>
      <w:r>
        <w:rPr>
          <w:lang w:val="en-US"/>
        </w:rPr>
        <w:t xml:space="preserve">) which includes an octet string (in the </w:t>
      </w:r>
      <w:r w:rsidRPr="006B7140">
        <w:rPr>
          <w:i/>
          <w:lang w:val="en-US"/>
        </w:rPr>
        <w:t>assistanceDataSIBelement-r16</w:t>
      </w:r>
      <w:r>
        <w:rPr>
          <w:lang w:val="en-US"/>
        </w:rPr>
        <w:t xml:space="preserve"> parameter) which is pre-coded by the LMF and transferred to a </w:t>
      </w:r>
      <w:proofErr w:type="spellStart"/>
      <w:r>
        <w:rPr>
          <w:lang w:val="en-US"/>
        </w:rPr>
        <w:t>gNB</w:t>
      </w:r>
      <w:proofErr w:type="spellEnd"/>
      <w:r>
        <w:rPr>
          <w:lang w:val="en-US"/>
        </w:rPr>
        <w:t xml:space="preserve"> using </w:t>
      </w:r>
      <w:proofErr w:type="spellStart"/>
      <w:r>
        <w:rPr>
          <w:lang w:val="en-US"/>
        </w:rPr>
        <w:t>NRPPa</w:t>
      </w:r>
      <w:proofErr w:type="spellEnd"/>
      <w:r>
        <w:rPr>
          <w:lang w:val="en-US"/>
        </w:rPr>
        <w:t xml:space="preserve"> (see items (8), (9) in section 1 above). </w:t>
      </w:r>
    </w:p>
    <w:p w14:paraId="111E6B44" w14:textId="77777777" w:rsidR="00EC7DB7" w:rsidRDefault="00EC7DB7" w:rsidP="00EC2282">
      <w:pPr>
        <w:pStyle w:val="B1"/>
        <w:ind w:left="0" w:firstLine="0"/>
        <w:rPr>
          <w:lang w:val="en-US"/>
        </w:rPr>
      </w:pPr>
      <w:r>
        <w:rPr>
          <w:lang w:val="en-US"/>
        </w:rPr>
        <w:t xml:space="preserve">Similar to LTE, scheduling information for positioning SI messages can be separate to scheduling information for normal SI messages (see item (7) in section 1 above). Example ASN.1 for such scheduling is shown below and is based on support for normal SI message scheduling in TS 38.331 and on positioning SI message scheduling for E-UTRA in TS 36.331. </w:t>
      </w:r>
    </w:p>
    <w:p w14:paraId="5705CA4C" w14:textId="77777777" w:rsidR="00EC7DB7" w:rsidRDefault="00EC7DB7" w:rsidP="00EC2282">
      <w:pPr>
        <w:pStyle w:val="B1"/>
        <w:ind w:left="0" w:firstLine="0"/>
        <w:rPr>
          <w:lang w:val="en-US"/>
        </w:rPr>
      </w:pPr>
    </w:p>
    <w:p w14:paraId="142EB81A" w14:textId="77777777" w:rsidR="00EC7DB7" w:rsidRPr="00134826" w:rsidRDefault="00EC7DB7" w:rsidP="0013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4826">
        <w:rPr>
          <w:rFonts w:ascii="Courier New" w:hAnsi="Courier New"/>
          <w:noProof/>
          <w:sz w:val="16"/>
          <w:lang w:eastAsia="en-GB"/>
        </w:rPr>
        <w:t>-- ASN1STA</w:t>
      </w:r>
      <w:smartTag w:uri="urn:schemas-microsoft-com:office:smarttags" w:element="PersonName">
        <w:r w:rsidRPr="00134826">
          <w:rPr>
            <w:rFonts w:ascii="Courier New" w:hAnsi="Courier New"/>
            <w:noProof/>
            <w:sz w:val="16"/>
            <w:lang w:eastAsia="en-GB"/>
          </w:rPr>
          <w:t>RT</w:t>
        </w:r>
      </w:smartTag>
    </w:p>
    <w:p w14:paraId="5F5985E6"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0872BB33"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Pos-SI-SchedulingInfo-r16 ::= SEQUENCE {</w:t>
      </w:r>
    </w:p>
    <w:p w14:paraId="3484438F"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pos-schedulingInfoList-r16          SEQUENCE (SIZE (1..maxSI-Message)) OF </w:t>
      </w:r>
    </w:p>
    <w:p w14:paraId="512088FC"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t>Pos-SchedulingInfo-r16,</w:t>
      </w:r>
    </w:p>
    <w:p w14:paraId="683402B0"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pos-si-RequestConfig-r16            SI-RequestConfig</w:t>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t xml:space="preserve">OPTIONAL,                                                       </w:t>
      </w:r>
    </w:p>
    <w:p w14:paraId="2E57FD4B"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pos-si-RequestConfigSUL-r16         SI-RequestConfig</w:t>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t xml:space="preserve">OPTIONAL,                                                            </w:t>
      </w:r>
    </w:p>
    <w:p w14:paraId="009CFA8B"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pos-systemInformationAreaID-r16     BIT STRING (SIZE (24))</w:t>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t xml:space="preserve">OPTIONAL,                                                      </w:t>
      </w:r>
    </w:p>
    <w:p w14:paraId="2144673D"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p>
    <w:p w14:paraId="5839403D"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w:t>
      </w:r>
    </w:p>
    <w:p w14:paraId="27624887"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00853578"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Pos-SchedulingInfo-r16 ::= SEQUENCE {</w:t>
      </w:r>
    </w:p>
    <w:p w14:paraId="1160E894"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pos-si-BroadcastStatus-r16          ENUMERATED {broadcasting, notBroadcasting},</w:t>
      </w:r>
    </w:p>
    <w:p w14:paraId="4DC74125"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pos-si-Periodicity-r16              ENUMERATED {rf8, rf16, rf32, rf64, rf128, rf256, rf512},</w:t>
      </w:r>
    </w:p>
    <w:p w14:paraId="701B0370"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pos-sib-MappingInfo-r16             Pos-SIB-Mapping-r16</w:t>
      </w:r>
    </w:p>
    <w:p w14:paraId="575FE3DC"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w:t>
      </w:r>
    </w:p>
    <w:p w14:paraId="14B558A6"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0C169719"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Pos-SIB-Mapping-r16 ::= SEQUENCE (SIZE (1..maxSIB)) OF Pos-SIB-TypeInfo-r16</w:t>
      </w:r>
    </w:p>
    <w:p w14:paraId="59AF55CC" w14:textId="77777777" w:rsidR="00EC7DB7" w:rsidRPr="00141A85" w:rsidRDefault="00EC7DB7"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367B6A65" w14:textId="77777777" w:rsidR="00EC7DB7" w:rsidRPr="00141A85" w:rsidRDefault="00EC7DB7"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Pos-SIB-TypeInfo-r16 ::= SEQUENCE {</w:t>
      </w:r>
    </w:p>
    <w:p w14:paraId="37AD8520" w14:textId="77777777" w:rsidR="00EC7DB7" w:rsidRPr="00141A85" w:rsidRDefault="00EC7DB7"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encrypted-r16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t>ENUMERATED { true }</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t>OPTIONAL,</w:t>
      </w:r>
    </w:p>
    <w:p w14:paraId="16D8EDB3" w14:textId="77777777" w:rsidR="00EC7DB7" w:rsidRPr="00141A85" w:rsidRDefault="00EC7DB7"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gnss-id-r16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snapToGrid w:val="0"/>
          <w:color w:val="FF0000"/>
          <w:sz w:val="16"/>
          <w:u w:val="single"/>
          <w:lang w:eastAsia="en-GB"/>
        </w:rPr>
        <w:t>GNSS-ID-r16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t>OPTIONAL,</w:t>
      </w:r>
    </w:p>
    <w:p w14:paraId="1B23B409" w14:textId="77777777" w:rsidR="00EC7DB7" w:rsidRPr="00141A85" w:rsidRDefault="00EC7DB7"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sbas-id-r16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snapToGrid w:val="0"/>
          <w:color w:val="FF0000"/>
          <w:sz w:val="16"/>
          <w:u w:val="single"/>
          <w:lang w:eastAsia="en-GB"/>
        </w:rPr>
        <w:t>SBAS-ID-r16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t>OPTIONAL,</w:t>
      </w:r>
    </w:p>
    <w:p w14:paraId="43BE861A"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 xml:space="preserve">    pos-sib-type-r16</w:t>
      </w:r>
      <w:r w:rsidRPr="00141A85">
        <w:rPr>
          <w:rFonts w:ascii="Courier New" w:hAnsi="Courier New"/>
          <w:noProof/>
          <w:color w:val="FF0000"/>
          <w:sz w:val="16"/>
          <w:u w:val="single"/>
          <w:lang w:eastAsia="en-GB"/>
        </w:rPr>
        <w:tab/>
        <w:t xml:space="preserve">ENUMERATED { </w:t>
      </w:r>
      <w:r w:rsidRPr="00141A85">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 xml:space="preserve">posSibType1-1, </w:t>
      </w:r>
    </w:p>
    <w:p w14:paraId="7F2B5C32"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posSibType1-2, </w:t>
      </w:r>
    </w:p>
    <w:p w14:paraId="3D7CF8AE"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posSibType1-3, </w:t>
      </w:r>
    </w:p>
    <w:p w14:paraId="7E5CF144"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posSibType1-4, </w:t>
      </w:r>
    </w:p>
    <w:p w14:paraId="4EA0B789"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posSibType1-5,</w:t>
      </w:r>
    </w:p>
    <w:p w14:paraId="06ADEA19"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posSibType1-6, </w:t>
      </w:r>
    </w:p>
    <w:p w14:paraId="58FA8710" w14:textId="77777777" w:rsidR="00EC7DB7"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posSibType1-7,</w:t>
      </w:r>
    </w:p>
    <w:p w14:paraId="1E1C63AE"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posSibType1-</w:t>
      </w:r>
      <w:r>
        <w:rPr>
          <w:rFonts w:ascii="Courier New" w:hAnsi="Courier New"/>
          <w:noProof/>
          <w:color w:val="FF0000"/>
          <w:sz w:val="16"/>
          <w:u w:val="single"/>
          <w:lang w:eastAsia="en-GB"/>
        </w:rPr>
        <w:t>8</w:t>
      </w:r>
      <w:r w:rsidRPr="00196B22">
        <w:rPr>
          <w:rFonts w:ascii="Courier New" w:hAnsi="Courier New"/>
          <w:noProof/>
          <w:color w:val="FF0000"/>
          <w:sz w:val="16"/>
          <w:u w:val="single"/>
          <w:lang w:eastAsia="en-GB"/>
        </w:rPr>
        <w:t xml:space="preserve">,  </w:t>
      </w:r>
    </w:p>
    <w:p w14:paraId="4228CF25"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 </w:t>
      </w:r>
    </w:p>
    <w:p w14:paraId="329F9C7A"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posSibType2-2, </w:t>
      </w:r>
    </w:p>
    <w:p w14:paraId="3042CC96"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posSibType2-3,</w:t>
      </w:r>
    </w:p>
    <w:p w14:paraId="0DAF6F49"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posSibType2-4, </w:t>
      </w:r>
    </w:p>
    <w:p w14:paraId="1E4D005D"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posSibType2-5, </w:t>
      </w:r>
    </w:p>
    <w:p w14:paraId="0B13B625"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posSibType2-6, </w:t>
      </w:r>
    </w:p>
    <w:p w14:paraId="0E3F726D"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posSibType2-7, </w:t>
      </w:r>
    </w:p>
    <w:p w14:paraId="33156FED"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posSibType2-8,</w:t>
      </w:r>
    </w:p>
    <w:p w14:paraId="5873B701"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w:t>
      </w:r>
      <w:r>
        <w:rPr>
          <w:rFonts w:ascii="Courier New" w:hAnsi="Courier New"/>
          <w:noProof/>
          <w:color w:val="FF0000"/>
          <w:sz w:val="16"/>
          <w:u w:val="single"/>
          <w:lang w:eastAsia="en-GB"/>
        </w:rPr>
        <w:t>S</w:t>
      </w:r>
      <w:r w:rsidRPr="00196B22">
        <w:rPr>
          <w:rFonts w:ascii="Courier New" w:hAnsi="Courier New"/>
          <w:noProof/>
          <w:color w:val="FF0000"/>
          <w:sz w:val="16"/>
          <w:u w:val="single"/>
          <w:lang w:eastAsia="en-GB"/>
        </w:rPr>
        <w:t xml:space="preserve">ibType2-9, </w:t>
      </w:r>
    </w:p>
    <w:p w14:paraId="6A408E62"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posSibType2-10, </w:t>
      </w:r>
    </w:p>
    <w:p w14:paraId="49A32A74"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posSibType2-11, </w:t>
      </w:r>
    </w:p>
    <w:p w14:paraId="13A090B7"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posSibType2-12, </w:t>
      </w:r>
    </w:p>
    <w:p w14:paraId="11DC7787"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posSibType2-13, </w:t>
      </w:r>
    </w:p>
    <w:p w14:paraId="51E22E9D"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posSibType2-14, </w:t>
      </w:r>
    </w:p>
    <w:p w14:paraId="6D231C31"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posSibType2-15, </w:t>
      </w:r>
    </w:p>
    <w:p w14:paraId="76FD77DD"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posSibType2-16,</w:t>
      </w:r>
    </w:p>
    <w:p w14:paraId="74EC410F"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lastRenderedPageBreak/>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posSibType2-17, </w:t>
      </w:r>
    </w:p>
    <w:p w14:paraId="2688CC52"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posSibType2-18, </w:t>
      </w:r>
    </w:p>
    <w:p w14:paraId="6913209B" w14:textId="77777777" w:rsidR="00EC7DB7"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posSibType2-19,</w:t>
      </w:r>
    </w:p>
    <w:p w14:paraId="1DD6CAB4" w14:textId="77777777" w:rsidR="00EC7DB7"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Pr>
          <w:rFonts w:ascii="Courier New" w:hAnsi="Courier New"/>
          <w:noProof/>
          <w:color w:val="FF0000"/>
          <w:sz w:val="16"/>
          <w:u w:val="single"/>
          <w:lang w:eastAsia="en-GB"/>
        </w:rPr>
        <w:t>20</w:t>
      </w:r>
      <w:r w:rsidRPr="00196B22">
        <w:rPr>
          <w:rFonts w:ascii="Courier New" w:hAnsi="Courier New"/>
          <w:noProof/>
          <w:color w:val="FF0000"/>
          <w:sz w:val="16"/>
          <w:u w:val="single"/>
          <w:lang w:eastAsia="en-GB"/>
        </w:rPr>
        <w:t>,</w:t>
      </w:r>
    </w:p>
    <w:p w14:paraId="542B208C" w14:textId="77777777" w:rsidR="00EC7DB7"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Pr>
          <w:rFonts w:ascii="Courier New" w:hAnsi="Courier New"/>
          <w:noProof/>
          <w:color w:val="FF0000"/>
          <w:sz w:val="16"/>
          <w:u w:val="single"/>
          <w:lang w:eastAsia="en-GB"/>
        </w:rPr>
        <w:t>21</w:t>
      </w:r>
      <w:r w:rsidRPr="00196B22">
        <w:rPr>
          <w:rFonts w:ascii="Courier New" w:hAnsi="Courier New"/>
          <w:noProof/>
          <w:color w:val="FF0000"/>
          <w:sz w:val="16"/>
          <w:u w:val="single"/>
          <w:lang w:eastAsia="en-GB"/>
        </w:rPr>
        <w:t>,</w:t>
      </w:r>
    </w:p>
    <w:p w14:paraId="158C8DCD" w14:textId="77777777" w:rsidR="00EC7DB7"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Pr>
          <w:rFonts w:ascii="Courier New" w:hAnsi="Courier New"/>
          <w:noProof/>
          <w:color w:val="FF0000"/>
          <w:sz w:val="16"/>
          <w:u w:val="single"/>
          <w:lang w:eastAsia="en-GB"/>
        </w:rPr>
        <w:t>22</w:t>
      </w:r>
      <w:r w:rsidRPr="00196B22">
        <w:rPr>
          <w:rFonts w:ascii="Courier New" w:hAnsi="Courier New"/>
          <w:noProof/>
          <w:color w:val="FF0000"/>
          <w:sz w:val="16"/>
          <w:u w:val="single"/>
          <w:lang w:eastAsia="en-GB"/>
        </w:rPr>
        <w:t>,</w:t>
      </w:r>
    </w:p>
    <w:p w14:paraId="4C28BD60" w14:textId="77777777" w:rsidR="00EC7DB7" w:rsidRPr="00196B22"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Pr>
          <w:rFonts w:ascii="Courier New" w:hAnsi="Courier New"/>
          <w:noProof/>
          <w:color w:val="FF0000"/>
          <w:sz w:val="16"/>
          <w:u w:val="single"/>
          <w:lang w:eastAsia="en-GB"/>
        </w:rPr>
        <w:t>23</w:t>
      </w:r>
      <w:r w:rsidRPr="00196B22">
        <w:rPr>
          <w:rFonts w:ascii="Courier New" w:hAnsi="Courier New"/>
          <w:noProof/>
          <w:color w:val="FF0000"/>
          <w:sz w:val="16"/>
          <w:u w:val="single"/>
          <w:lang w:eastAsia="en-GB"/>
        </w:rPr>
        <w:t>,</w:t>
      </w:r>
    </w:p>
    <w:p w14:paraId="51F5E5CA" w14:textId="77777777" w:rsidR="00EC7DB7"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posSibType3-</w:t>
      </w:r>
      <w:r>
        <w:rPr>
          <w:rFonts w:ascii="Courier New" w:hAnsi="Courier New"/>
          <w:noProof/>
          <w:color w:val="FF0000"/>
          <w:sz w:val="16"/>
          <w:u w:val="single"/>
          <w:lang w:eastAsia="en-GB"/>
        </w:rPr>
        <w:t>2</w:t>
      </w:r>
      <w:r w:rsidRPr="00196B22">
        <w:rPr>
          <w:rFonts w:ascii="Courier New" w:hAnsi="Courier New"/>
          <w:noProof/>
          <w:color w:val="FF0000"/>
          <w:sz w:val="16"/>
          <w:u w:val="single"/>
          <w:lang w:eastAsia="en-GB"/>
        </w:rPr>
        <w:t>,</w:t>
      </w:r>
      <w:r w:rsidRPr="00141A85">
        <w:rPr>
          <w:rFonts w:ascii="Courier New" w:hAnsi="Courier New"/>
          <w:noProof/>
          <w:color w:val="FF0000"/>
          <w:sz w:val="16"/>
          <w:u w:val="single"/>
          <w:lang w:eastAsia="en-GB"/>
        </w:rPr>
        <w:t xml:space="preserve"> </w:t>
      </w:r>
    </w:p>
    <w:p w14:paraId="617D4F05" w14:textId="77777777" w:rsidR="00EC7DB7"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posSibType3-</w:t>
      </w:r>
      <w:r>
        <w:rPr>
          <w:rFonts w:ascii="Courier New" w:hAnsi="Courier New"/>
          <w:noProof/>
          <w:color w:val="FF0000"/>
          <w:sz w:val="16"/>
          <w:u w:val="single"/>
          <w:lang w:eastAsia="en-GB"/>
        </w:rPr>
        <w:t>3</w:t>
      </w:r>
      <w:r w:rsidRPr="00196B22">
        <w:rPr>
          <w:rFonts w:ascii="Courier New" w:hAnsi="Courier New"/>
          <w:noProof/>
          <w:color w:val="FF0000"/>
          <w:sz w:val="16"/>
          <w:u w:val="single"/>
          <w:lang w:eastAsia="en-GB"/>
        </w:rPr>
        <w:t>,</w:t>
      </w:r>
      <w:r w:rsidRPr="00141A85">
        <w:rPr>
          <w:rFonts w:ascii="Courier New" w:hAnsi="Courier New"/>
          <w:noProof/>
          <w:color w:val="FF0000"/>
          <w:sz w:val="16"/>
          <w:u w:val="single"/>
          <w:lang w:eastAsia="en-GB"/>
        </w:rPr>
        <w:t xml:space="preserve">  </w:t>
      </w:r>
    </w:p>
    <w:p w14:paraId="1F4D6E73" w14:textId="77777777" w:rsidR="00EC7DB7" w:rsidRPr="00141A85" w:rsidRDefault="00EC7DB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posSibType3-</w:t>
      </w:r>
      <w:r>
        <w:rPr>
          <w:rFonts w:ascii="Courier New" w:hAnsi="Courier New"/>
          <w:noProof/>
          <w:color w:val="FF0000"/>
          <w:sz w:val="16"/>
          <w:u w:val="single"/>
          <w:lang w:eastAsia="en-GB"/>
        </w:rPr>
        <w:t>4</w:t>
      </w:r>
      <w:r w:rsidRPr="00196B22">
        <w:rPr>
          <w:rFonts w:ascii="Courier New" w:hAnsi="Courier New"/>
          <w:noProof/>
          <w:color w:val="FF0000"/>
          <w:sz w:val="16"/>
          <w:u w:val="single"/>
          <w:lang w:eastAsia="en-GB"/>
        </w:rPr>
        <w:t>,</w:t>
      </w:r>
      <w:r w:rsidRPr="00141A85">
        <w:rPr>
          <w:rFonts w:ascii="Courier New" w:hAnsi="Courier New"/>
          <w:noProof/>
          <w:color w:val="FF0000"/>
          <w:sz w:val="16"/>
          <w:u w:val="single"/>
          <w:lang w:eastAsia="en-GB"/>
        </w:rPr>
        <w:t xml:space="preserve">   </w:t>
      </w:r>
    </w:p>
    <w:p w14:paraId="78930060" w14:textId="77777777" w:rsidR="00EC7DB7" w:rsidRPr="00141A85" w:rsidRDefault="00EC7DB7" w:rsidP="00B0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t>... },</w:t>
      </w:r>
    </w:p>
    <w:p w14:paraId="3A825178" w14:textId="77777777" w:rsidR="00EC7DB7" w:rsidRPr="00141A85" w:rsidRDefault="00EC7DB7" w:rsidP="00B0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u w:val="single"/>
          <w:lang w:eastAsia="en-GB"/>
        </w:rPr>
      </w:pPr>
      <w:r w:rsidRPr="00141A85">
        <w:rPr>
          <w:rFonts w:ascii="Courier New" w:eastAsia="Batang" w:hAnsi="Courier New"/>
          <w:noProof/>
          <w:color w:val="FF0000"/>
          <w:sz w:val="16"/>
          <w:u w:val="single"/>
          <w:lang w:eastAsia="sv-SE"/>
        </w:rPr>
        <w:t xml:space="preserve">    areaScope-r16     </w:t>
      </w:r>
      <w:r w:rsidRPr="00141A85">
        <w:rPr>
          <w:rFonts w:ascii="Courier New" w:eastAsia="Batang" w:hAnsi="Courier New"/>
          <w:noProof/>
          <w:color w:val="FF0000"/>
          <w:sz w:val="16"/>
          <w:u w:val="single"/>
          <w:lang w:eastAsia="sv-SE"/>
        </w:rPr>
        <w:tab/>
        <w:t>ENUMERATED {true}</w:t>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t xml:space="preserve">OPTIONAL                                                          </w:t>
      </w:r>
    </w:p>
    <w:p w14:paraId="347C4654" w14:textId="77777777" w:rsidR="00EC7DB7" w:rsidRPr="00141A85" w:rsidRDefault="00EC7DB7"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w:t>
      </w:r>
    </w:p>
    <w:p w14:paraId="1EA2E746" w14:textId="77777777" w:rsidR="00EC7DB7" w:rsidRPr="00134826" w:rsidRDefault="00EC7DB7" w:rsidP="0013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14:paraId="6A8F2B57" w14:textId="77777777" w:rsidR="00EC7DB7" w:rsidRPr="00134826" w:rsidRDefault="00EC7DB7" w:rsidP="0013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4826">
        <w:rPr>
          <w:rFonts w:ascii="Courier New" w:hAnsi="Courier New"/>
          <w:noProof/>
          <w:sz w:val="16"/>
          <w:lang w:eastAsia="en-GB"/>
        </w:rPr>
        <w:t>-- ASN1STOP</w:t>
      </w:r>
    </w:p>
    <w:p w14:paraId="117E8A51" w14:textId="77777777" w:rsidR="00EC7DB7" w:rsidRDefault="00EC7DB7" w:rsidP="00141E24">
      <w:pPr>
        <w:pStyle w:val="B1"/>
        <w:ind w:left="0" w:firstLine="0"/>
        <w:rPr>
          <w:lang w:val="en-US"/>
        </w:rPr>
      </w:pPr>
    </w:p>
    <w:p w14:paraId="3E8CF382" w14:textId="77777777" w:rsidR="00EC7DB7" w:rsidRDefault="00EC7DB7" w:rsidP="000B6DA0">
      <w:pPr>
        <w:pStyle w:val="B1"/>
        <w:spacing w:after="60"/>
        <w:ind w:left="0" w:firstLine="0"/>
        <w:rPr>
          <w:lang w:val="en-US"/>
        </w:rPr>
      </w:pPr>
      <w:r>
        <w:rPr>
          <w:lang w:val="en-US"/>
        </w:rPr>
        <w:t>Scheduling of positioning SI messages above includes or allows for the following:</w:t>
      </w:r>
    </w:p>
    <w:p w14:paraId="406690E7" w14:textId="77777777" w:rsidR="00EC7DB7" w:rsidRDefault="00EC7DB7" w:rsidP="000B6DA0">
      <w:pPr>
        <w:pStyle w:val="B1"/>
        <w:spacing w:after="60"/>
        <w:ind w:left="0" w:firstLine="0"/>
        <w:rPr>
          <w:lang w:val="en-US"/>
        </w:rPr>
      </w:pPr>
      <w:r>
        <w:rPr>
          <w:lang w:val="en-US"/>
        </w:rPr>
        <w:tab/>
        <w:t>-</w:t>
      </w:r>
      <w:r>
        <w:rPr>
          <w:lang w:val="en-US"/>
        </w:rPr>
        <w:tab/>
        <w:t>an indication of whether a positioning SI message is being broadcast or needs to be requested by a UE;</w:t>
      </w:r>
    </w:p>
    <w:p w14:paraId="39D1BD1E" w14:textId="77777777" w:rsidR="00EC7DB7" w:rsidRDefault="00EC7DB7" w:rsidP="000B6DA0">
      <w:pPr>
        <w:pStyle w:val="B1"/>
        <w:spacing w:after="60"/>
        <w:ind w:left="547" w:hanging="259"/>
        <w:rPr>
          <w:lang w:val="en-US"/>
        </w:rPr>
      </w:pPr>
      <w:r>
        <w:rPr>
          <w:lang w:val="en-US"/>
        </w:rPr>
        <w:t>-</w:t>
      </w:r>
      <w:r>
        <w:rPr>
          <w:lang w:val="en-US"/>
        </w:rPr>
        <w:tab/>
        <w:t>support for MSG1 based on demand scheduling of positioning SI messages not currently being broadcast;</w:t>
      </w:r>
    </w:p>
    <w:p w14:paraId="3E510183" w14:textId="77777777" w:rsidR="00EC7DB7" w:rsidRDefault="00EC7DB7" w:rsidP="00EC2282">
      <w:pPr>
        <w:pStyle w:val="B1"/>
        <w:ind w:left="540" w:hanging="256"/>
        <w:rPr>
          <w:lang w:val="en-US"/>
        </w:rPr>
      </w:pPr>
      <w:r>
        <w:rPr>
          <w:lang w:val="en-US"/>
        </w:rPr>
        <w:t>-</w:t>
      </w:r>
      <w:r>
        <w:rPr>
          <w:lang w:val="en-US"/>
        </w:rPr>
        <w:tab/>
        <w:t>support for a system information Area ID, different to the system information Area ID for normal SIBs, within which the content of certain positioning SIBs is identical.</w:t>
      </w:r>
    </w:p>
    <w:p w14:paraId="44B3E1B8" w14:textId="77777777" w:rsidR="00EC7DB7" w:rsidRDefault="00EC7DB7" w:rsidP="00141E24">
      <w:pPr>
        <w:pStyle w:val="B1"/>
        <w:ind w:left="0" w:firstLine="0"/>
        <w:rPr>
          <w:lang w:val="en-US"/>
        </w:rPr>
      </w:pPr>
      <w:r>
        <w:rPr>
          <w:lang w:val="en-US"/>
        </w:rPr>
        <w:t xml:space="preserve">The MSG3 based on demand scheduling for positioning SI messages can also be kept separate from normal SI messages via critical extension of the </w:t>
      </w:r>
      <w:proofErr w:type="spellStart"/>
      <w:r w:rsidRPr="00922869">
        <w:rPr>
          <w:i/>
          <w:lang w:val="en-US"/>
        </w:rPr>
        <w:t>RRCSystemInfoRequest</w:t>
      </w:r>
      <w:proofErr w:type="spellEnd"/>
      <w:r>
        <w:rPr>
          <w:lang w:val="en-US"/>
        </w:rPr>
        <w:t>. This could be defined as shown below.</w:t>
      </w:r>
    </w:p>
    <w:p w14:paraId="43E73599" w14:textId="77777777" w:rsidR="00EC7DB7" w:rsidRDefault="00EC7DB7" w:rsidP="00141E24">
      <w:pPr>
        <w:pStyle w:val="B1"/>
        <w:ind w:left="0" w:firstLine="0"/>
        <w:rPr>
          <w:lang w:val="en-US"/>
        </w:rPr>
      </w:pPr>
    </w:p>
    <w:p w14:paraId="17FFFBB0" w14:textId="77777777" w:rsidR="00EC7DB7" w:rsidRPr="00E35162" w:rsidRDefault="00EC7DB7"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35162">
        <w:rPr>
          <w:rFonts w:ascii="Courier New" w:eastAsia="Batang" w:hAnsi="Courier New"/>
          <w:noProof/>
          <w:color w:val="808080"/>
          <w:sz w:val="16"/>
          <w:lang w:eastAsia="sv-SE"/>
        </w:rPr>
        <w:t>-- ASN1START</w:t>
      </w:r>
    </w:p>
    <w:p w14:paraId="52673EE4" w14:textId="77777777" w:rsidR="00EC7DB7" w:rsidRDefault="00EC7DB7"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DE49442"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1E56">
        <w:rPr>
          <w:rFonts w:ascii="Courier New" w:hAnsi="Courier New"/>
          <w:noProof/>
          <w:sz w:val="16"/>
          <w:lang w:eastAsia="en-GB"/>
        </w:rPr>
        <w:t>RRCSystemInfoRequest ::=            SEQUENCE {</w:t>
      </w:r>
    </w:p>
    <w:p w14:paraId="2518833E"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1E56">
        <w:rPr>
          <w:rFonts w:ascii="Courier New" w:hAnsi="Courier New"/>
          <w:noProof/>
          <w:sz w:val="16"/>
          <w:lang w:eastAsia="en-GB"/>
        </w:rPr>
        <w:t xml:space="preserve">    criticalExtensions                  CHOICE {</w:t>
      </w:r>
    </w:p>
    <w:p w14:paraId="386F9E24"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1E56">
        <w:rPr>
          <w:rFonts w:ascii="Courier New" w:hAnsi="Courier New"/>
          <w:noProof/>
          <w:sz w:val="16"/>
          <w:lang w:eastAsia="en-GB"/>
        </w:rPr>
        <w:t xml:space="preserve">        rrcSystemInfoRequest-r15            RRCSystemInfoRequest-r15-IEs,</w:t>
      </w:r>
    </w:p>
    <w:p w14:paraId="2D12A2E5" w14:textId="77777777" w:rsidR="00EC7DB7"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1E56">
        <w:rPr>
          <w:rFonts w:ascii="Courier New" w:hAnsi="Courier New"/>
          <w:noProof/>
          <w:sz w:val="16"/>
          <w:lang w:eastAsia="en-GB"/>
        </w:rPr>
        <w:t xml:space="preserve">        criticalExtensionsFuture            </w:t>
      </w:r>
      <w:r w:rsidRPr="007F0364">
        <w:rPr>
          <w:rFonts w:ascii="Courier New" w:hAnsi="Courier New"/>
          <w:noProof/>
          <w:color w:val="FF0000"/>
          <w:sz w:val="16"/>
          <w:u w:val="single"/>
          <w:lang w:eastAsia="en-GB"/>
        </w:rPr>
        <w:t>CHOICE {</w:t>
      </w:r>
    </w:p>
    <w:p w14:paraId="3F000089" w14:textId="77777777" w:rsidR="00EC7DB7" w:rsidRPr="00DB2960"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DB2960">
        <w:rPr>
          <w:rFonts w:ascii="Courier New" w:hAnsi="Courier New"/>
          <w:noProof/>
          <w:color w:val="FF0000"/>
          <w:sz w:val="16"/>
          <w:u w:val="single"/>
          <w:lang w:eastAsia="en-GB"/>
        </w:rPr>
        <w:tab/>
      </w:r>
      <w:r w:rsidRPr="00DB2960">
        <w:rPr>
          <w:rFonts w:ascii="Courier New" w:hAnsi="Courier New"/>
          <w:noProof/>
          <w:color w:val="FF0000"/>
          <w:sz w:val="16"/>
          <w:u w:val="single"/>
          <w:lang w:eastAsia="en-GB"/>
        </w:rPr>
        <w:tab/>
      </w:r>
      <w:r w:rsidRPr="00DB2960">
        <w:rPr>
          <w:rFonts w:ascii="Courier New" w:hAnsi="Courier New"/>
          <w:noProof/>
          <w:color w:val="FF0000"/>
          <w:sz w:val="16"/>
          <w:u w:val="single"/>
          <w:lang w:eastAsia="en-GB"/>
        </w:rPr>
        <w:tab/>
        <w:t>rrcPosSystemInfoRequest-r16</w:t>
      </w:r>
      <w:r w:rsidRPr="00DB2960">
        <w:rPr>
          <w:rFonts w:ascii="Courier New" w:hAnsi="Courier New"/>
          <w:noProof/>
          <w:color w:val="FF0000"/>
          <w:sz w:val="16"/>
          <w:u w:val="single"/>
          <w:lang w:eastAsia="en-GB"/>
        </w:rPr>
        <w:tab/>
      </w:r>
      <w:r w:rsidRPr="00DB2960">
        <w:rPr>
          <w:rFonts w:ascii="Courier New" w:hAnsi="Courier New"/>
          <w:noProof/>
          <w:color w:val="FF0000"/>
          <w:sz w:val="16"/>
          <w:u w:val="single"/>
          <w:lang w:eastAsia="en-GB"/>
        </w:rPr>
        <w:tab/>
      </w:r>
      <w:r w:rsidRPr="00DB2960">
        <w:rPr>
          <w:rFonts w:ascii="Courier New" w:hAnsi="Courier New"/>
          <w:noProof/>
          <w:color w:val="FF0000"/>
          <w:sz w:val="16"/>
          <w:u w:val="single"/>
          <w:lang w:eastAsia="en-GB"/>
        </w:rPr>
        <w:tab/>
      </w:r>
      <w:r w:rsidRPr="00711E56">
        <w:rPr>
          <w:rFonts w:ascii="Courier New" w:hAnsi="Courier New"/>
          <w:noProof/>
          <w:color w:val="FF0000"/>
          <w:sz w:val="16"/>
          <w:u w:val="single"/>
          <w:lang w:eastAsia="en-GB"/>
        </w:rPr>
        <w:t>RRC</w:t>
      </w:r>
      <w:r w:rsidRPr="00DB2960">
        <w:rPr>
          <w:rFonts w:ascii="Courier New" w:hAnsi="Courier New"/>
          <w:noProof/>
          <w:color w:val="FF0000"/>
          <w:sz w:val="16"/>
          <w:u w:val="single"/>
          <w:lang w:eastAsia="en-GB"/>
        </w:rPr>
        <w:t>-Pos</w:t>
      </w:r>
      <w:r w:rsidRPr="00711E56">
        <w:rPr>
          <w:rFonts w:ascii="Courier New" w:hAnsi="Courier New"/>
          <w:noProof/>
          <w:color w:val="FF0000"/>
          <w:sz w:val="16"/>
          <w:u w:val="single"/>
          <w:lang w:eastAsia="en-GB"/>
        </w:rPr>
        <w:t>SystemInfoRequest-r1</w:t>
      </w:r>
      <w:r w:rsidRPr="00DB2960">
        <w:rPr>
          <w:rFonts w:ascii="Courier New" w:hAnsi="Courier New"/>
          <w:noProof/>
          <w:color w:val="FF0000"/>
          <w:sz w:val="16"/>
          <w:u w:val="single"/>
          <w:lang w:eastAsia="en-GB"/>
        </w:rPr>
        <w:t>6</w:t>
      </w:r>
      <w:r w:rsidRPr="00711E56">
        <w:rPr>
          <w:rFonts w:ascii="Courier New" w:hAnsi="Courier New"/>
          <w:noProof/>
          <w:color w:val="FF0000"/>
          <w:sz w:val="16"/>
          <w:u w:val="single"/>
          <w:lang w:eastAsia="en-GB"/>
        </w:rPr>
        <w:t>-IEs</w:t>
      </w:r>
      <w:r>
        <w:rPr>
          <w:rFonts w:ascii="Courier New" w:hAnsi="Courier New"/>
          <w:noProof/>
          <w:color w:val="FF0000"/>
          <w:sz w:val="16"/>
          <w:u w:val="single"/>
          <w:lang w:eastAsia="en-GB"/>
        </w:rPr>
        <w:t>,</w:t>
      </w:r>
    </w:p>
    <w:p w14:paraId="7E215D56" w14:textId="77777777" w:rsidR="00EC7DB7"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t xml:space="preserve">criticalExtensionsFuture </w:t>
      </w: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r>
      <w:r w:rsidRPr="00711E56">
        <w:rPr>
          <w:rFonts w:ascii="Courier New" w:hAnsi="Courier New"/>
          <w:noProof/>
          <w:sz w:val="16"/>
          <w:lang w:eastAsia="en-GB"/>
        </w:rPr>
        <w:t>SEQUENCE {}</w:t>
      </w:r>
    </w:p>
    <w:p w14:paraId="610696B7"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t>}</w:t>
      </w:r>
    </w:p>
    <w:p w14:paraId="54D0C8AA"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1E56">
        <w:rPr>
          <w:rFonts w:ascii="Courier New" w:hAnsi="Courier New"/>
          <w:noProof/>
          <w:sz w:val="16"/>
          <w:lang w:eastAsia="en-GB"/>
        </w:rPr>
        <w:t xml:space="preserve">    }</w:t>
      </w:r>
    </w:p>
    <w:p w14:paraId="68AF07F5"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1E56">
        <w:rPr>
          <w:rFonts w:ascii="Courier New" w:hAnsi="Courier New"/>
          <w:noProof/>
          <w:sz w:val="16"/>
          <w:lang w:eastAsia="en-GB"/>
        </w:rPr>
        <w:t>}</w:t>
      </w:r>
    </w:p>
    <w:p w14:paraId="1DD138EB"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814CF5"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1E56">
        <w:rPr>
          <w:rFonts w:ascii="Courier New" w:hAnsi="Courier New"/>
          <w:noProof/>
          <w:sz w:val="16"/>
          <w:lang w:eastAsia="en-GB"/>
        </w:rPr>
        <w:t>RRCSystemInfoRequest-r15-IEs ::=    SEQUENCE {</w:t>
      </w:r>
    </w:p>
    <w:p w14:paraId="41725F0C"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1E56">
        <w:rPr>
          <w:rFonts w:ascii="Courier New" w:hAnsi="Courier New"/>
          <w:noProof/>
          <w:sz w:val="16"/>
          <w:lang w:eastAsia="en-GB"/>
        </w:rPr>
        <w:t xml:space="preserve">    requested-SI-List                   BIT STRING (SIZE (maxSI-Message)),  --32bits</w:t>
      </w:r>
    </w:p>
    <w:p w14:paraId="5BB51591"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1E56">
        <w:rPr>
          <w:rFonts w:ascii="Courier New" w:hAnsi="Courier New"/>
          <w:noProof/>
          <w:sz w:val="16"/>
          <w:lang w:eastAsia="en-GB"/>
        </w:rPr>
        <w:t xml:space="preserve">    spare                               BIT STRING (SIZE (12))</w:t>
      </w:r>
    </w:p>
    <w:p w14:paraId="4D093D15"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1E56">
        <w:rPr>
          <w:rFonts w:ascii="Courier New" w:hAnsi="Courier New"/>
          <w:noProof/>
          <w:sz w:val="16"/>
          <w:lang w:eastAsia="en-GB"/>
        </w:rPr>
        <w:t>}</w:t>
      </w:r>
    </w:p>
    <w:p w14:paraId="76792D8F" w14:textId="77777777" w:rsidR="00EC7DB7"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D5CC79" w14:textId="77777777" w:rsidR="00EC7DB7" w:rsidRPr="00711E56" w:rsidRDefault="00EC7DB7" w:rsidP="00B74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RRC</w:t>
      </w:r>
      <w:r>
        <w:rPr>
          <w:rFonts w:ascii="Courier New" w:hAnsi="Courier New"/>
          <w:noProof/>
          <w:color w:val="FF0000"/>
          <w:sz w:val="16"/>
          <w:u w:val="single"/>
          <w:lang w:eastAsia="en-GB"/>
        </w:rPr>
        <w:t>-Pos</w:t>
      </w:r>
      <w:r w:rsidRPr="00711E56">
        <w:rPr>
          <w:rFonts w:ascii="Courier New" w:hAnsi="Courier New"/>
          <w:noProof/>
          <w:color w:val="FF0000"/>
          <w:sz w:val="16"/>
          <w:u w:val="single"/>
          <w:lang w:eastAsia="en-GB"/>
        </w:rPr>
        <w:t>SystemInfoRequest-r1</w:t>
      </w:r>
      <w:r>
        <w:rPr>
          <w:rFonts w:ascii="Courier New" w:hAnsi="Courier New"/>
          <w:noProof/>
          <w:color w:val="FF0000"/>
          <w:sz w:val="16"/>
          <w:u w:val="single"/>
          <w:lang w:eastAsia="en-GB"/>
        </w:rPr>
        <w:t>6</w:t>
      </w:r>
      <w:r w:rsidRPr="00711E56">
        <w:rPr>
          <w:rFonts w:ascii="Courier New" w:hAnsi="Courier New"/>
          <w:noProof/>
          <w:color w:val="FF0000"/>
          <w:sz w:val="16"/>
          <w:u w:val="single"/>
          <w:lang w:eastAsia="en-GB"/>
        </w:rPr>
        <w:t>-IEs ::=</w:t>
      </w:r>
      <w:r>
        <w:rPr>
          <w:rFonts w:ascii="Courier New" w:hAnsi="Courier New"/>
          <w:noProof/>
          <w:color w:val="FF0000"/>
          <w:sz w:val="16"/>
          <w:u w:val="single"/>
          <w:lang w:eastAsia="en-GB"/>
        </w:rPr>
        <w:t xml:space="preserve"> </w:t>
      </w:r>
      <w:r w:rsidRPr="00711E56">
        <w:rPr>
          <w:rFonts w:ascii="Courier New" w:hAnsi="Courier New"/>
          <w:noProof/>
          <w:color w:val="FF0000"/>
          <w:sz w:val="16"/>
          <w:u w:val="single"/>
          <w:lang w:eastAsia="en-GB"/>
        </w:rPr>
        <w:t>SEQUENCE {</w:t>
      </w:r>
    </w:p>
    <w:p w14:paraId="22120BCF" w14:textId="77777777" w:rsidR="00EC7DB7" w:rsidRPr="00711E56" w:rsidRDefault="00EC7DB7" w:rsidP="00B74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 xml:space="preserve">    requested-</w:t>
      </w:r>
      <w:r>
        <w:rPr>
          <w:rFonts w:ascii="Courier New" w:hAnsi="Courier New"/>
          <w:noProof/>
          <w:color w:val="FF0000"/>
          <w:sz w:val="16"/>
          <w:u w:val="single"/>
          <w:lang w:eastAsia="en-GB"/>
        </w:rPr>
        <w:t>pos</w:t>
      </w:r>
      <w:r w:rsidRPr="00711E56">
        <w:rPr>
          <w:rFonts w:ascii="Courier New" w:hAnsi="Courier New"/>
          <w:noProof/>
          <w:color w:val="FF0000"/>
          <w:sz w:val="16"/>
          <w:u w:val="single"/>
          <w:lang w:eastAsia="en-GB"/>
        </w:rPr>
        <w:t>SI-List                BIT STRING (SIZE (maxSI-Message)),  --32bits</w:t>
      </w:r>
    </w:p>
    <w:p w14:paraId="295BD37A" w14:textId="77777777" w:rsidR="00EC7DB7" w:rsidRPr="00711E56" w:rsidRDefault="00EC7DB7" w:rsidP="00B74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 xml:space="preserve">    spare                               BIT STRING (SIZE (12))</w:t>
      </w:r>
    </w:p>
    <w:p w14:paraId="42CCA98A" w14:textId="77777777" w:rsidR="00EC7DB7" w:rsidRPr="00711E56" w:rsidRDefault="00EC7DB7"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w:t>
      </w:r>
    </w:p>
    <w:p w14:paraId="4090F224" w14:textId="77777777" w:rsidR="00EC7DB7" w:rsidRDefault="00EC7DB7"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p>
    <w:p w14:paraId="13A63535" w14:textId="77777777" w:rsidR="00EC7DB7" w:rsidRPr="00E35162" w:rsidRDefault="00EC7DB7"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35162">
        <w:rPr>
          <w:rFonts w:ascii="Courier New" w:eastAsia="Batang" w:hAnsi="Courier New"/>
          <w:noProof/>
          <w:color w:val="808080"/>
          <w:sz w:val="16"/>
          <w:lang w:eastAsia="sv-SE"/>
        </w:rPr>
        <w:t>-- ASN1STOP</w:t>
      </w:r>
    </w:p>
    <w:p w14:paraId="6A53FBD5" w14:textId="77777777" w:rsidR="00EC7DB7" w:rsidRDefault="00EC7DB7" w:rsidP="00F77E87">
      <w:pPr>
        <w:pStyle w:val="B1"/>
        <w:spacing w:after="60"/>
        <w:ind w:left="0" w:firstLine="0"/>
        <w:rPr>
          <w:lang w:val="en-US"/>
        </w:rPr>
      </w:pPr>
    </w:p>
    <w:p w14:paraId="32F10275" w14:textId="77777777" w:rsidR="00EC7DB7" w:rsidRDefault="00EC7DB7" w:rsidP="00F77E87">
      <w:pPr>
        <w:pStyle w:val="B1"/>
        <w:spacing w:after="60"/>
        <w:ind w:left="0" w:firstLine="0"/>
        <w:rPr>
          <w:lang w:val="en-US"/>
        </w:rPr>
      </w:pPr>
    </w:p>
    <w:p w14:paraId="62F80171" w14:textId="77777777" w:rsidR="00EC7DB7" w:rsidRDefault="00EC7DB7" w:rsidP="00F77E87">
      <w:pPr>
        <w:pStyle w:val="NO"/>
        <w:spacing w:after="60"/>
        <w:ind w:left="1704" w:hanging="1420"/>
        <w:rPr>
          <w:lang w:val="en-US"/>
        </w:rPr>
      </w:pPr>
      <w:r>
        <w:rPr>
          <w:rFonts w:eastAsia="Malgun Gothic"/>
          <w:b/>
          <w:noProof/>
          <w:lang w:eastAsia="ko-KR"/>
        </w:rPr>
        <w:t>Proposal 3</w:t>
      </w:r>
      <w:r w:rsidRPr="009D7246">
        <w:rPr>
          <w:rFonts w:eastAsia="Malgun Gothic"/>
          <w:b/>
          <w:noProof/>
          <w:lang w:eastAsia="ko-KR"/>
        </w:rPr>
        <w:t>:</w:t>
      </w:r>
      <w:r>
        <w:rPr>
          <w:rFonts w:eastAsia="Malgun Gothic"/>
          <w:noProof/>
          <w:lang w:eastAsia="ko-KR"/>
        </w:rPr>
        <w:tab/>
        <w:t xml:space="preserve">Add </w:t>
      </w:r>
      <w:r>
        <w:rPr>
          <w:lang w:val="en-US"/>
        </w:rPr>
        <w:t xml:space="preserve">the positioning SIBs to NR RRC in TS 38.331 in a similar manner to inclusion of </w:t>
      </w:r>
      <w:proofErr w:type="spellStart"/>
      <w:r>
        <w:rPr>
          <w:lang w:val="en-US"/>
        </w:rPr>
        <w:t>posSIBs</w:t>
      </w:r>
      <w:proofErr w:type="spellEnd"/>
      <w:r>
        <w:rPr>
          <w:lang w:val="en-US"/>
        </w:rPr>
        <w:t xml:space="preserve"> for E-UTRA connected to EPC in TS 36.331. In particular:</w:t>
      </w:r>
    </w:p>
    <w:p w14:paraId="5F5C3C11" w14:textId="77777777" w:rsidR="00EC7DB7" w:rsidRDefault="00EC7DB7" w:rsidP="00F77E87">
      <w:pPr>
        <w:pStyle w:val="B1"/>
        <w:spacing w:after="60"/>
        <w:ind w:left="1988" w:hanging="279"/>
        <w:rPr>
          <w:lang w:val="en-US"/>
        </w:rPr>
      </w:pPr>
      <w:r>
        <w:rPr>
          <w:lang w:val="en-US"/>
        </w:rPr>
        <w:t>-</w:t>
      </w:r>
      <w:r>
        <w:rPr>
          <w:lang w:val="en-US"/>
        </w:rPr>
        <w:tab/>
        <w:t xml:space="preserve">Define a positioning SI message separate from normal SI messages via critical extension of the </w:t>
      </w:r>
      <w:proofErr w:type="spellStart"/>
      <w:r w:rsidRPr="002506B2">
        <w:rPr>
          <w:i/>
          <w:lang w:val="en-US"/>
        </w:rPr>
        <w:t>SystemInformation</w:t>
      </w:r>
      <w:proofErr w:type="spellEnd"/>
      <w:r>
        <w:rPr>
          <w:lang w:val="en-US"/>
        </w:rPr>
        <w:t xml:space="preserve"> message.</w:t>
      </w:r>
    </w:p>
    <w:p w14:paraId="70794738" w14:textId="77777777" w:rsidR="00EC7DB7" w:rsidRDefault="00EC7DB7" w:rsidP="00F77E87">
      <w:pPr>
        <w:pStyle w:val="B1"/>
        <w:spacing w:after="60"/>
        <w:ind w:left="1988" w:hanging="279"/>
        <w:rPr>
          <w:lang w:val="en-US"/>
        </w:rPr>
      </w:pPr>
      <w:r>
        <w:rPr>
          <w:lang w:val="en-US"/>
        </w:rPr>
        <w:t xml:space="preserve">- </w:t>
      </w:r>
      <w:r>
        <w:rPr>
          <w:lang w:val="en-US"/>
        </w:rPr>
        <w:tab/>
        <w:t xml:space="preserve">Define a single </w:t>
      </w:r>
      <w:proofErr w:type="spellStart"/>
      <w:r w:rsidRPr="00744CDE">
        <w:rPr>
          <w:i/>
          <w:lang w:val="en-US"/>
        </w:rPr>
        <w:t>SIBpos</w:t>
      </w:r>
      <w:proofErr w:type="spellEnd"/>
      <w:r>
        <w:rPr>
          <w:lang w:val="en-US"/>
        </w:rPr>
        <w:t xml:space="preserve"> in NR RRC which includes the </w:t>
      </w:r>
      <w:proofErr w:type="spellStart"/>
      <w:r w:rsidRPr="00744CDE">
        <w:rPr>
          <w:i/>
          <w:lang w:val="en-US"/>
        </w:rPr>
        <w:t>assistanceDataSIB</w:t>
      </w:r>
      <w:proofErr w:type="spellEnd"/>
      <w:r w:rsidRPr="00744CDE">
        <w:rPr>
          <w:i/>
          <w:lang w:val="en-US"/>
        </w:rPr>
        <w:t>-Element</w:t>
      </w:r>
      <w:r>
        <w:rPr>
          <w:lang w:val="en-US"/>
        </w:rPr>
        <w:t xml:space="preserve"> container whose content depends on the </w:t>
      </w:r>
      <w:proofErr w:type="spellStart"/>
      <w:r>
        <w:rPr>
          <w:lang w:val="en-US"/>
        </w:rPr>
        <w:t>posSIB</w:t>
      </w:r>
      <w:proofErr w:type="spellEnd"/>
      <w:r>
        <w:rPr>
          <w:lang w:val="en-US"/>
        </w:rPr>
        <w:t xml:space="preserve"> type defined in LPP.</w:t>
      </w:r>
    </w:p>
    <w:p w14:paraId="77AE1086" w14:textId="77777777" w:rsidR="00EC7DB7" w:rsidRDefault="00EC7DB7" w:rsidP="00F77E87">
      <w:pPr>
        <w:pStyle w:val="B1"/>
        <w:spacing w:after="60"/>
        <w:ind w:left="1988" w:hanging="279"/>
        <w:rPr>
          <w:lang w:val="en-US"/>
        </w:rPr>
      </w:pPr>
      <w:r>
        <w:rPr>
          <w:lang w:val="en-US"/>
        </w:rPr>
        <w:t>-</w:t>
      </w:r>
      <w:r>
        <w:rPr>
          <w:lang w:val="en-US"/>
        </w:rPr>
        <w:tab/>
        <w:t>Define s</w:t>
      </w:r>
      <w:r w:rsidRPr="007D34F0">
        <w:rPr>
          <w:lang w:val="en-US"/>
        </w:rPr>
        <w:t>cheduling information for positioning SI messages separate to scheduling information for normal SI messages</w:t>
      </w:r>
      <w:r>
        <w:rPr>
          <w:lang w:val="en-US"/>
        </w:rPr>
        <w:t>.</w:t>
      </w:r>
    </w:p>
    <w:p w14:paraId="6BBCD525" w14:textId="77777777" w:rsidR="00EC7DB7" w:rsidRDefault="00EC7DB7" w:rsidP="00F77E87">
      <w:pPr>
        <w:pStyle w:val="B1"/>
        <w:spacing w:after="60"/>
        <w:ind w:left="1988" w:hanging="279"/>
        <w:rPr>
          <w:lang w:val="en-GB"/>
        </w:rPr>
      </w:pPr>
      <w:r>
        <w:rPr>
          <w:lang w:val="en-US"/>
        </w:rPr>
        <w:t>-</w:t>
      </w:r>
      <w:r>
        <w:rPr>
          <w:lang w:val="en-US"/>
        </w:rPr>
        <w:tab/>
        <w:t xml:space="preserve">Support </w:t>
      </w:r>
      <w:r>
        <w:rPr>
          <w:lang w:val="en-GB"/>
        </w:rPr>
        <w:t>c</w:t>
      </w:r>
      <w:r w:rsidRPr="00A047D1">
        <w:rPr>
          <w:lang w:val="en-GB"/>
        </w:rPr>
        <w:t>onfiguration of M</w:t>
      </w:r>
      <w:r>
        <w:rPr>
          <w:lang w:val="en-GB"/>
        </w:rPr>
        <w:t>SG</w:t>
      </w:r>
      <w:r w:rsidRPr="00A047D1">
        <w:rPr>
          <w:lang w:val="en-GB"/>
        </w:rPr>
        <w:t xml:space="preserve">1 resources that the UE </w:t>
      </w:r>
      <w:r>
        <w:rPr>
          <w:lang w:val="en-GB"/>
        </w:rPr>
        <w:t xml:space="preserve">can </w:t>
      </w:r>
      <w:r w:rsidRPr="00A047D1">
        <w:rPr>
          <w:lang w:val="en-GB"/>
        </w:rPr>
        <w:t xml:space="preserve">use for requesting </w:t>
      </w:r>
      <w:r>
        <w:rPr>
          <w:lang w:val="en-GB"/>
        </w:rPr>
        <w:t xml:space="preserve">positioning </w:t>
      </w:r>
      <w:r w:rsidRPr="00A047D1">
        <w:rPr>
          <w:lang w:val="en-GB"/>
        </w:rPr>
        <w:t>SI</w:t>
      </w:r>
      <w:r>
        <w:rPr>
          <w:lang w:val="en-GB"/>
        </w:rPr>
        <w:t xml:space="preserve"> </w:t>
      </w:r>
      <w:r w:rsidRPr="00A047D1">
        <w:rPr>
          <w:lang w:val="en-GB"/>
        </w:rPr>
        <w:t xml:space="preserve">messages </w:t>
      </w:r>
      <w:r>
        <w:rPr>
          <w:lang w:val="en-US"/>
        </w:rPr>
        <w:t xml:space="preserve">different from </w:t>
      </w:r>
      <w:r w:rsidRPr="00A047D1">
        <w:rPr>
          <w:lang w:val="en-GB"/>
        </w:rPr>
        <w:t>M</w:t>
      </w:r>
      <w:r>
        <w:rPr>
          <w:lang w:val="en-GB"/>
        </w:rPr>
        <w:t>SG</w:t>
      </w:r>
      <w:r w:rsidRPr="00A047D1">
        <w:rPr>
          <w:lang w:val="en-GB"/>
        </w:rPr>
        <w:t>1 resources</w:t>
      </w:r>
      <w:r>
        <w:rPr>
          <w:lang w:val="en-GB"/>
        </w:rPr>
        <w:t xml:space="preserve"> for requesting normal SI messages.</w:t>
      </w:r>
    </w:p>
    <w:p w14:paraId="4649DF02" w14:textId="77777777" w:rsidR="00EC7DB7" w:rsidRDefault="00EC7DB7" w:rsidP="00B37A34">
      <w:pPr>
        <w:pStyle w:val="B1"/>
        <w:spacing w:after="60"/>
        <w:ind w:left="1988" w:hanging="274"/>
        <w:rPr>
          <w:lang w:val="en-GB"/>
        </w:rPr>
      </w:pPr>
      <w:r>
        <w:rPr>
          <w:lang w:val="en-GB"/>
        </w:rPr>
        <w:t>-</w:t>
      </w:r>
      <w:r>
        <w:rPr>
          <w:lang w:val="en-GB"/>
        </w:rPr>
        <w:tab/>
        <w:t xml:space="preserve">Support MSG3 based on demand positioning SI request separate from normal SI request via critical extension of the </w:t>
      </w:r>
      <w:r w:rsidRPr="00A047D1">
        <w:rPr>
          <w:bCs/>
          <w:i/>
          <w:iCs/>
          <w:noProof/>
        </w:rPr>
        <w:t>RRCSystemInfoRequest</w:t>
      </w:r>
      <w:r w:rsidRPr="00A047D1">
        <w:t xml:space="preserve"> message</w:t>
      </w:r>
      <w:r>
        <w:rPr>
          <w:lang w:val="en-US"/>
        </w:rPr>
        <w:t xml:space="preserve">. </w:t>
      </w:r>
      <w:r>
        <w:rPr>
          <w:lang w:val="en-GB"/>
        </w:rPr>
        <w:t xml:space="preserve"> </w:t>
      </w:r>
    </w:p>
    <w:p w14:paraId="1AFD1F3A" w14:textId="77777777" w:rsidR="00EC7DB7" w:rsidRPr="001A4E58" w:rsidRDefault="00EC7DB7" w:rsidP="001A4E58">
      <w:pPr>
        <w:pStyle w:val="NO"/>
        <w:ind w:left="1420" w:firstLine="284"/>
      </w:pPr>
      <w:r>
        <w:rPr>
          <w:lang w:eastAsia="ko-KR"/>
        </w:rPr>
        <w:t>Endorse the CR to 38.331 in Annex A as baseline.</w:t>
      </w:r>
    </w:p>
    <w:p w14:paraId="7BA3C331" w14:textId="77777777" w:rsidR="00EC7DB7" w:rsidRPr="005A5B86" w:rsidRDefault="00EC7DB7" w:rsidP="00284FD4">
      <w:pPr>
        <w:keepNext/>
        <w:keepLines/>
        <w:pBdr>
          <w:bottom w:val="single" w:sz="12" w:space="1" w:color="auto"/>
        </w:pBdr>
        <w:spacing w:after="0"/>
        <w:outlineLvl w:val="0"/>
        <w:rPr>
          <w:rFonts w:ascii="Arial" w:eastAsia="Malgun Gothic" w:hAnsi="Arial" w:cs="Arial"/>
          <w:b/>
          <w:noProof/>
          <w:lang w:eastAsia="ko-KR"/>
        </w:rPr>
      </w:pPr>
    </w:p>
    <w:p w14:paraId="548427CF" w14:textId="77777777" w:rsidR="00EC7DB7" w:rsidRPr="00284FD4" w:rsidRDefault="00EC7DB7"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noProof/>
          <w:sz w:val="32"/>
          <w:lang w:eastAsia="ko-KR"/>
        </w:rPr>
        <w:t>4</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Pr>
          <w:rFonts w:ascii="Arial" w:eastAsia="Malgun Gothic" w:hAnsi="Arial"/>
          <w:noProof/>
          <w:sz w:val="32"/>
          <w:lang w:eastAsia="ko-KR"/>
        </w:rPr>
        <w:t xml:space="preserve">Summary </w:t>
      </w:r>
    </w:p>
    <w:p w14:paraId="6CF81786" w14:textId="77777777" w:rsidR="00EC7DB7" w:rsidRDefault="00EC7DB7" w:rsidP="000D227E">
      <w:pPr>
        <w:rPr>
          <w:rFonts w:eastAsia="Malgun Gothic"/>
          <w:noProof/>
          <w:lang w:eastAsia="ko-KR"/>
        </w:rPr>
      </w:pPr>
      <w:r>
        <w:t>In this contribution we discussed Stage 3 details for broadcast of location assistance data by NG-RAN. The following proposals have been made.</w:t>
      </w:r>
      <w:r w:rsidRPr="000D227E">
        <w:rPr>
          <w:rFonts w:eastAsia="Malgun Gothic"/>
          <w:noProof/>
          <w:lang w:eastAsia="ko-KR"/>
        </w:rPr>
        <w:t xml:space="preserve"> </w:t>
      </w:r>
    </w:p>
    <w:p w14:paraId="04AB5C08" w14:textId="77777777" w:rsidR="00EC7DB7" w:rsidRDefault="00EC7DB7" w:rsidP="00493617">
      <w:pPr>
        <w:pStyle w:val="NO"/>
        <w:ind w:left="1420" w:hanging="1136"/>
      </w:pPr>
    </w:p>
    <w:p w14:paraId="3CF64532" w14:textId="77777777" w:rsidR="00EC7DB7" w:rsidRDefault="00EC7DB7" w:rsidP="000E4F9C">
      <w:pPr>
        <w:pStyle w:val="NO"/>
        <w:spacing w:after="0"/>
        <w:ind w:left="1420" w:hanging="1136"/>
        <w:rPr>
          <w:lang w:eastAsia="ko-KR"/>
        </w:rPr>
      </w:pPr>
      <w:r w:rsidRPr="005F5D52">
        <w:rPr>
          <w:b/>
          <w:lang w:eastAsia="ko-KR"/>
        </w:rPr>
        <w:t xml:space="preserve">Proposal </w:t>
      </w:r>
      <w:r>
        <w:rPr>
          <w:b/>
          <w:lang w:eastAsia="ko-KR"/>
        </w:rPr>
        <w:t>1</w:t>
      </w:r>
      <w:r w:rsidRPr="005F5D52">
        <w:rPr>
          <w:b/>
          <w:lang w:eastAsia="ko-KR"/>
        </w:rPr>
        <w:t>:</w:t>
      </w:r>
      <w:r>
        <w:rPr>
          <w:lang w:eastAsia="ko-KR"/>
        </w:rPr>
        <w:tab/>
      </w:r>
      <w:r>
        <w:rPr>
          <w:lang w:eastAsia="ko-KR"/>
        </w:rPr>
        <w:tab/>
        <w:t xml:space="preserve">Add the following </w:t>
      </w:r>
      <w:proofErr w:type="spellStart"/>
      <w:r>
        <w:rPr>
          <w:lang w:eastAsia="ko-KR"/>
        </w:rPr>
        <w:t>posSIB</w:t>
      </w:r>
      <w:proofErr w:type="spellEnd"/>
      <w:r>
        <w:rPr>
          <w:lang w:eastAsia="ko-KR"/>
        </w:rPr>
        <w:t xml:space="preserve"> Types to </w:t>
      </w:r>
      <w:r w:rsidRPr="00534549">
        <w:t>Table 7.2-1</w:t>
      </w:r>
      <w:r>
        <w:t xml:space="preserve"> in LPP TS 36.355</w:t>
      </w:r>
      <w:r>
        <w:rPr>
          <w:lang w:eastAsia="ko-KR"/>
        </w:rPr>
        <w:t>:</w:t>
      </w:r>
    </w:p>
    <w:p w14:paraId="4EC96209" w14:textId="77777777" w:rsidR="00EC7DB7" w:rsidRPr="000F03DA" w:rsidRDefault="00EC7DB7" w:rsidP="008F5B97">
      <w:pPr>
        <w:pStyle w:val="B1"/>
        <w:spacing w:after="0"/>
        <w:ind w:left="1428" w:firstLine="276"/>
        <w:rPr>
          <w:i/>
          <w:lang w:val="en-US"/>
        </w:rPr>
      </w:pPr>
      <w:r w:rsidRPr="000F03DA">
        <w:rPr>
          <w:i/>
          <w:lang w:val="en-US"/>
        </w:rPr>
        <w:t>-</w:t>
      </w:r>
      <w:r w:rsidRPr="000F03DA">
        <w:rPr>
          <w:i/>
          <w:lang w:val="en-US"/>
        </w:rPr>
        <w:tab/>
        <w:t xml:space="preserve">posSibType1-8: </w:t>
      </w:r>
      <w:r>
        <w:rPr>
          <w:i/>
          <w:lang w:val="en-US"/>
        </w:rPr>
        <w:tab/>
      </w:r>
      <w:r w:rsidRPr="000F03DA">
        <w:rPr>
          <w:i/>
          <w:lang w:val="en-US"/>
        </w:rPr>
        <w:t>GNSS-SSR-</w:t>
      </w:r>
      <w:proofErr w:type="spellStart"/>
      <w:r>
        <w:rPr>
          <w:i/>
          <w:lang w:val="en-US"/>
        </w:rPr>
        <w:t>CorrectionPoints</w:t>
      </w:r>
      <w:proofErr w:type="spellEnd"/>
    </w:p>
    <w:p w14:paraId="1EC2C911" w14:textId="77777777" w:rsidR="00EC7DB7" w:rsidRPr="000F03DA" w:rsidRDefault="00EC7DB7" w:rsidP="008F5B97">
      <w:pPr>
        <w:pStyle w:val="B1"/>
        <w:spacing w:after="0"/>
        <w:ind w:left="1428" w:firstLine="276"/>
        <w:rPr>
          <w:i/>
          <w:lang w:val="en-US"/>
        </w:rPr>
      </w:pPr>
      <w:r w:rsidRPr="000F03DA">
        <w:rPr>
          <w:i/>
          <w:lang w:val="en-US"/>
        </w:rPr>
        <w:t>-</w:t>
      </w:r>
      <w:r w:rsidRPr="000F03DA">
        <w:rPr>
          <w:i/>
          <w:lang w:val="en-US"/>
        </w:rPr>
        <w:tab/>
        <w:t>posSibType2-20</w:t>
      </w:r>
      <w:r>
        <w:rPr>
          <w:i/>
          <w:lang w:val="en-US"/>
        </w:rPr>
        <w:t>:</w:t>
      </w:r>
      <w:r>
        <w:rPr>
          <w:i/>
          <w:lang w:val="en-US"/>
        </w:rPr>
        <w:tab/>
      </w:r>
      <w:r w:rsidRPr="000F03DA">
        <w:rPr>
          <w:i/>
          <w:lang w:val="en-US"/>
        </w:rPr>
        <w:t>GNSS-SSR-URA</w:t>
      </w:r>
    </w:p>
    <w:p w14:paraId="31A843D4" w14:textId="77777777" w:rsidR="00EC7DB7" w:rsidRPr="000F03DA" w:rsidRDefault="00EC7DB7" w:rsidP="008F5B97">
      <w:pPr>
        <w:pStyle w:val="B1"/>
        <w:spacing w:after="0"/>
        <w:ind w:left="1428" w:firstLine="276"/>
        <w:rPr>
          <w:i/>
          <w:lang w:val="en-US"/>
        </w:rPr>
      </w:pPr>
      <w:r w:rsidRPr="000F03DA">
        <w:rPr>
          <w:i/>
          <w:lang w:val="en-US"/>
        </w:rPr>
        <w:t>-</w:t>
      </w:r>
      <w:r w:rsidRPr="000F03DA">
        <w:rPr>
          <w:i/>
          <w:lang w:val="en-US"/>
        </w:rPr>
        <w:tab/>
        <w:t>posSibType2-21</w:t>
      </w:r>
      <w:r>
        <w:rPr>
          <w:i/>
          <w:lang w:val="en-US"/>
        </w:rPr>
        <w:t>:</w:t>
      </w:r>
      <w:r>
        <w:rPr>
          <w:i/>
          <w:lang w:val="en-US"/>
        </w:rPr>
        <w:tab/>
      </w:r>
      <w:r w:rsidRPr="000F03DA">
        <w:rPr>
          <w:i/>
          <w:lang w:val="en-US"/>
        </w:rPr>
        <w:t>GNSS-SSR-</w:t>
      </w:r>
      <w:proofErr w:type="spellStart"/>
      <w:r w:rsidRPr="000F03DA">
        <w:rPr>
          <w:i/>
          <w:lang w:val="en-US"/>
        </w:rPr>
        <w:t>PhaseBias</w:t>
      </w:r>
      <w:proofErr w:type="spellEnd"/>
    </w:p>
    <w:p w14:paraId="1F3EEDC4" w14:textId="77777777" w:rsidR="00EC7DB7" w:rsidRPr="000F03DA" w:rsidRDefault="00EC7DB7" w:rsidP="008F5B97">
      <w:pPr>
        <w:pStyle w:val="B1"/>
        <w:spacing w:after="0"/>
        <w:ind w:left="1428" w:firstLine="276"/>
        <w:rPr>
          <w:i/>
          <w:lang w:val="en-US"/>
        </w:rPr>
      </w:pPr>
      <w:r w:rsidRPr="000F03DA">
        <w:rPr>
          <w:i/>
          <w:lang w:val="en-US"/>
        </w:rPr>
        <w:t>-</w:t>
      </w:r>
      <w:r w:rsidRPr="000F03DA">
        <w:rPr>
          <w:i/>
          <w:lang w:val="en-US"/>
        </w:rPr>
        <w:tab/>
        <w:t>posSibType2-22</w:t>
      </w:r>
      <w:r>
        <w:rPr>
          <w:i/>
          <w:lang w:val="en-US"/>
        </w:rPr>
        <w:t>:</w:t>
      </w:r>
      <w:r>
        <w:rPr>
          <w:i/>
          <w:lang w:val="en-US"/>
        </w:rPr>
        <w:tab/>
      </w:r>
      <w:r w:rsidRPr="000F03DA">
        <w:rPr>
          <w:i/>
          <w:lang w:val="en-US"/>
        </w:rPr>
        <w:t>GNSS-SSR-STEC-Correction</w:t>
      </w:r>
    </w:p>
    <w:p w14:paraId="4C343232" w14:textId="77777777" w:rsidR="00EC7DB7" w:rsidRPr="000F03DA" w:rsidRDefault="00EC7DB7" w:rsidP="008F5B97">
      <w:pPr>
        <w:pStyle w:val="B1"/>
        <w:spacing w:after="0"/>
        <w:ind w:left="1420" w:firstLine="284"/>
        <w:rPr>
          <w:i/>
          <w:lang w:val="en-US"/>
        </w:rPr>
      </w:pPr>
      <w:r w:rsidRPr="000F03DA">
        <w:rPr>
          <w:i/>
          <w:lang w:val="en-US"/>
        </w:rPr>
        <w:t>-</w:t>
      </w:r>
      <w:r w:rsidRPr="000F03DA">
        <w:rPr>
          <w:i/>
          <w:lang w:val="en-US"/>
        </w:rPr>
        <w:tab/>
        <w:t>posSibType2-23</w:t>
      </w:r>
      <w:r>
        <w:rPr>
          <w:i/>
          <w:lang w:val="en-US"/>
        </w:rPr>
        <w:t>:</w:t>
      </w:r>
      <w:r>
        <w:rPr>
          <w:i/>
          <w:lang w:val="en-US"/>
        </w:rPr>
        <w:tab/>
      </w:r>
      <w:r w:rsidRPr="000F03DA">
        <w:rPr>
          <w:i/>
          <w:lang w:val="en-US"/>
        </w:rPr>
        <w:t>GNSS-SSR-</w:t>
      </w:r>
      <w:proofErr w:type="spellStart"/>
      <w:r w:rsidRPr="000F03DA">
        <w:rPr>
          <w:i/>
          <w:lang w:val="en-US"/>
        </w:rPr>
        <w:t>GriddedCorrection</w:t>
      </w:r>
      <w:proofErr w:type="spellEnd"/>
    </w:p>
    <w:p w14:paraId="097698A3" w14:textId="77777777" w:rsidR="00EC7DB7" w:rsidRDefault="00EC7DB7" w:rsidP="008F5B97">
      <w:pPr>
        <w:pStyle w:val="B1"/>
        <w:spacing w:after="0"/>
        <w:ind w:left="1704" w:firstLine="0"/>
        <w:rPr>
          <w:i/>
          <w:lang w:val="en-US"/>
        </w:rPr>
      </w:pPr>
      <w:r>
        <w:rPr>
          <w:lang w:val="en-US"/>
        </w:rPr>
        <w:t>-</w:t>
      </w:r>
      <w:r>
        <w:rPr>
          <w:lang w:val="en-US"/>
        </w:rPr>
        <w:tab/>
      </w:r>
      <w:r w:rsidRPr="000F03DA">
        <w:rPr>
          <w:i/>
          <w:lang w:val="en-US"/>
        </w:rPr>
        <w:t>posSibType</w:t>
      </w:r>
      <w:r>
        <w:rPr>
          <w:i/>
          <w:lang w:val="en-US"/>
        </w:rPr>
        <w:t>3</w:t>
      </w:r>
      <w:r w:rsidRPr="000F03DA">
        <w:rPr>
          <w:i/>
          <w:lang w:val="en-US"/>
        </w:rPr>
        <w:t>-2</w:t>
      </w:r>
      <w:r>
        <w:rPr>
          <w:i/>
          <w:lang w:val="en-US"/>
        </w:rPr>
        <w:t>:</w:t>
      </w:r>
      <w:r>
        <w:rPr>
          <w:i/>
          <w:lang w:val="en-US"/>
        </w:rPr>
        <w:tab/>
        <w:t xml:space="preserve">NR-OTDOA-UE-Assisted </w:t>
      </w:r>
    </w:p>
    <w:p w14:paraId="25CA4AFB" w14:textId="77777777" w:rsidR="00EC7DB7" w:rsidRPr="000F03DA" w:rsidRDefault="00EC7DB7" w:rsidP="008F5B97">
      <w:pPr>
        <w:pStyle w:val="B1"/>
        <w:spacing w:after="0"/>
        <w:ind w:left="1428" w:firstLine="276"/>
        <w:rPr>
          <w:i/>
          <w:lang w:val="en-US"/>
        </w:rPr>
      </w:pPr>
      <w:r w:rsidRPr="000F03DA">
        <w:rPr>
          <w:i/>
          <w:lang w:val="en-US"/>
        </w:rPr>
        <w:t>-</w:t>
      </w:r>
      <w:r w:rsidRPr="000F03DA">
        <w:rPr>
          <w:i/>
          <w:lang w:val="en-US"/>
        </w:rPr>
        <w:tab/>
        <w:t>posSibType</w:t>
      </w:r>
      <w:r>
        <w:rPr>
          <w:i/>
          <w:lang w:val="en-US"/>
        </w:rPr>
        <w:t>3</w:t>
      </w:r>
      <w:r w:rsidRPr="000F03DA">
        <w:rPr>
          <w:i/>
          <w:lang w:val="en-US"/>
        </w:rPr>
        <w:t>-</w:t>
      </w:r>
      <w:r>
        <w:rPr>
          <w:i/>
          <w:lang w:val="en-US"/>
        </w:rPr>
        <w:t>3</w:t>
      </w:r>
      <w:r w:rsidRPr="000F03DA">
        <w:rPr>
          <w:i/>
          <w:lang w:val="en-US"/>
        </w:rPr>
        <w:t xml:space="preserve">: </w:t>
      </w:r>
      <w:r>
        <w:rPr>
          <w:i/>
          <w:lang w:val="en-US"/>
        </w:rPr>
        <w:tab/>
      </w:r>
      <w:r>
        <w:rPr>
          <w:i/>
          <w:snapToGrid w:val="0"/>
        </w:rPr>
        <w:t>UEB-TRP-</w:t>
      </w:r>
      <w:proofErr w:type="spellStart"/>
      <w:r>
        <w:rPr>
          <w:i/>
          <w:snapToGrid w:val="0"/>
        </w:rPr>
        <w:t>LocationData</w:t>
      </w:r>
      <w:proofErr w:type="spellEnd"/>
    </w:p>
    <w:p w14:paraId="5CAB47A3" w14:textId="77777777" w:rsidR="00EC7DB7" w:rsidRPr="00696364" w:rsidRDefault="00EC7DB7" w:rsidP="008F5B97">
      <w:pPr>
        <w:pStyle w:val="B1"/>
        <w:ind w:left="1420" w:firstLine="284"/>
        <w:rPr>
          <w:i/>
          <w:snapToGrid w:val="0"/>
          <w:lang w:val="en-US"/>
        </w:rPr>
      </w:pPr>
      <w:r w:rsidRPr="000F03DA">
        <w:rPr>
          <w:i/>
          <w:lang w:val="en-US"/>
        </w:rPr>
        <w:t>-</w:t>
      </w:r>
      <w:r w:rsidRPr="000F03DA">
        <w:rPr>
          <w:i/>
          <w:lang w:val="en-US"/>
        </w:rPr>
        <w:tab/>
        <w:t>posSibType</w:t>
      </w:r>
      <w:r>
        <w:rPr>
          <w:i/>
          <w:lang w:val="en-US"/>
        </w:rPr>
        <w:t>3</w:t>
      </w:r>
      <w:r w:rsidRPr="000F03DA">
        <w:rPr>
          <w:i/>
          <w:lang w:val="en-US"/>
        </w:rPr>
        <w:t>-</w:t>
      </w:r>
      <w:r>
        <w:rPr>
          <w:i/>
          <w:lang w:val="en-US"/>
        </w:rPr>
        <w:t>4:</w:t>
      </w:r>
      <w:r>
        <w:rPr>
          <w:i/>
          <w:lang w:val="en-US"/>
        </w:rPr>
        <w:tab/>
      </w:r>
      <w:r>
        <w:rPr>
          <w:i/>
          <w:snapToGrid w:val="0"/>
        </w:rPr>
        <w:t>UEB-TRP-RTD-Info</w:t>
      </w:r>
      <w:r>
        <w:rPr>
          <w:i/>
          <w:snapToGrid w:val="0"/>
          <w:lang w:val="en-US"/>
        </w:rPr>
        <w:t>.</w:t>
      </w:r>
    </w:p>
    <w:p w14:paraId="31E82ADB" w14:textId="77777777" w:rsidR="00EC7DB7" w:rsidRDefault="00EC7DB7" w:rsidP="000E4F9C">
      <w:pPr>
        <w:pStyle w:val="NO"/>
        <w:spacing w:after="0"/>
        <w:ind w:left="1420" w:hanging="1136"/>
        <w:rPr>
          <w:lang w:val="en-US"/>
        </w:rPr>
      </w:pPr>
      <w:r w:rsidRPr="005F5D52">
        <w:rPr>
          <w:b/>
          <w:lang w:eastAsia="ko-KR"/>
        </w:rPr>
        <w:t xml:space="preserve">Proposal </w:t>
      </w:r>
      <w:r>
        <w:rPr>
          <w:b/>
          <w:lang w:eastAsia="ko-KR"/>
        </w:rPr>
        <w:t>2</w:t>
      </w:r>
      <w:r w:rsidRPr="005F5D52">
        <w:rPr>
          <w:b/>
          <w:lang w:eastAsia="ko-KR"/>
        </w:rPr>
        <w:t>:</w:t>
      </w:r>
      <w:r>
        <w:rPr>
          <w:lang w:eastAsia="ko-KR"/>
        </w:rPr>
        <w:tab/>
      </w:r>
      <w:r>
        <w:rPr>
          <w:lang w:eastAsia="ko-KR"/>
        </w:rPr>
        <w:tab/>
        <w:t xml:space="preserve">Add the following </w:t>
      </w:r>
      <w:proofErr w:type="spellStart"/>
      <w:r>
        <w:rPr>
          <w:lang w:eastAsia="ko-KR"/>
        </w:rPr>
        <w:t>posSIB</w:t>
      </w:r>
      <w:proofErr w:type="spellEnd"/>
      <w:r>
        <w:rPr>
          <w:lang w:eastAsia="ko-KR"/>
        </w:rPr>
        <w:t xml:space="preserve"> Types to </w:t>
      </w:r>
      <w:r>
        <w:rPr>
          <w:lang w:val="en-US"/>
        </w:rPr>
        <w:t>pos SI message and SIB scheduling information in TS 36.331:</w:t>
      </w:r>
    </w:p>
    <w:p w14:paraId="32C0E9F4" w14:textId="77777777" w:rsidR="00EC7DB7" w:rsidRPr="000F03DA" w:rsidRDefault="00EC7DB7" w:rsidP="008F5B97">
      <w:pPr>
        <w:pStyle w:val="B1"/>
        <w:spacing w:after="0"/>
        <w:ind w:left="1428" w:firstLine="276"/>
        <w:rPr>
          <w:i/>
          <w:lang w:val="en-US"/>
        </w:rPr>
      </w:pPr>
      <w:r w:rsidRPr="000F03DA">
        <w:rPr>
          <w:i/>
          <w:lang w:val="en-US"/>
        </w:rPr>
        <w:t>-</w:t>
      </w:r>
      <w:r w:rsidRPr="000F03DA">
        <w:rPr>
          <w:i/>
          <w:lang w:val="en-US"/>
        </w:rPr>
        <w:tab/>
        <w:t xml:space="preserve">posSibType1-8: </w:t>
      </w:r>
      <w:r>
        <w:rPr>
          <w:i/>
          <w:lang w:val="en-US"/>
        </w:rPr>
        <w:tab/>
      </w:r>
      <w:r w:rsidRPr="000F03DA">
        <w:rPr>
          <w:i/>
          <w:lang w:val="en-US"/>
        </w:rPr>
        <w:t>GNSS-SSR-</w:t>
      </w:r>
      <w:proofErr w:type="spellStart"/>
      <w:r>
        <w:rPr>
          <w:i/>
          <w:lang w:val="en-US"/>
        </w:rPr>
        <w:t>CorrectionPoints</w:t>
      </w:r>
      <w:proofErr w:type="spellEnd"/>
    </w:p>
    <w:p w14:paraId="2DDBF9AD" w14:textId="77777777" w:rsidR="00EC7DB7" w:rsidRPr="000F03DA" w:rsidRDefault="00EC7DB7" w:rsidP="008F5B97">
      <w:pPr>
        <w:pStyle w:val="B1"/>
        <w:spacing w:after="0"/>
        <w:ind w:left="1428" w:firstLine="276"/>
        <w:rPr>
          <w:i/>
          <w:lang w:val="en-US"/>
        </w:rPr>
      </w:pPr>
      <w:r w:rsidRPr="000F03DA">
        <w:rPr>
          <w:i/>
          <w:lang w:val="en-US"/>
        </w:rPr>
        <w:t>-</w:t>
      </w:r>
      <w:r w:rsidRPr="000F03DA">
        <w:rPr>
          <w:i/>
          <w:lang w:val="en-US"/>
        </w:rPr>
        <w:tab/>
        <w:t>posSibType2-20</w:t>
      </w:r>
      <w:r>
        <w:rPr>
          <w:i/>
          <w:lang w:val="en-US"/>
        </w:rPr>
        <w:t>:</w:t>
      </w:r>
      <w:r>
        <w:rPr>
          <w:i/>
          <w:lang w:val="en-US"/>
        </w:rPr>
        <w:tab/>
      </w:r>
      <w:r w:rsidRPr="000F03DA">
        <w:rPr>
          <w:i/>
          <w:lang w:val="en-US"/>
        </w:rPr>
        <w:t>GNSS-SSR-URA</w:t>
      </w:r>
    </w:p>
    <w:p w14:paraId="6B0638FD" w14:textId="77777777" w:rsidR="00EC7DB7" w:rsidRPr="000F03DA" w:rsidRDefault="00EC7DB7" w:rsidP="008F5B97">
      <w:pPr>
        <w:pStyle w:val="B1"/>
        <w:spacing w:after="0"/>
        <w:ind w:left="1428" w:firstLine="276"/>
        <w:rPr>
          <w:i/>
          <w:lang w:val="en-US"/>
        </w:rPr>
      </w:pPr>
      <w:r w:rsidRPr="000F03DA">
        <w:rPr>
          <w:i/>
          <w:lang w:val="en-US"/>
        </w:rPr>
        <w:t>-</w:t>
      </w:r>
      <w:r w:rsidRPr="000F03DA">
        <w:rPr>
          <w:i/>
          <w:lang w:val="en-US"/>
        </w:rPr>
        <w:tab/>
        <w:t>posSibType2-21</w:t>
      </w:r>
      <w:r>
        <w:rPr>
          <w:i/>
          <w:lang w:val="en-US"/>
        </w:rPr>
        <w:t>:</w:t>
      </w:r>
      <w:r>
        <w:rPr>
          <w:i/>
          <w:lang w:val="en-US"/>
        </w:rPr>
        <w:tab/>
      </w:r>
      <w:r w:rsidRPr="000F03DA">
        <w:rPr>
          <w:i/>
          <w:lang w:val="en-US"/>
        </w:rPr>
        <w:t>GNSS-SSR-</w:t>
      </w:r>
      <w:proofErr w:type="spellStart"/>
      <w:r w:rsidRPr="000F03DA">
        <w:rPr>
          <w:i/>
          <w:lang w:val="en-US"/>
        </w:rPr>
        <w:t>PhaseBias</w:t>
      </w:r>
      <w:proofErr w:type="spellEnd"/>
    </w:p>
    <w:p w14:paraId="68C52543" w14:textId="77777777" w:rsidR="00EC7DB7" w:rsidRPr="000F03DA" w:rsidRDefault="00EC7DB7" w:rsidP="008F5B97">
      <w:pPr>
        <w:pStyle w:val="B1"/>
        <w:spacing w:after="0"/>
        <w:ind w:left="1428" w:firstLine="276"/>
        <w:rPr>
          <w:i/>
          <w:lang w:val="en-US"/>
        </w:rPr>
      </w:pPr>
      <w:r w:rsidRPr="000F03DA">
        <w:rPr>
          <w:i/>
          <w:lang w:val="en-US"/>
        </w:rPr>
        <w:t>-</w:t>
      </w:r>
      <w:r w:rsidRPr="000F03DA">
        <w:rPr>
          <w:i/>
          <w:lang w:val="en-US"/>
        </w:rPr>
        <w:tab/>
        <w:t>posSibType2-22</w:t>
      </w:r>
      <w:r>
        <w:rPr>
          <w:i/>
          <w:lang w:val="en-US"/>
        </w:rPr>
        <w:t>:</w:t>
      </w:r>
      <w:r>
        <w:rPr>
          <w:i/>
          <w:lang w:val="en-US"/>
        </w:rPr>
        <w:tab/>
      </w:r>
      <w:r w:rsidRPr="000F03DA">
        <w:rPr>
          <w:i/>
          <w:lang w:val="en-US"/>
        </w:rPr>
        <w:t>GNSS-SSR-STEC-Correction</w:t>
      </w:r>
    </w:p>
    <w:p w14:paraId="6E337625" w14:textId="77777777" w:rsidR="00EC7DB7" w:rsidRDefault="00EC7DB7" w:rsidP="008F5B97">
      <w:pPr>
        <w:pStyle w:val="B1"/>
        <w:spacing w:after="0"/>
        <w:ind w:left="1420" w:firstLine="284"/>
        <w:rPr>
          <w:i/>
          <w:lang w:val="en-US"/>
        </w:rPr>
      </w:pPr>
      <w:r w:rsidRPr="000F03DA">
        <w:rPr>
          <w:i/>
          <w:lang w:val="en-US"/>
        </w:rPr>
        <w:t>-</w:t>
      </w:r>
      <w:r w:rsidRPr="000F03DA">
        <w:rPr>
          <w:i/>
          <w:lang w:val="en-US"/>
        </w:rPr>
        <w:tab/>
        <w:t>posSibType2-23</w:t>
      </w:r>
      <w:r>
        <w:rPr>
          <w:i/>
          <w:lang w:val="en-US"/>
        </w:rPr>
        <w:t>:</w:t>
      </w:r>
      <w:r>
        <w:rPr>
          <w:i/>
          <w:lang w:val="en-US"/>
        </w:rPr>
        <w:tab/>
      </w:r>
      <w:r w:rsidRPr="000F03DA">
        <w:rPr>
          <w:i/>
          <w:lang w:val="en-US"/>
        </w:rPr>
        <w:t>GNSS-SSR-</w:t>
      </w:r>
      <w:proofErr w:type="spellStart"/>
      <w:r w:rsidRPr="000F03DA">
        <w:rPr>
          <w:i/>
          <w:lang w:val="en-US"/>
        </w:rPr>
        <w:t>GriddedCorrection</w:t>
      </w:r>
      <w:proofErr w:type="spellEnd"/>
      <w:r>
        <w:rPr>
          <w:i/>
          <w:lang w:val="en-US"/>
        </w:rPr>
        <w:t>.</w:t>
      </w:r>
    </w:p>
    <w:p w14:paraId="47485E7B" w14:textId="77777777" w:rsidR="00EC7DB7" w:rsidRDefault="00EC7DB7" w:rsidP="008F5B97">
      <w:pPr>
        <w:pStyle w:val="NO"/>
        <w:ind w:left="1704" w:firstLine="0"/>
        <w:rPr>
          <w:lang w:eastAsia="ko-KR"/>
        </w:rPr>
      </w:pPr>
      <w:r>
        <w:rPr>
          <w:lang w:eastAsia="ko-KR"/>
        </w:rPr>
        <w:t>Endorse the CR to 36.331 in [5] as baseline.</w:t>
      </w:r>
    </w:p>
    <w:p w14:paraId="3E5D6408" w14:textId="77777777" w:rsidR="00EC7DB7" w:rsidRDefault="00EC7DB7" w:rsidP="000E4F9C">
      <w:pPr>
        <w:pStyle w:val="NO"/>
        <w:spacing w:after="60"/>
        <w:ind w:left="1704" w:hanging="1420"/>
        <w:rPr>
          <w:lang w:val="en-US"/>
        </w:rPr>
      </w:pPr>
      <w:r>
        <w:rPr>
          <w:rFonts w:eastAsia="Malgun Gothic"/>
          <w:b/>
          <w:noProof/>
          <w:lang w:eastAsia="ko-KR"/>
        </w:rPr>
        <w:t>Proposal 3</w:t>
      </w:r>
      <w:r w:rsidRPr="009D7246">
        <w:rPr>
          <w:rFonts w:eastAsia="Malgun Gothic"/>
          <w:b/>
          <w:noProof/>
          <w:lang w:eastAsia="ko-KR"/>
        </w:rPr>
        <w:t>:</w:t>
      </w:r>
      <w:r>
        <w:rPr>
          <w:rFonts w:eastAsia="Malgun Gothic"/>
          <w:noProof/>
          <w:lang w:eastAsia="ko-KR"/>
        </w:rPr>
        <w:tab/>
        <w:t xml:space="preserve">Add </w:t>
      </w:r>
      <w:r>
        <w:rPr>
          <w:lang w:val="en-US"/>
        </w:rPr>
        <w:t xml:space="preserve">the positioning SIBs to NR RRC in TS 38.331 in a similar manner to inclusion of </w:t>
      </w:r>
      <w:proofErr w:type="spellStart"/>
      <w:r>
        <w:rPr>
          <w:lang w:val="en-US"/>
        </w:rPr>
        <w:t>posSIBs</w:t>
      </w:r>
      <w:proofErr w:type="spellEnd"/>
      <w:r>
        <w:rPr>
          <w:lang w:val="en-US"/>
        </w:rPr>
        <w:t xml:space="preserve"> for E-UTRA connected to EPC in TS 36.331. In particular:</w:t>
      </w:r>
    </w:p>
    <w:p w14:paraId="1FD36E76" w14:textId="77777777" w:rsidR="00EC7DB7" w:rsidRDefault="00EC7DB7" w:rsidP="000E4F9C">
      <w:pPr>
        <w:pStyle w:val="B1"/>
        <w:spacing w:after="60"/>
        <w:ind w:left="1988" w:hanging="279"/>
        <w:rPr>
          <w:lang w:val="en-US"/>
        </w:rPr>
      </w:pPr>
      <w:r>
        <w:rPr>
          <w:lang w:val="en-US"/>
        </w:rPr>
        <w:t>-</w:t>
      </w:r>
      <w:r>
        <w:rPr>
          <w:lang w:val="en-US"/>
        </w:rPr>
        <w:tab/>
        <w:t xml:space="preserve">Define a positioning SI message separate from normal SI messages via critical extension of the </w:t>
      </w:r>
      <w:proofErr w:type="spellStart"/>
      <w:r w:rsidRPr="002506B2">
        <w:rPr>
          <w:i/>
          <w:lang w:val="en-US"/>
        </w:rPr>
        <w:t>SystemInformation</w:t>
      </w:r>
      <w:proofErr w:type="spellEnd"/>
      <w:r>
        <w:rPr>
          <w:lang w:val="en-US"/>
        </w:rPr>
        <w:t xml:space="preserve"> message.</w:t>
      </w:r>
    </w:p>
    <w:p w14:paraId="0D415965" w14:textId="77777777" w:rsidR="00EC7DB7" w:rsidRDefault="00EC7DB7" w:rsidP="000E4F9C">
      <w:pPr>
        <w:pStyle w:val="B1"/>
        <w:spacing w:after="60"/>
        <w:ind w:left="1988" w:hanging="279"/>
        <w:rPr>
          <w:lang w:val="en-US"/>
        </w:rPr>
      </w:pPr>
      <w:r>
        <w:rPr>
          <w:lang w:val="en-US"/>
        </w:rPr>
        <w:t xml:space="preserve">- </w:t>
      </w:r>
      <w:r>
        <w:rPr>
          <w:lang w:val="en-US"/>
        </w:rPr>
        <w:tab/>
        <w:t xml:space="preserve">Define a single </w:t>
      </w:r>
      <w:proofErr w:type="spellStart"/>
      <w:r w:rsidRPr="00744CDE">
        <w:rPr>
          <w:i/>
          <w:lang w:val="en-US"/>
        </w:rPr>
        <w:t>SIBpos</w:t>
      </w:r>
      <w:proofErr w:type="spellEnd"/>
      <w:r>
        <w:rPr>
          <w:lang w:val="en-US"/>
        </w:rPr>
        <w:t xml:space="preserve"> in NR RRC which includes the </w:t>
      </w:r>
      <w:proofErr w:type="spellStart"/>
      <w:r w:rsidRPr="00744CDE">
        <w:rPr>
          <w:i/>
          <w:lang w:val="en-US"/>
        </w:rPr>
        <w:t>assistanceDataSIB</w:t>
      </w:r>
      <w:proofErr w:type="spellEnd"/>
      <w:r w:rsidRPr="00744CDE">
        <w:rPr>
          <w:i/>
          <w:lang w:val="en-US"/>
        </w:rPr>
        <w:t>-Element</w:t>
      </w:r>
      <w:r>
        <w:rPr>
          <w:lang w:val="en-US"/>
        </w:rPr>
        <w:t xml:space="preserve"> container whose content depends on the </w:t>
      </w:r>
      <w:proofErr w:type="spellStart"/>
      <w:r>
        <w:rPr>
          <w:lang w:val="en-US"/>
        </w:rPr>
        <w:t>posSIB</w:t>
      </w:r>
      <w:proofErr w:type="spellEnd"/>
      <w:r>
        <w:rPr>
          <w:lang w:val="en-US"/>
        </w:rPr>
        <w:t xml:space="preserve"> type defined in LPP.</w:t>
      </w:r>
    </w:p>
    <w:p w14:paraId="1F0F37D5" w14:textId="77777777" w:rsidR="00EC7DB7" w:rsidRDefault="00EC7DB7" w:rsidP="000E4F9C">
      <w:pPr>
        <w:pStyle w:val="B1"/>
        <w:spacing w:after="60"/>
        <w:ind w:left="1988" w:hanging="279"/>
        <w:rPr>
          <w:lang w:val="en-US"/>
        </w:rPr>
      </w:pPr>
      <w:r>
        <w:rPr>
          <w:lang w:val="en-US"/>
        </w:rPr>
        <w:t>-</w:t>
      </w:r>
      <w:r>
        <w:rPr>
          <w:lang w:val="en-US"/>
        </w:rPr>
        <w:tab/>
        <w:t>Define s</w:t>
      </w:r>
      <w:r w:rsidRPr="007D34F0">
        <w:rPr>
          <w:lang w:val="en-US"/>
        </w:rPr>
        <w:t>cheduling information for positioning SI messages separate to scheduling information for normal SI messages</w:t>
      </w:r>
      <w:r>
        <w:rPr>
          <w:lang w:val="en-US"/>
        </w:rPr>
        <w:t>.</w:t>
      </w:r>
    </w:p>
    <w:p w14:paraId="25DDAC70" w14:textId="77777777" w:rsidR="00EC7DB7" w:rsidRDefault="00EC7DB7" w:rsidP="000E4F9C">
      <w:pPr>
        <w:pStyle w:val="B1"/>
        <w:spacing w:after="60"/>
        <w:ind w:left="1988" w:hanging="279"/>
        <w:rPr>
          <w:lang w:val="en-GB"/>
        </w:rPr>
      </w:pPr>
      <w:r>
        <w:rPr>
          <w:lang w:val="en-US"/>
        </w:rPr>
        <w:t>-</w:t>
      </w:r>
      <w:r>
        <w:rPr>
          <w:lang w:val="en-US"/>
        </w:rPr>
        <w:tab/>
        <w:t xml:space="preserve">Support </w:t>
      </w:r>
      <w:r>
        <w:rPr>
          <w:lang w:val="en-GB"/>
        </w:rPr>
        <w:t>c</w:t>
      </w:r>
      <w:r w:rsidRPr="00A047D1">
        <w:rPr>
          <w:lang w:val="en-GB"/>
        </w:rPr>
        <w:t>onfiguration of M</w:t>
      </w:r>
      <w:r>
        <w:rPr>
          <w:lang w:val="en-GB"/>
        </w:rPr>
        <w:t>SG</w:t>
      </w:r>
      <w:r w:rsidRPr="00A047D1">
        <w:rPr>
          <w:lang w:val="en-GB"/>
        </w:rPr>
        <w:t xml:space="preserve">1 resources that the UE </w:t>
      </w:r>
      <w:r>
        <w:rPr>
          <w:lang w:val="en-GB"/>
        </w:rPr>
        <w:t xml:space="preserve">can </w:t>
      </w:r>
      <w:r w:rsidRPr="00A047D1">
        <w:rPr>
          <w:lang w:val="en-GB"/>
        </w:rPr>
        <w:t xml:space="preserve">use for requesting </w:t>
      </w:r>
      <w:r>
        <w:rPr>
          <w:lang w:val="en-GB"/>
        </w:rPr>
        <w:t xml:space="preserve">positioning </w:t>
      </w:r>
      <w:r w:rsidRPr="00A047D1">
        <w:rPr>
          <w:lang w:val="en-GB"/>
        </w:rPr>
        <w:t>SI</w:t>
      </w:r>
      <w:r>
        <w:rPr>
          <w:lang w:val="en-GB"/>
        </w:rPr>
        <w:t xml:space="preserve"> </w:t>
      </w:r>
      <w:r w:rsidRPr="00A047D1">
        <w:rPr>
          <w:lang w:val="en-GB"/>
        </w:rPr>
        <w:t xml:space="preserve">messages </w:t>
      </w:r>
      <w:r>
        <w:rPr>
          <w:lang w:val="en-US"/>
        </w:rPr>
        <w:t xml:space="preserve">different from </w:t>
      </w:r>
      <w:r w:rsidRPr="00A047D1">
        <w:rPr>
          <w:lang w:val="en-GB"/>
        </w:rPr>
        <w:t>M</w:t>
      </w:r>
      <w:r>
        <w:rPr>
          <w:lang w:val="en-GB"/>
        </w:rPr>
        <w:t>SG</w:t>
      </w:r>
      <w:r w:rsidRPr="00A047D1">
        <w:rPr>
          <w:lang w:val="en-GB"/>
        </w:rPr>
        <w:t>1 resources</w:t>
      </w:r>
      <w:r>
        <w:rPr>
          <w:lang w:val="en-GB"/>
        </w:rPr>
        <w:t xml:space="preserve"> for requesting normal SI messages.</w:t>
      </w:r>
    </w:p>
    <w:p w14:paraId="442D1828" w14:textId="77777777" w:rsidR="00EC7DB7" w:rsidRDefault="00EC7DB7" w:rsidP="000E4F9C">
      <w:pPr>
        <w:pStyle w:val="B1"/>
        <w:spacing w:after="60"/>
        <w:ind w:left="1988" w:hanging="274"/>
        <w:rPr>
          <w:lang w:val="en-GB"/>
        </w:rPr>
      </w:pPr>
      <w:r>
        <w:rPr>
          <w:lang w:val="en-GB"/>
        </w:rPr>
        <w:t>-</w:t>
      </w:r>
      <w:r>
        <w:rPr>
          <w:lang w:val="en-GB"/>
        </w:rPr>
        <w:tab/>
        <w:t xml:space="preserve">Support MSG3 based on demand positioning SI request separate from normal SI request via critical extension of the </w:t>
      </w:r>
      <w:r w:rsidRPr="00A047D1">
        <w:rPr>
          <w:bCs/>
          <w:i/>
          <w:iCs/>
          <w:noProof/>
        </w:rPr>
        <w:t>RRCSystemInfoRequest</w:t>
      </w:r>
      <w:r w:rsidRPr="00A047D1">
        <w:t xml:space="preserve"> message</w:t>
      </w:r>
      <w:r>
        <w:rPr>
          <w:lang w:val="en-US"/>
        </w:rPr>
        <w:t xml:space="preserve">. </w:t>
      </w:r>
      <w:r>
        <w:rPr>
          <w:lang w:val="en-GB"/>
        </w:rPr>
        <w:t xml:space="preserve"> </w:t>
      </w:r>
    </w:p>
    <w:p w14:paraId="11049DB6" w14:textId="77777777" w:rsidR="00EC7DB7" w:rsidRPr="001A4E58" w:rsidRDefault="00EC7DB7" w:rsidP="000E4F9C">
      <w:pPr>
        <w:pStyle w:val="NO"/>
        <w:ind w:left="1420" w:firstLine="284"/>
      </w:pPr>
      <w:r>
        <w:rPr>
          <w:lang w:eastAsia="ko-KR"/>
        </w:rPr>
        <w:t>Endorse the CR to 38.331 in Annex A as baseline.</w:t>
      </w:r>
    </w:p>
    <w:p w14:paraId="79230729" w14:textId="77777777" w:rsidR="00EC7DB7" w:rsidRDefault="00EC7DB7" w:rsidP="00284FD4">
      <w:pPr>
        <w:keepNext/>
        <w:keepLines/>
        <w:pBdr>
          <w:bottom w:val="single" w:sz="12" w:space="1" w:color="auto"/>
        </w:pBdr>
        <w:spacing w:after="0"/>
        <w:outlineLvl w:val="0"/>
        <w:rPr>
          <w:rFonts w:ascii="Arial" w:eastAsia="Malgun Gothic" w:hAnsi="Arial" w:cs="Arial"/>
          <w:b/>
          <w:noProof/>
          <w:lang w:eastAsia="ko-KR"/>
        </w:rPr>
      </w:pPr>
    </w:p>
    <w:p w14:paraId="4FD6AB00" w14:textId="77777777" w:rsidR="00EC7DB7" w:rsidRPr="005A5B86" w:rsidRDefault="00EC7DB7" w:rsidP="00284FD4">
      <w:pPr>
        <w:keepNext/>
        <w:keepLines/>
        <w:pBdr>
          <w:bottom w:val="single" w:sz="12" w:space="1" w:color="auto"/>
        </w:pBdr>
        <w:spacing w:after="0"/>
        <w:outlineLvl w:val="0"/>
        <w:rPr>
          <w:rFonts w:ascii="Arial" w:eastAsia="Malgun Gothic" w:hAnsi="Arial" w:cs="Arial"/>
          <w:b/>
          <w:noProof/>
          <w:lang w:eastAsia="ko-KR"/>
        </w:rPr>
      </w:pPr>
    </w:p>
    <w:p w14:paraId="796B099F" w14:textId="77777777" w:rsidR="00EC7DB7" w:rsidRDefault="00EC7DB7" w:rsidP="00284FD4">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References</w:t>
      </w:r>
    </w:p>
    <w:p w14:paraId="1A5D04D0" w14:textId="77777777" w:rsidR="00EC7DB7" w:rsidRDefault="00EC7DB7" w:rsidP="009D40F4">
      <w:pPr>
        <w:ind w:left="568" w:hanging="568"/>
        <w:rPr>
          <w:lang w:eastAsia="ko-KR"/>
        </w:rPr>
      </w:pPr>
      <w:r>
        <w:rPr>
          <w:rFonts w:eastAsia="Malgun Gothic"/>
          <w:noProof/>
          <w:lang w:eastAsia="ko-KR"/>
        </w:rPr>
        <w:t>[1]</w:t>
      </w:r>
      <w:r>
        <w:rPr>
          <w:rFonts w:eastAsia="Malgun Gothic"/>
          <w:noProof/>
          <w:lang w:eastAsia="ko-KR"/>
        </w:rPr>
        <w:tab/>
      </w:r>
      <w:hyperlink r:id="rId11" w:history="1">
        <w:r w:rsidRPr="00416458">
          <w:rPr>
            <w:rStyle w:val="Hyperlink"/>
            <w:rFonts w:eastAsia="Malgun Gothic"/>
            <w:noProof/>
            <w:lang w:eastAsia="ko-KR"/>
          </w:rPr>
          <w:t>R2-1905186</w:t>
        </w:r>
      </w:hyperlink>
      <w:r>
        <w:rPr>
          <w:rFonts w:eastAsia="Malgun Gothic"/>
          <w:noProof/>
          <w:lang w:eastAsia="ko-KR"/>
        </w:rPr>
        <w:t xml:space="preserve">, </w:t>
      </w:r>
      <w:r w:rsidRPr="00B87AEC">
        <w:rPr>
          <w:lang w:eastAsia="ko-KR"/>
        </w:rPr>
        <w:t>"</w:t>
      </w:r>
      <w:r w:rsidRPr="00DE54AC">
        <w:rPr>
          <w:lang w:eastAsia="ko-KR"/>
        </w:rPr>
        <w:t>Report from session on Rel-15 LTE Positioning, Rel-15 and 16 NR Positioning</w:t>
      </w:r>
      <w:r w:rsidRPr="00B87AEC">
        <w:rPr>
          <w:lang w:eastAsia="ko-KR"/>
        </w:rPr>
        <w:t>"</w:t>
      </w:r>
      <w:r>
        <w:rPr>
          <w:lang w:eastAsia="ko-KR"/>
        </w:rPr>
        <w:t xml:space="preserve">, </w:t>
      </w:r>
      <w:r w:rsidRPr="009D40F4">
        <w:rPr>
          <w:lang w:eastAsia="ko-KR"/>
        </w:rPr>
        <w:t>Session Chair (MediaTek)</w:t>
      </w:r>
      <w:r>
        <w:rPr>
          <w:lang w:eastAsia="ko-KR"/>
        </w:rPr>
        <w:t>.</w:t>
      </w:r>
    </w:p>
    <w:p w14:paraId="7D8E5056" w14:textId="77777777" w:rsidR="00EC7DB7" w:rsidRDefault="00EC7DB7" w:rsidP="009D40F4">
      <w:pPr>
        <w:ind w:left="568" w:hanging="568"/>
        <w:rPr>
          <w:lang w:eastAsia="ko-KR"/>
        </w:rPr>
      </w:pPr>
      <w:r>
        <w:rPr>
          <w:lang w:eastAsia="ko-KR"/>
        </w:rPr>
        <w:t>[2]</w:t>
      </w:r>
      <w:r>
        <w:rPr>
          <w:lang w:eastAsia="ko-KR"/>
        </w:rPr>
        <w:tab/>
      </w:r>
      <w:hyperlink r:id="rId12" w:history="1">
        <w:r w:rsidRPr="002D2222">
          <w:rPr>
            <w:rStyle w:val="Hyperlink"/>
            <w:lang w:eastAsia="ko-KR"/>
          </w:rPr>
          <w:t>R2-1908106</w:t>
        </w:r>
      </w:hyperlink>
      <w:r>
        <w:rPr>
          <w:lang w:eastAsia="ko-KR"/>
        </w:rPr>
        <w:t xml:space="preserve">, </w:t>
      </w:r>
      <w:r w:rsidRPr="00B87AEC">
        <w:rPr>
          <w:lang w:eastAsia="ko-KR"/>
        </w:rPr>
        <w:t>"</w:t>
      </w:r>
      <w:r w:rsidRPr="006B5F7B">
        <w:rPr>
          <w:lang w:eastAsia="ko-KR"/>
        </w:rPr>
        <w:t>Report from session on Rel-15 LTE Positioning, Rel-15 and 16 NR Positioning</w:t>
      </w:r>
      <w:r w:rsidRPr="00B87AEC">
        <w:rPr>
          <w:lang w:eastAsia="ko-KR"/>
        </w:rPr>
        <w:t>"</w:t>
      </w:r>
      <w:r>
        <w:rPr>
          <w:lang w:eastAsia="ko-KR"/>
        </w:rPr>
        <w:t xml:space="preserve">, </w:t>
      </w:r>
      <w:r w:rsidRPr="006B5F7B">
        <w:rPr>
          <w:lang w:eastAsia="ko-KR"/>
        </w:rPr>
        <w:t>Session Chair (MediaTek).</w:t>
      </w:r>
    </w:p>
    <w:p w14:paraId="57ACFCF6" w14:textId="77777777" w:rsidR="00EC7DB7" w:rsidRDefault="00EC7DB7" w:rsidP="00CE7B4F">
      <w:pPr>
        <w:ind w:left="568" w:hanging="568"/>
        <w:rPr>
          <w:lang w:eastAsia="ko-KR"/>
        </w:rPr>
      </w:pPr>
      <w:r>
        <w:rPr>
          <w:lang w:eastAsia="ko-KR"/>
        </w:rPr>
        <w:t>[3]</w:t>
      </w:r>
      <w:r>
        <w:rPr>
          <w:lang w:eastAsia="ko-KR"/>
        </w:rPr>
        <w:tab/>
      </w:r>
      <w:hyperlink r:id="rId13" w:history="1">
        <w:r w:rsidRPr="00B05782">
          <w:rPr>
            <w:rStyle w:val="Hyperlink"/>
            <w:lang w:eastAsia="ko-KR"/>
          </w:rPr>
          <w:t>R2-1911516</w:t>
        </w:r>
      </w:hyperlink>
      <w:r>
        <w:rPr>
          <w:lang w:eastAsia="ko-KR"/>
        </w:rPr>
        <w:t xml:space="preserve">, </w:t>
      </w:r>
      <w:r w:rsidRPr="00B87AEC">
        <w:rPr>
          <w:lang w:eastAsia="ko-KR"/>
        </w:rPr>
        <w:t>"</w:t>
      </w:r>
      <w:r w:rsidRPr="006563C6">
        <w:t>Report from session on Rel-15 LTE Positioning, Rel-15 and 16 NR Positioning</w:t>
      </w:r>
      <w:r w:rsidRPr="00B87AEC">
        <w:rPr>
          <w:lang w:eastAsia="ko-KR"/>
        </w:rPr>
        <w:t>"</w:t>
      </w:r>
      <w:r>
        <w:rPr>
          <w:lang w:eastAsia="ko-KR"/>
        </w:rPr>
        <w:t>,</w:t>
      </w:r>
      <w:r w:rsidRPr="00CE7B4F">
        <w:rPr>
          <w:lang w:eastAsia="ko-KR"/>
        </w:rPr>
        <w:t xml:space="preserve"> </w:t>
      </w:r>
      <w:r w:rsidRPr="006B5F7B">
        <w:rPr>
          <w:lang w:eastAsia="ko-KR"/>
        </w:rPr>
        <w:t>Session Chair (MediaTek).</w:t>
      </w:r>
    </w:p>
    <w:p w14:paraId="22713DD0" w14:textId="77C024FD" w:rsidR="00EC7DB7" w:rsidRDefault="00EC7DB7" w:rsidP="009D40F4">
      <w:pPr>
        <w:ind w:left="568" w:hanging="568"/>
      </w:pPr>
      <w:r>
        <w:t>[4]</w:t>
      </w:r>
      <w:r>
        <w:tab/>
      </w:r>
      <w:r w:rsidR="000816B4" w:rsidRPr="000816B4">
        <w:t>R2-1912703</w:t>
      </w:r>
      <w:r>
        <w:t xml:space="preserve">, </w:t>
      </w:r>
      <w:r w:rsidRPr="00B87AEC">
        <w:rPr>
          <w:lang w:eastAsia="ko-KR"/>
        </w:rPr>
        <w:t>"</w:t>
      </w:r>
      <w:r>
        <w:t xml:space="preserve">Draft CR </w:t>
      </w:r>
      <w:r w:rsidRPr="005E370A">
        <w:t>38.305</w:t>
      </w:r>
      <w:r>
        <w:t xml:space="preserve">: </w:t>
      </w:r>
      <w:r w:rsidRPr="005E370A">
        <w:t>Running CR for the introduction of NR positioning</w:t>
      </w:r>
      <w:r w:rsidRPr="00B87AEC">
        <w:rPr>
          <w:lang w:eastAsia="ko-KR"/>
        </w:rPr>
        <w:t>"</w:t>
      </w:r>
      <w:r>
        <w:rPr>
          <w:lang w:eastAsia="ko-KR"/>
        </w:rPr>
        <w:t xml:space="preserve">, </w:t>
      </w:r>
      <w:r w:rsidRPr="005E370A">
        <w:t>Intel Corporation</w:t>
      </w:r>
      <w:r>
        <w:t>.</w:t>
      </w:r>
    </w:p>
    <w:p w14:paraId="6D5D233C" w14:textId="174FF845" w:rsidR="00EC7DB7" w:rsidRDefault="00EC7DB7" w:rsidP="0005164D">
      <w:pPr>
        <w:ind w:left="568" w:hanging="568"/>
        <w:rPr>
          <w:lang w:eastAsia="ko-KR"/>
        </w:rPr>
      </w:pPr>
      <w:r>
        <w:rPr>
          <w:lang w:eastAsia="ko-KR"/>
        </w:rPr>
        <w:t>[5]</w:t>
      </w:r>
      <w:r>
        <w:rPr>
          <w:lang w:eastAsia="ko-KR"/>
        </w:rPr>
        <w:tab/>
        <w:t>R2-19</w:t>
      </w:r>
      <w:r w:rsidR="000816B4" w:rsidRPr="000816B4">
        <w:rPr>
          <w:lang w:eastAsia="ko-KR"/>
        </w:rPr>
        <w:t>13397</w:t>
      </w:r>
      <w:r>
        <w:rPr>
          <w:lang w:eastAsia="ko-KR"/>
        </w:rPr>
        <w:t xml:space="preserve">, </w:t>
      </w:r>
      <w:r w:rsidRPr="00B87AEC">
        <w:rPr>
          <w:lang w:eastAsia="ko-KR"/>
        </w:rPr>
        <w:t>"</w:t>
      </w:r>
      <w:r w:rsidRPr="00B55005">
        <w:t>GNSS SSR Assistance Data</w:t>
      </w:r>
      <w:r w:rsidRPr="00B87AEC">
        <w:rPr>
          <w:lang w:eastAsia="ko-KR"/>
        </w:rPr>
        <w:t>"</w:t>
      </w:r>
      <w:r>
        <w:rPr>
          <w:lang w:eastAsia="ko-KR"/>
        </w:rPr>
        <w:t xml:space="preserve">, Qualcomm Incorporated. </w:t>
      </w:r>
    </w:p>
    <w:p w14:paraId="291DAA5C" w14:textId="2DDA4637" w:rsidR="00EC7DB7" w:rsidRDefault="00EC7DB7" w:rsidP="009D40F4">
      <w:pPr>
        <w:ind w:left="568" w:hanging="568"/>
        <w:rPr>
          <w:lang w:eastAsia="ko-KR"/>
        </w:rPr>
      </w:pPr>
      <w:r>
        <w:rPr>
          <w:lang w:eastAsia="ko-KR"/>
        </w:rPr>
        <w:t>[6]</w:t>
      </w:r>
      <w:r>
        <w:rPr>
          <w:lang w:eastAsia="ko-KR"/>
        </w:rPr>
        <w:tab/>
      </w:r>
      <w:r w:rsidRPr="00C52CBB">
        <w:rPr>
          <w:lang w:eastAsia="ko-KR"/>
        </w:rPr>
        <w:t>R2-19</w:t>
      </w:r>
      <w:r w:rsidR="000816B4" w:rsidRPr="000816B4">
        <w:rPr>
          <w:lang w:eastAsia="ko-KR"/>
        </w:rPr>
        <w:t>13399</w:t>
      </w:r>
      <w:bookmarkStart w:id="8" w:name="_GoBack"/>
      <w:bookmarkEnd w:id="8"/>
      <w:r w:rsidRPr="00C52CBB">
        <w:rPr>
          <w:lang w:eastAsia="ko-KR"/>
        </w:rPr>
        <w:t>, "Assistance Data for DL-only UE-based mode", Qualcomm Incorporated.</w:t>
      </w:r>
    </w:p>
    <w:p w14:paraId="721D651C" w14:textId="77777777" w:rsidR="00EC7DB7" w:rsidRPr="005A5B86" w:rsidRDefault="00EC7DB7" w:rsidP="00C11E68">
      <w:pPr>
        <w:keepNext/>
        <w:keepLines/>
        <w:pBdr>
          <w:bottom w:val="single" w:sz="12" w:space="1" w:color="auto"/>
        </w:pBdr>
        <w:spacing w:after="0"/>
        <w:outlineLvl w:val="0"/>
        <w:rPr>
          <w:rFonts w:ascii="Arial" w:eastAsia="Malgun Gothic" w:hAnsi="Arial" w:cs="Arial"/>
          <w:b/>
          <w:noProof/>
          <w:lang w:eastAsia="ko-KR"/>
        </w:rPr>
      </w:pPr>
    </w:p>
    <w:p w14:paraId="6CBCCD45" w14:textId="77777777" w:rsidR="00EC7DB7" w:rsidRDefault="00EC7DB7" w:rsidP="00F3703F">
      <w:pPr>
        <w:keepNext/>
        <w:keepLines/>
        <w:spacing w:before="120"/>
        <w:ind w:left="5" w:hanging="5"/>
        <w:outlineLvl w:val="0"/>
        <w:rPr>
          <w:rFonts w:ascii="Arial" w:eastAsia="Malgun Gothic" w:hAnsi="Arial"/>
          <w:noProof/>
          <w:sz w:val="32"/>
          <w:lang w:eastAsia="ko-KR"/>
        </w:rPr>
      </w:pPr>
      <w:r>
        <w:rPr>
          <w:rFonts w:ascii="Arial" w:eastAsia="Malgun Gothic" w:hAnsi="Arial"/>
          <w:noProof/>
          <w:sz w:val="32"/>
          <w:lang w:eastAsia="ko-KR"/>
        </w:rPr>
        <w:t>Annex A:</w:t>
      </w:r>
      <w:r w:rsidRPr="00E25524">
        <w:t xml:space="preserve"> </w:t>
      </w:r>
      <w:r>
        <w:br/>
      </w:r>
      <w:r w:rsidRPr="00E25524">
        <w:rPr>
          <w:rFonts w:ascii="Arial" w:eastAsia="Malgun Gothic" w:hAnsi="Arial"/>
          <w:noProof/>
          <w:sz w:val="32"/>
          <w:lang w:eastAsia="ko-KR"/>
        </w:rPr>
        <w:t>Draft CR to 38.331: Addition of broadcast of positioning assistance data</w:t>
      </w:r>
    </w:p>
    <w:p w14:paraId="221BB1B3" w14:textId="77777777" w:rsidR="00EC7DB7" w:rsidRDefault="00EC7DB7" w:rsidP="00F3703F">
      <w:pPr>
        <w:keepNext/>
        <w:keepLines/>
        <w:spacing w:before="120"/>
        <w:ind w:left="5" w:hanging="5"/>
        <w:outlineLvl w:val="0"/>
        <w:rPr>
          <w:rFonts w:ascii="Arial" w:eastAsia="Malgun Gothic" w:hAnsi="Arial"/>
          <w:noProof/>
          <w:sz w:val="32"/>
          <w:lang w:eastAsia="ko-KR"/>
        </w:rPr>
      </w:pPr>
    </w:p>
    <w:p w14:paraId="1B7CED95" w14:textId="77777777" w:rsidR="00EC7DB7" w:rsidRDefault="00EC7DB7" w:rsidP="00187A6F">
      <w:pPr>
        <w:ind w:left="568" w:hanging="568"/>
        <w:rPr>
          <w:lang w:eastAsia="ko-KR"/>
        </w:rPr>
      </w:pPr>
      <w:r w:rsidDel="00464F4E">
        <w:rPr>
          <w:lang w:eastAsia="ko-KR"/>
        </w:rPr>
        <w:t xml:space="preserve"> </w:t>
      </w:r>
      <w:bookmarkStart w:id="9" w:name="_Hlk20556904"/>
      <w:r>
        <w:rPr>
          <w:lang w:eastAsia="ko-KR"/>
        </w:rPr>
        <w:t xml:space="preserve"> </w:t>
      </w:r>
      <w:bookmarkEnd w:id="0"/>
      <w:bookmarkEnd w:id="1"/>
      <w:bookmarkEnd w:id="9"/>
    </w:p>
    <w:p w14:paraId="24872C5C" w14:textId="77777777" w:rsidR="00EC7DB7" w:rsidRDefault="00EC7DB7" w:rsidP="00EC7DB7">
      <w:pPr>
        <w:rPr>
          <w:noProof/>
        </w:rPr>
      </w:pPr>
    </w:p>
    <w:p w14:paraId="32DEDE2E" w14:textId="77777777" w:rsidR="00EC7DB7" w:rsidRDefault="00EC7DB7" w:rsidP="00612F15">
      <w:pPr>
        <w:pStyle w:val="CRCoverPage"/>
        <w:tabs>
          <w:tab w:val="right" w:pos="9639"/>
        </w:tabs>
        <w:spacing w:after="0"/>
        <w:rPr>
          <w:b/>
          <w:noProof/>
          <w:sz w:val="24"/>
        </w:rPr>
      </w:pPr>
    </w:p>
    <w:p w14:paraId="22A92AB7" w14:textId="70BD8D33" w:rsidR="00EC7DB7" w:rsidRDefault="00EC7DB7" w:rsidP="00612F15">
      <w:pPr>
        <w:pStyle w:val="CRCoverPage"/>
        <w:tabs>
          <w:tab w:val="right" w:pos="9639"/>
        </w:tabs>
        <w:spacing w:after="0"/>
        <w:rPr>
          <w:b/>
          <w:noProof/>
          <w:sz w:val="24"/>
        </w:rPr>
        <w:sectPr w:rsidR="00EC7DB7" w:rsidSect="00F07F6B">
          <w:footerReference w:type="default" r:id="rId14"/>
          <w:footnotePr>
            <w:numRestart w:val="eachSect"/>
          </w:footnotePr>
          <w:pgSz w:w="11907" w:h="16840" w:code="9"/>
          <w:pgMar w:top="990" w:right="1133" w:bottom="1133" w:left="1133" w:header="850" w:footer="340" w:gutter="0"/>
          <w:cols w:space="720"/>
          <w:formProt w:val="0"/>
        </w:sectPr>
      </w:pPr>
    </w:p>
    <w:p w14:paraId="554BBAEF" w14:textId="0FD61325" w:rsidR="00612F15" w:rsidRPr="00075E42" w:rsidRDefault="00612F15" w:rsidP="00612F15">
      <w:pPr>
        <w:pStyle w:val="CRCoverPage"/>
        <w:tabs>
          <w:tab w:val="right" w:pos="9639"/>
        </w:tabs>
        <w:spacing w:after="0"/>
        <w:rPr>
          <w:b/>
          <w:i/>
          <w:noProof/>
          <w:sz w:val="28"/>
        </w:rPr>
      </w:pPr>
      <w:r w:rsidRPr="00075E42">
        <w:rPr>
          <w:b/>
          <w:noProof/>
          <w:sz w:val="24"/>
        </w:rPr>
        <w:lastRenderedPageBreak/>
        <w:t>3GPP TSG-RAN WG2 Meeting</w:t>
      </w:r>
      <w:r w:rsidR="00B66CC8">
        <w:rPr>
          <w:b/>
          <w:noProof/>
          <w:sz w:val="24"/>
        </w:rPr>
        <w:t xml:space="preserve"> #107</w:t>
      </w:r>
      <w:r w:rsidR="00BD70D6">
        <w:rPr>
          <w:b/>
          <w:noProof/>
          <w:sz w:val="24"/>
        </w:rPr>
        <w:t>bis</w:t>
      </w:r>
      <w:r>
        <w:rPr>
          <w:b/>
          <w:i/>
          <w:noProof/>
          <w:sz w:val="28"/>
        </w:rPr>
        <w:tab/>
      </w:r>
      <w:r w:rsidR="00744527" w:rsidRPr="00744527">
        <w:rPr>
          <w:b/>
          <w:i/>
          <w:noProof/>
          <w:sz w:val="28"/>
        </w:rPr>
        <w:t>R2-19</w:t>
      </w:r>
      <w:r w:rsidR="00296D3C">
        <w:rPr>
          <w:b/>
          <w:i/>
          <w:noProof/>
          <w:sz w:val="28"/>
        </w:rPr>
        <w:t>xxxxx</w:t>
      </w:r>
    </w:p>
    <w:p w14:paraId="5DD9A047" w14:textId="1C3807C6" w:rsidR="00612F15" w:rsidRPr="00BC73F0" w:rsidRDefault="00296D3C" w:rsidP="00BC73F0">
      <w:pPr>
        <w:spacing w:after="120"/>
        <w:jc w:val="both"/>
        <w:outlineLvl w:val="0"/>
        <w:rPr>
          <w:rFonts w:ascii="Arial" w:eastAsia="Malgun Gothic" w:hAnsi="Arial"/>
          <w:sz w:val="24"/>
        </w:rPr>
      </w:pPr>
      <w:r w:rsidRPr="007722C4">
        <w:rPr>
          <w:rFonts w:ascii="Arial" w:eastAsia="Malgun Gothic" w:hAnsi="Arial"/>
          <w:b/>
          <w:sz w:val="24"/>
        </w:rPr>
        <w:t>Chongqing, China, October 14 – 18, 2019</w:t>
      </w:r>
      <w:r w:rsidRPr="007722C4">
        <w:rPr>
          <w:rFonts w:ascii="Arial" w:eastAsia="Malgun Gothic" w:hAnsi="Arial"/>
          <w:sz w:val="24"/>
        </w:rPr>
        <w:tab/>
      </w:r>
      <w:r w:rsidRPr="007722C4">
        <w:rPr>
          <w:rFonts w:ascii="Arial" w:eastAsia="Malgun Gothic" w:hAnsi="Arial"/>
          <w:sz w:val="24"/>
        </w:rPr>
        <w:tab/>
      </w:r>
      <w:r w:rsidRPr="007722C4">
        <w:rPr>
          <w:rFonts w:ascii="Arial" w:eastAsia="Malgun Gothic" w:hAnsi="Arial"/>
          <w:sz w:val="24"/>
        </w:rPr>
        <w:tab/>
      </w:r>
      <w:r w:rsidRPr="007722C4">
        <w:rPr>
          <w:rFonts w:ascii="Arial" w:eastAsia="Malgun Gothic" w:hAnsi="Arial"/>
          <w:sz w:val="24"/>
        </w:rPr>
        <w:tab/>
      </w:r>
      <w:r w:rsidRPr="007722C4">
        <w:rPr>
          <w:rFonts w:ascii="Arial" w:eastAsia="Malgun Gothic" w:hAnsi="Arial"/>
          <w:sz w:val="24"/>
        </w:rPr>
        <w:tab/>
      </w:r>
      <w:r w:rsidRPr="007722C4">
        <w:rPr>
          <w:rFonts w:ascii="Arial" w:eastAsia="Malgun Gothic" w:hAnsi="Arial"/>
          <w:sz w:val="24"/>
        </w:rPr>
        <w:tab/>
      </w:r>
      <w:r w:rsidRPr="007722C4">
        <w:rPr>
          <w:rFonts w:ascii="Arial" w:eastAsia="Malgun Gothic" w:hAnsi="Arial"/>
          <w:sz w:val="24"/>
        </w:rPr>
        <w:tab/>
      </w:r>
      <w:r w:rsidRPr="007722C4">
        <w:rPr>
          <w:rFonts w:ascii="Arial" w:eastAsia="Malgun Gothic" w:hAnsi="Arial"/>
          <w:sz w:val="24"/>
        </w:rPr>
        <w:tab/>
      </w:r>
      <w:r w:rsidRPr="007722C4">
        <w:rPr>
          <w:rFonts w:ascii="Arial" w:eastAsia="Malgun Gothic" w:hAnsi="Arial"/>
          <w:sz w:val="24"/>
        </w:rPr>
        <w:tab/>
      </w:r>
      <w:r w:rsidRPr="007722C4">
        <w:rPr>
          <w:rFonts w:ascii="Arial" w:eastAsia="Malgun Gothic" w:hAnsi="Arial"/>
          <w:sz w:val="24"/>
        </w:rPr>
        <w:tab/>
      </w:r>
      <w:r w:rsidRPr="007722C4">
        <w:rPr>
          <w:rFonts w:ascii="Arial" w:eastAsia="Malgun Gothic" w:hAnsi="Arial"/>
        </w:rPr>
        <w:t xml:space="preserve">Revision of </w:t>
      </w:r>
      <w:r w:rsidRPr="00296D3C">
        <w:rPr>
          <w:rFonts w:ascii="Arial" w:eastAsia="Malgun Gothic" w:hAnsi="Arial"/>
        </w:rPr>
        <w:t>R2-1909423</w:t>
      </w:r>
      <w:r w:rsidR="00612F15">
        <w:rPr>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2F15" w14:paraId="2E984F38" w14:textId="77777777" w:rsidTr="006A69E5">
        <w:tc>
          <w:tcPr>
            <w:tcW w:w="9641" w:type="dxa"/>
            <w:gridSpan w:val="9"/>
            <w:tcBorders>
              <w:top w:val="single" w:sz="4" w:space="0" w:color="auto"/>
              <w:left w:val="single" w:sz="4" w:space="0" w:color="auto"/>
              <w:right w:val="single" w:sz="4" w:space="0" w:color="auto"/>
            </w:tcBorders>
          </w:tcPr>
          <w:p w14:paraId="00E6BAC9" w14:textId="77777777" w:rsidR="00612F15" w:rsidRDefault="00612F15" w:rsidP="006A69E5">
            <w:pPr>
              <w:pStyle w:val="CRCoverPage"/>
              <w:spacing w:after="0"/>
              <w:jc w:val="right"/>
              <w:rPr>
                <w:i/>
                <w:noProof/>
              </w:rPr>
            </w:pPr>
            <w:r>
              <w:rPr>
                <w:i/>
                <w:noProof/>
                <w:sz w:val="14"/>
              </w:rPr>
              <w:t>CR-Form-v11.4</w:t>
            </w:r>
          </w:p>
        </w:tc>
      </w:tr>
      <w:tr w:rsidR="00612F15" w14:paraId="0D50CA25" w14:textId="77777777" w:rsidTr="006A69E5">
        <w:tc>
          <w:tcPr>
            <w:tcW w:w="9641" w:type="dxa"/>
            <w:gridSpan w:val="9"/>
            <w:tcBorders>
              <w:left w:val="single" w:sz="4" w:space="0" w:color="auto"/>
              <w:right w:val="single" w:sz="4" w:space="0" w:color="auto"/>
            </w:tcBorders>
          </w:tcPr>
          <w:p w14:paraId="2423D28A" w14:textId="77777777" w:rsidR="00612F15" w:rsidRDefault="00612F15" w:rsidP="006A69E5">
            <w:pPr>
              <w:pStyle w:val="CRCoverPage"/>
              <w:spacing w:after="0"/>
              <w:jc w:val="center"/>
              <w:rPr>
                <w:noProof/>
              </w:rPr>
            </w:pPr>
            <w:r>
              <w:rPr>
                <w:b/>
                <w:noProof/>
                <w:sz w:val="32"/>
              </w:rPr>
              <w:t>CHANGE REQUEST</w:t>
            </w:r>
          </w:p>
        </w:tc>
      </w:tr>
      <w:tr w:rsidR="00612F15" w14:paraId="775704CD" w14:textId="77777777" w:rsidTr="006A69E5">
        <w:tc>
          <w:tcPr>
            <w:tcW w:w="9641" w:type="dxa"/>
            <w:gridSpan w:val="9"/>
            <w:tcBorders>
              <w:left w:val="single" w:sz="4" w:space="0" w:color="auto"/>
              <w:right w:val="single" w:sz="4" w:space="0" w:color="auto"/>
            </w:tcBorders>
          </w:tcPr>
          <w:p w14:paraId="6F67ACA4" w14:textId="77777777" w:rsidR="00612F15" w:rsidRDefault="00612F15" w:rsidP="006A69E5">
            <w:pPr>
              <w:pStyle w:val="CRCoverPage"/>
              <w:spacing w:after="0"/>
              <w:rPr>
                <w:noProof/>
                <w:sz w:val="8"/>
                <w:szCs w:val="8"/>
              </w:rPr>
            </w:pPr>
          </w:p>
        </w:tc>
      </w:tr>
      <w:tr w:rsidR="00612F15" w14:paraId="6957C4FA" w14:textId="77777777" w:rsidTr="006A69E5">
        <w:tc>
          <w:tcPr>
            <w:tcW w:w="142" w:type="dxa"/>
            <w:tcBorders>
              <w:left w:val="single" w:sz="4" w:space="0" w:color="auto"/>
            </w:tcBorders>
          </w:tcPr>
          <w:p w14:paraId="60602063" w14:textId="77777777" w:rsidR="00612F15" w:rsidRDefault="00612F15" w:rsidP="006A69E5">
            <w:pPr>
              <w:pStyle w:val="CRCoverPage"/>
              <w:spacing w:after="0"/>
              <w:jc w:val="right"/>
              <w:rPr>
                <w:noProof/>
              </w:rPr>
            </w:pPr>
          </w:p>
        </w:tc>
        <w:tc>
          <w:tcPr>
            <w:tcW w:w="1559" w:type="dxa"/>
            <w:shd w:val="pct30" w:color="FFFF00" w:fill="auto"/>
          </w:tcPr>
          <w:p w14:paraId="62C74FCD" w14:textId="57CA6430" w:rsidR="00612F15" w:rsidRPr="00410371" w:rsidRDefault="00612F15" w:rsidP="006A69E5">
            <w:pPr>
              <w:pStyle w:val="CRCoverPage"/>
              <w:spacing w:after="0"/>
              <w:jc w:val="right"/>
              <w:rPr>
                <w:b/>
                <w:noProof/>
                <w:sz w:val="28"/>
              </w:rPr>
            </w:pPr>
            <w:r>
              <w:rPr>
                <w:b/>
                <w:noProof/>
                <w:sz w:val="28"/>
              </w:rPr>
              <w:t>3</w:t>
            </w:r>
            <w:r w:rsidR="001D54A6">
              <w:rPr>
                <w:b/>
                <w:noProof/>
                <w:sz w:val="28"/>
              </w:rPr>
              <w:t>8</w:t>
            </w:r>
            <w:r>
              <w:rPr>
                <w:b/>
                <w:noProof/>
                <w:sz w:val="28"/>
              </w:rPr>
              <w:t>.331</w:t>
            </w:r>
          </w:p>
        </w:tc>
        <w:tc>
          <w:tcPr>
            <w:tcW w:w="709" w:type="dxa"/>
          </w:tcPr>
          <w:p w14:paraId="134D6383" w14:textId="77777777" w:rsidR="00612F15" w:rsidRDefault="00612F15" w:rsidP="006A69E5">
            <w:pPr>
              <w:pStyle w:val="CRCoverPage"/>
              <w:spacing w:after="0"/>
              <w:jc w:val="center"/>
              <w:rPr>
                <w:noProof/>
              </w:rPr>
            </w:pPr>
            <w:r>
              <w:rPr>
                <w:b/>
                <w:noProof/>
                <w:sz w:val="28"/>
              </w:rPr>
              <w:t>CR</w:t>
            </w:r>
          </w:p>
        </w:tc>
        <w:tc>
          <w:tcPr>
            <w:tcW w:w="1276" w:type="dxa"/>
            <w:shd w:val="pct30" w:color="FFFF00" w:fill="auto"/>
          </w:tcPr>
          <w:p w14:paraId="1AEF4B9E" w14:textId="77777777" w:rsidR="00612F15" w:rsidRPr="00410371" w:rsidRDefault="00612F15" w:rsidP="006A69E5">
            <w:pPr>
              <w:pStyle w:val="CRCoverPage"/>
              <w:spacing w:after="0"/>
              <w:rPr>
                <w:noProof/>
              </w:rPr>
            </w:pPr>
            <w:r>
              <w:rPr>
                <w:b/>
                <w:noProof/>
                <w:sz w:val="28"/>
              </w:rPr>
              <w:t>DRAFT</w:t>
            </w:r>
          </w:p>
        </w:tc>
        <w:tc>
          <w:tcPr>
            <w:tcW w:w="709" w:type="dxa"/>
          </w:tcPr>
          <w:p w14:paraId="6934BA9F" w14:textId="77777777" w:rsidR="00612F15" w:rsidRDefault="00612F15" w:rsidP="006A69E5">
            <w:pPr>
              <w:pStyle w:val="CRCoverPage"/>
              <w:tabs>
                <w:tab w:val="right" w:pos="625"/>
              </w:tabs>
              <w:spacing w:after="0"/>
              <w:jc w:val="center"/>
              <w:rPr>
                <w:noProof/>
              </w:rPr>
            </w:pPr>
            <w:r>
              <w:rPr>
                <w:b/>
                <w:bCs/>
                <w:noProof/>
                <w:sz w:val="28"/>
              </w:rPr>
              <w:t>rev</w:t>
            </w:r>
          </w:p>
        </w:tc>
        <w:tc>
          <w:tcPr>
            <w:tcW w:w="992" w:type="dxa"/>
            <w:shd w:val="pct30" w:color="FFFF00" w:fill="auto"/>
          </w:tcPr>
          <w:p w14:paraId="26E857E1" w14:textId="77777777" w:rsidR="00612F15" w:rsidRPr="00410371" w:rsidRDefault="00612F15" w:rsidP="006A69E5">
            <w:pPr>
              <w:pStyle w:val="CRCoverPage"/>
              <w:spacing w:after="0"/>
              <w:jc w:val="center"/>
              <w:rPr>
                <w:b/>
                <w:noProof/>
              </w:rPr>
            </w:pPr>
            <w:r>
              <w:rPr>
                <w:b/>
                <w:noProof/>
                <w:sz w:val="28"/>
              </w:rPr>
              <w:t>-</w:t>
            </w:r>
          </w:p>
        </w:tc>
        <w:tc>
          <w:tcPr>
            <w:tcW w:w="2410" w:type="dxa"/>
          </w:tcPr>
          <w:p w14:paraId="3A801EB7" w14:textId="77777777" w:rsidR="00612F15" w:rsidRDefault="00612F15" w:rsidP="006A69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27335C" w14:textId="77777777" w:rsidR="00612F15" w:rsidRPr="00410371" w:rsidRDefault="00612F15" w:rsidP="006A69E5">
            <w:pPr>
              <w:pStyle w:val="CRCoverPage"/>
              <w:spacing w:after="0"/>
              <w:jc w:val="center"/>
              <w:rPr>
                <w:noProof/>
                <w:sz w:val="28"/>
              </w:rPr>
            </w:pPr>
            <w:r>
              <w:rPr>
                <w:b/>
                <w:noProof/>
                <w:sz w:val="28"/>
              </w:rPr>
              <w:t>15.6.0</w:t>
            </w:r>
          </w:p>
        </w:tc>
        <w:tc>
          <w:tcPr>
            <w:tcW w:w="143" w:type="dxa"/>
            <w:tcBorders>
              <w:right w:val="single" w:sz="4" w:space="0" w:color="auto"/>
            </w:tcBorders>
          </w:tcPr>
          <w:p w14:paraId="5AEA4B4E" w14:textId="77777777" w:rsidR="00612F15" w:rsidRDefault="00612F15" w:rsidP="006A69E5">
            <w:pPr>
              <w:pStyle w:val="CRCoverPage"/>
              <w:spacing w:after="0"/>
              <w:rPr>
                <w:noProof/>
              </w:rPr>
            </w:pPr>
          </w:p>
        </w:tc>
      </w:tr>
      <w:tr w:rsidR="00612F15" w14:paraId="35739054" w14:textId="77777777" w:rsidTr="006A69E5">
        <w:tc>
          <w:tcPr>
            <w:tcW w:w="9641" w:type="dxa"/>
            <w:gridSpan w:val="9"/>
            <w:tcBorders>
              <w:left w:val="single" w:sz="4" w:space="0" w:color="auto"/>
              <w:right w:val="single" w:sz="4" w:space="0" w:color="auto"/>
            </w:tcBorders>
          </w:tcPr>
          <w:p w14:paraId="672C9C42" w14:textId="77777777" w:rsidR="00612F15" w:rsidRDefault="00612F15" w:rsidP="006A69E5">
            <w:pPr>
              <w:pStyle w:val="CRCoverPage"/>
              <w:spacing w:after="0"/>
              <w:rPr>
                <w:noProof/>
              </w:rPr>
            </w:pPr>
          </w:p>
        </w:tc>
      </w:tr>
      <w:tr w:rsidR="00612F15" w14:paraId="73E18AC5" w14:textId="77777777" w:rsidTr="006A69E5">
        <w:tc>
          <w:tcPr>
            <w:tcW w:w="9641" w:type="dxa"/>
            <w:gridSpan w:val="9"/>
            <w:tcBorders>
              <w:top w:val="single" w:sz="4" w:space="0" w:color="auto"/>
            </w:tcBorders>
          </w:tcPr>
          <w:p w14:paraId="2D74C620" w14:textId="77777777" w:rsidR="00612F15" w:rsidRPr="00F25D98" w:rsidRDefault="00612F15" w:rsidP="006A69E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12F15" w14:paraId="3CB13524" w14:textId="77777777" w:rsidTr="006A69E5">
        <w:tc>
          <w:tcPr>
            <w:tcW w:w="9641" w:type="dxa"/>
            <w:gridSpan w:val="9"/>
          </w:tcPr>
          <w:p w14:paraId="2E959CE8" w14:textId="77777777" w:rsidR="00612F15" w:rsidRDefault="00612F15" w:rsidP="006A69E5">
            <w:pPr>
              <w:pStyle w:val="CRCoverPage"/>
              <w:spacing w:after="0"/>
              <w:rPr>
                <w:noProof/>
                <w:sz w:val="8"/>
                <w:szCs w:val="8"/>
              </w:rPr>
            </w:pPr>
          </w:p>
        </w:tc>
      </w:tr>
    </w:tbl>
    <w:p w14:paraId="75507D24" w14:textId="77777777" w:rsidR="00612F15" w:rsidRDefault="00612F15" w:rsidP="00612F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2F15" w14:paraId="79398896" w14:textId="77777777" w:rsidTr="006A69E5">
        <w:tc>
          <w:tcPr>
            <w:tcW w:w="2835" w:type="dxa"/>
          </w:tcPr>
          <w:p w14:paraId="2BDDD0D4" w14:textId="77777777" w:rsidR="00612F15" w:rsidRDefault="00612F15" w:rsidP="006A69E5">
            <w:pPr>
              <w:pStyle w:val="CRCoverPage"/>
              <w:tabs>
                <w:tab w:val="right" w:pos="2751"/>
              </w:tabs>
              <w:spacing w:after="0"/>
              <w:rPr>
                <w:b/>
                <w:i/>
                <w:noProof/>
              </w:rPr>
            </w:pPr>
            <w:r>
              <w:rPr>
                <w:b/>
                <w:i/>
                <w:noProof/>
              </w:rPr>
              <w:t>Proposed change affects:</w:t>
            </w:r>
          </w:p>
        </w:tc>
        <w:tc>
          <w:tcPr>
            <w:tcW w:w="1418" w:type="dxa"/>
          </w:tcPr>
          <w:p w14:paraId="77A12D81" w14:textId="77777777" w:rsidR="00612F15" w:rsidRDefault="00612F15" w:rsidP="006A69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B9B8E" w14:textId="77777777" w:rsidR="00612F15" w:rsidRDefault="00612F15" w:rsidP="006A69E5">
            <w:pPr>
              <w:pStyle w:val="CRCoverPage"/>
              <w:spacing w:after="0"/>
              <w:jc w:val="center"/>
              <w:rPr>
                <w:b/>
                <w:caps/>
                <w:noProof/>
              </w:rPr>
            </w:pPr>
          </w:p>
        </w:tc>
        <w:tc>
          <w:tcPr>
            <w:tcW w:w="709" w:type="dxa"/>
            <w:tcBorders>
              <w:left w:val="single" w:sz="4" w:space="0" w:color="auto"/>
            </w:tcBorders>
          </w:tcPr>
          <w:p w14:paraId="3E6B93CB" w14:textId="77777777" w:rsidR="00612F15" w:rsidRDefault="00612F15" w:rsidP="006A69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119A4E" w14:textId="77777777" w:rsidR="00612F15" w:rsidRDefault="00612F15" w:rsidP="006A69E5">
            <w:pPr>
              <w:pStyle w:val="CRCoverPage"/>
              <w:spacing w:after="0"/>
              <w:jc w:val="center"/>
              <w:rPr>
                <w:b/>
                <w:caps/>
                <w:noProof/>
              </w:rPr>
            </w:pPr>
            <w:r>
              <w:rPr>
                <w:b/>
                <w:caps/>
                <w:noProof/>
              </w:rPr>
              <w:t>x</w:t>
            </w:r>
          </w:p>
        </w:tc>
        <w:tc>
          <w:tcPr>
            <w:tcW w:w="2126" w:type="dxa"/>
          </w:tcPr>
          <w:p w14:paraId="7E5967B7" w14:textId="77777777" w:rsidR="00612F15" w:rsidRDefault="00612F15" w:rsidP="006A69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CDF53" w14:textId="77777777" w:rsidR="00612F15" w:rsidRDefault="00612F15" w:rsidP="006A69E5">
            <w:pPr>
              <w:pStyle w:val="CRCoverPage"/>
              <w:spacing w:after="0"/>
              <w:jc w:val="center"/>
              <w:rPr>
                <w:b/>
                <w:caps/>
                <w:noProof/>
              </w:rPr>
            </w:pPr>
            <w:r>
              <w:rPr>
                <w:b/>
                <w:caps/>
                <w:noProof/>
              </w:rPr>
              <w:t>x</w:t>
            </w:r>
          </w:p>
        </w:tc>
        <w:tc>
          <w:tcPr>
            <w:tcW w:w="1418" w:type="dxa"/>
            <w:tcBorders>
              <w:left w:val="nil"/>
            </w:tcBorders>
          </w:tcPr>
          <w:p w14:paraId="08405922" w14:textId="77777777" w:rsidR="00612F15" w:rsidRDefault="00612F15" w:rsidP="006A69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A828FF" w14:textId="77777777" w:rsidR="00612F15" w:rsidRDefault="00612F15" w:rsidP="006A69E5">
            <w:pPr>
              <w:pStyle w:val="CRCoverPage"/>
              <w:spacing w:after="0"/>
              <w:jc w:val="center"/>
              <w:rPr>
                <w:b/>
                <w:bCs/>
                <w:caps/>
                <w:noProof/>
              </w:rPr>
            </w:pPr>
          </w:p>
        </w:tc>
      </w:tr>
    </w:tbl>
    <w:p w14:paraId="2F39ED69" w14:textId="77777777" w:rsidR="00612F15" w:rsidRDefault="00612F15" w:rsidP="00612F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2F15" w14:paraId="5CCDDABD" w14:textId="77777777" w:rsidTr="006A69E5">
        <w:tc>
          <w:tcPr>
            <w:tcW w:w="9640" w:type="dxa"/>
            <w:gridSpan w:val="11"/>
          </w:tcPr>
          <w:p w14:paraId="5C55A5FE" w14:textId="77777777" w:rsidR="00612F15" w:rsidRDefault="00612F15" w:rsidP="006A69E5">
            <w:pPr>
              <w:pStyle w:val="CRCoverPage"/>
              <w:spacing w:after="0"/>
              <w:rPr>
                <w:noProof/>
                <w:sz w:val="8"/>
                <w:szCs w:val="8"/>
              </w:rPr>
            </w:pPr>
          </w:p>
        </w:tc>
      </w:tr>
      <w:tr w:rsidR="00612F15" w14:paraId="5DCA9A27" w14:textId="77777777" w:rsidTr="006A69E5">
        <w:tc>
          <w:tcPr>
            <w:tcW w:w="1843" w:type="dxa"/>
            <w:tcBorders>
              <w:top w:val="single" w:sz="4" w:space="0" w:color="auto"/>
              <w:left w:val="single" w:sz="4" w:space="0" w:color="auto"/>
            </w:tcBorders>
          </w:tcPr>
          <w:p w14:paraId="604D59DA" w14:textId="77777777" w:rsidR="00612F15" w:rsidRDefault="00612F15" w:rsidP="006A69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7CEE31" w14:textId="24AC862E" w:rsidR="00612F15" w:rsidRDefault="00B95608" w:rsidP="006A69E5">
            <w:pPr>
              <w:pStyle w:val="CRCoverPage"/>
              <w:spacing w:after="0"/>
              <w:ind w:left="100"/>
              <w:rPr>
                <w:noProof/>
              </w:rPr>
            </w:pPr>
            <w:r w:rsidRPr="00B95608">
              <w:t>Addition of broadcast of positioning assistance data</w:t>
            </w:r>
          </w:p>
        </w:tc>
      </w:tr>
      <w:tr w:rsidR="00612F15" w14:paraId="089E3D4F" w14:textId="77777777" w:rsidTr="006A69E5">
        <w:tc>
          <w:tcPr>
            <w:tcW w:w="1843" w:type="dxa"/>
            <w:tcBorders>
              <w:left w:val="single" w:sz="4" w:space="0" w:color="auto"/>
            </w:tcBorders>
          </w:tcPr>
          <w:p w14:paraId="4088A787" w14:textId="77777777" w:rsidR="00612F15" w:rsidRDefault="00612F15" w:rsidP="006A69E5">
            <w:pPr>
              <w:pStyle w:val="CRCoverPage"/>
              <w:spacing w:after="0"/>
              <w:rPr>
                <w:b/>
                <w:i/>
                <w:noProof/>
                <w:sz w:val="8"/>
                <w:szCs w:val="8"/>
              </w:rPr>
            </w:pPr>
          </w:p>
        </w:tc>
        <w:tc>
          <w:tcPr>
            <w:tcW w:w="7797" w:type="dxa"/>
            <w:gridSpan w:val="10"/>
            <w:tcBorders>
              <w:right w:val="single" w:sz="4" w:space="0" w:color="auto"/>
            </w:tcBorders>
          </w:tcPr>
          <w:p w14:paraId="558FCC52" w14:textId="77777777" w:rsidR="00612F15" w:rsidRDefault="00612F15" w:rsidP="006A69E5">
            <w:pPr>
              <w:pStyle w:val="CRCoverPage"/>
              <w:spacing w:after="0"/>
              <w:rPr>
                <w:noProof/>
                <w:sz w:val="8"/>
                <w:szCs w:val="8"/>
              </w:rPr>
            </w:pPr>
          </w:p>
        </w:tc>
      </w:tr>
      <w:tr w:rsidR="00612F15" w14:paraId="3A6F8B76" w14:textId="77777777" w:rsidTr="006A69E5">
        <w:tc>
          <w:tcPr>
            <w:tcW w:w="1843" w:type="dxa"/>
            <w:tcBorders>
              <w:left w:val="single" w:sz="4" w:space="0" w:color="auto"/>
            </w:tcBorders>
          </w:tcPr>
          <w:p w14:paraId="39A2B92C" w14:textId="77777777" w:rsidR="00612F15" w:rsidRDefault="00612F15" w:rsidP="006A69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A68CAD" w14:textId="77777777" w:rsidR="00612F15" w:rsidRDefault="00612F15" w:rsidP="006A69E5">
            <w:pPr>
              <w:pStyle w:val="CRCoverPage"/>
              <w:spacing w:after="0"/>
              <w:ind w:left="100"/>
              <w:rPr>
                <w:noProof/>
              </w:rPr>
            </w:pPr>
            <w:r w:rsidRPr="00C63154">
              <w:rPr>
                <w:noProof/>
              </w:rPr>
              <w:t>Qualcomm Incorporated</w:t>
            </w:r>
          </w:p>
        </w:tc>
      </w:tr>
      <w:tr w:rsidR="00612F15" w14:paraId="0A1BCA2F" w14:textId="77777777" w:rsidTr="006A69E5">
        <w:tc>
          <w:tcPr>
            <w:tcW w:w="1843" w:type="dxa"/>
            <w:tcBorders>
              <w:left w:val="single" w:sz="4" w:space="0" w:color="auto"/>
            </w:tcBorders>
          </w:tcPr>
          <w:p w14:paraId="6445F3B3" w14:textId="77777777" w:rsidR="00612F15" w:rsidRDefault="00612F15" w:rsidP="006A69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2FEF4" w14:textId="77777777" w:rsidR="00612F15" w:rsidRDefault="00612F15" w:rsidP="006A69E5">
            <w:pPr>
              <w:pStyle w:val="CRCoverPage"/>
              <w:spacing w:after="0"/>
              <w:ind w:left="100"/>
              <w:rPr>
                <w:noProof/>
              </w:rPr>
            </w:pPr>
            <w:r>
              <w:rPr>
                <w:noProof/>
              </w:rPr>
              <w:t>R2</w:t>
            </w:r>
          </w:p>
        </w:tc>
      </w:tr>
      <w:tr w:rsidR="00612F15" w14:paraId="4F383B8D" w14:textId="77777777" w:rsidTr="006A69E5">
        <w:tc>
          <w:tcPr>
            <w:tcW w:w="1843" w:type="dxa"/>
            <w:tcBorders>
              <w:left w:val="single" w:sz="4" w:space="0" w:color="auto"/>
            </w:tcBorders>
          </w:tcPr>
          <w:p w14:paraId="672823FF" w14:textId="77777777" w:rsidR="00612F15" w:rsidRDefault="00612F15" w:rsidP="006A69E5">
            <w:pPr>
              <w:pStyle w:val="CRCoverPage"/>
              <w:spacing w:after="0"/>
              <w:rPr>
                <w:b/>
                <w:i/>
                <w:noProof/>
                <w:sz w:val="8"/>
                <w:szCs w:val="8"/>
              </w:rPr>
            </w:pPr>
          </w:p>
        </w:tc>
        <w:tc>
          <w:tcPr>
            <w:tcW w:w="7797" w:type="dxa"/>
            <w:gridSpan w:val="10"/>
            <w:tcBorders>
              <w:right w:val="single" w:sz="4" w:space="0" w:color="auto"/>
            </w:tcBorders>
          </w:tcPr>
          <w:p w14:paraId="09F9CCF3" w14:textId="77777777" w:rsidR="00612F15" w:rsidRDefault="00612F15" w:rsidP="006A69E5">
            <w:pPr>
              <w:pStyle w:val="CRCoverPage"/>
              <w:spacing w:after="0"/>
              <w:rPr>
                <w:noProof/>
                <w:sz w:val="8"/>
                <w:szCs w:val="8"/>
              </w:rPr>
            </w:pPr>
          </w:p>
        </w:tc>
      </w:tr>
      <w:tr w:rsidR="00612F15" w14:paraId="6E747FCC" w14:textId="77777777" w:rsidTr="006A69E5">
        <w:tc>
          <w:tcPr>
            <w:tcW w:w="1843" w:type="dxa"/>
            <w:tcBorders>
              <w:left w:val="single" w:sz="4" w:space="0" w:color="auto"/>
            </w:tcBorders>
          </w:tcPr>
          <w:p w14:paraId="3B516FAF" w14:textId="77777777" w:rsidR="00612F15" w:rsidRDefault="00612F15" w:rsidP="006A69E5">
            <w:pPr>
              <w:pStyle w:val="CRCoverPage"/>
              <w:tabs>
                <w:tab w:val="right" w:pos="1759"/>
              </w:tabs>
              <w:spacing w:after="0"/>
              <w:rPr>
                <w:b/>
                <w:i/>
                <w:noProof/>
              </w:rPr>
            </w:pPr>
            <w:r>
              <w:rPr>
                <w:b/>
                <w:i/>
                <w:noProof/>
              </w:rPr>
              <w:t>Work item code:</w:t>
            </w:r>
          </w:p>
        </w:tc>
        <w:tc>
          <w:tcPr>
            <w:tcW w:w="3686" w:type="dxa"/>
            <w:gridSpan w:val="5"/>
            <w:shd w:val="pct30" w:color="FFFF00" w:fill="auto"/>
          </w:tcPr>
          <w:p w14:paraId="3E364FC9" w14:textId="77777777" w:rsidR="00612F15" w:rsidRDefault="00612F15" w:rsidP="006A69E5">
            <w:pPr>
              <w:pStyle w:val="CRCoverPage"/>
              <w:spacing w:after="0"/>
              <w:ind w:left="100"/>
              <w:rPr>
                <w:noProof/>
              </w:rPr>
            </w:pPr>
            <w:r w:rsidRPr="00C63154">
              <w:rPr>
                <w:noProof/>
              </w:rPr>
              <w:t>NR_pos-Core</w:t>
            </w:r>
          </w:p>
        </w:tc>
        <w:tc>
          <w:tcPr>
            <w:tcW w:w="567" w:type="dxa"/>
            <w:tcBorders>
              <w:left w:val="nil"/>
            </w:tcBorders>
          </w:tcPr>
          <w:p w14:paraId="449FA93C" w14:textId="77777777" w:rsidR="00612F15" w:rsidRDefault="00612F15" w:rsidP="006A69E5">
            <w:pPr>
              <w:pStyle w:val="CRCoverPage"/>
              <w:spacing w:after="0"/>
              <w:ind w:right="100"/>
              <w:rPr>
                <w:noProof/>
              </w:rPr>
            </w:pPr>
          </w:p>
        </w:tc>
        <w:tc>
          <w:tcPr>
            <w:tcW w:w="1417" w:type="dxa"/>
            <w:gridSpan w:val="3"/>
            <w:tcBorders>
              <w:left w:val="nil"/>
            </w:tcBorders>
          </w:tcPr>
          <w:p w14:paraId="3C2C4D1F" w14:textId="77777777" w:rsidR="00612F15" w:rsidRDefault="00612F15" w:rsidP="006A69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76E70" w14:textId="25F9E161" w:rsidR="00612F15" w:rsidRDefault="00612F15" w:rsidP="006A69E5">
            <w:pPr>
              <w:pStyle w:val="CRCoverPage"/>
              <w:spacing w:after="0"/>
              <w:ind w:left="100"/>
              <w:rPr>
                <w:noProof/>
              </w:rPr>
            </w:pPr>
            <w:r>
              <w:rPr>
                <w:noProof/>
              </w:rPr>
              <w:t>2019-</w:t>
            </w:r>
            <w:r w:rsidR="00296D3C">
              <w:rPr>
                <w:noProof/>
              </w:rPr>
              <w:t>10</w:t>
            </w:r>
            <w:r>
              <w:rPr>
                <w:noProof/>
              </w:rPr>
              <w:t>-</w:t>
            </w:r>
            <w:r w:rsidR="00296D3C">
              <w:rPr>
                <w:noProof/>
              </w:rPr>
              <w:t>03</w:t>
            </w:r>
          </w:p>
        </w:tc>
      </w:tr>
      <w:tr w:rsidR="00612F15" w14:paraId="3713BE3E" w14:textId="77777777" w:rsidTr="006A69E5">
        <w:tc>
          <w:tcPr>
            <w:tcW w:w="1843" w:type="dxa"/>
            <w:tcBorders>
              <w:left w:val="single" w:sz="4" w:space="0" w:color="auto"/>
            </w:tcBorders>
          </w:tcPr>
          <w:p w14:paraId="0657AF65" w14:textId="77777777" w:rsidR="00612F15" w:rsidRDefault="00612F15" w:rsidP="006A69E5">
            <w:pPr>
              <w:pStyle w:val="CRCoverPage"/>
              <w:spacing w:after="0"/>
              <w:rPr>
                <w:b/>
                <w:i/>
                <w:noProof/>
                <w:sz w:val="8"/>
                <w:szCs w:val="8"/>
              </w:rPr>
            </w:pPr>
          </w:p>
        </w:tc>
        <w:tc>
          <w:tcPr>
            <w:tcW w:w="1986" w:type="dxa"/>
            <w:gridSpan w:val="4"/>
          </w:tcPr>
          <w:p w14:paraId="6CF079F3" w14:textId="77777777" w:rsidR="00612F15" w:rsidRDefault="00612F15" w:rsidP="006A69E5">
            <w:pPr>
              <w:pStyle w:val="CRCoverPage"/>
              <w:spacing w:after="0"/>
              <w:rPr>
                <w:noProof/>
                <w:sz w:val="8"/>
                <w:szCs w:val="8"/>
              </w:rPr>
            </w:pPr>
          </w:p>
        </w:tc>
        <w:tc>
          <w:tcPr>
            <w:tcW w:w="2267" w:type="dxa"/>
            <w:gridSpan w:val="2"/>
          </w:tcPr>
          <w:p w14:paraId="60834B53" w14:textId="77777777" w:rsidR="00612F15" w:rsidRDefault="00612F15" w:rsidP="006A69E5">
            <w:pPr>
              <w:pStyle w:val="CRCoverPage"/>
              <w:spacing w:after="0"/>
              <w:rPr>
                <w:noProof/>
                <w:sz w:val="8"/>
                <w:szCs w:val="8"/>
              </w:rPr>
            </w:pPr>
          </w:p>
        </w:tc>
        <w:tc>
          <w:tcPr>
            <w:tcW w:w="1417" w:type="dxa"/>
            <w:gridSpan w:val="3"/>
          </w:tcPr>
          <w:p w14:paraId="27ED864C" w14:textId="77777777" w:rsidR="00612F15" w:rsidRDefault="00612F15" w:rsidP="006A69E5">
            <w:pPr>
              <w:pStyle w:val="CRCoverPage"/>
              <w:spacing w:after="0"/>
              <w:rPr>
                <w:noProof/>
                <w:sz w:val="8"/>
                <w:szCs w:val="8"/>
              </w:rPr>
            </w:pPr>
          </w:p>
        </w:tc>
        <w:tc>
          <w:tcPr>
            <w:tcW w:w="2127" w:type="dxa"/>
            <w:tcBorders>
              <w:right w:val="single" w:sz="4" w:space="0" w:color="auto"/>
            </w:tcBorders>
          </w:tcPr>
          <w:p w14:paraId="5E45CE99" w14:textId="77777777" w:rsidR="00612F15" w:rsidRDefault="00612F15" w:rsidP="006A69E5">
            <w:pPr>
              <w:pStyle w:val="CRCoverPage"/>
              <w:spacing w:after="0"/>
              <w:rPr>
                <w:noProof/>
                <w:sz w:val="8"/>
                <w:szCs w:val="8"/>
              </w:rPr>
            </w:pPr>
          </w:p>
        </w:tc>
      </w:tr>
      <w:tr w:rsidR="00612F15" w14:paraId="6B41EB71" w14:textId="77777777" w:rsidTr="006A69E5">
        <w:trPr>
          <w:cantSplit/>
        </w:trPr>
        <w:tc>
          <w:tcPr>
            <w:tcW w:w="1843" w:type="dxa"/>
            <w:tcBorders>
              <w:left w:val="single" w:sz="4" w:space="0" w:color="auto"/>
            </w:tcBorders>
          </w:tcPr>
          <w:p w14:paraId="0B761144" w14:textId="77777777" w:rsidR="00612F15" w:rsidRDefault="00612F15" w:rsidP="006A69E5">
            <w:pPr>
              <w:pStyle w:val="CRCoverPage"/>
              <w:tabs>
                <w:tab w:val="right" w:pos="1759"/>
              </w:tabs>
              <w:spacing w:after="0"/>
              <w:rPr>
                <w:b/>
                <w:i/>
                <w:noProof/>
              </w:rPr>
            </w:pPr>
            <w:r>
              <w:rPr>
                <w:b/>
                <w:i/>
                <w:noProof/>
              </w:rPr>
              <w:t>Category:</w:t>
            </w:r>
          </w:p>
        </w:tc>
        <w:tc>
          <w:tcPr>
            <w:tcW w:w="851" w:type="dxa"/>
            <w:shd w:val="pct30" w:color="FFFF00" w:fill="auto"/>
          </w:tcPr>
          <w:p w14:paraId="4B810EC8" w14:textId="77777777" w:rsidR="00612F15" w:rsidRDefault="00612F15" w:rsidP="006A69E5">
            <w:pPr>
              <w:pStyle w:val="CRCoverPage"/>
              <w:spacing w:after="0"/>
              <w:ind w:left="100" w:right="-609"/>
              <w:rPr>
                <w:b/>
                <w:noProof/>
              </w:rPr>
            </w:pPr>
            <w:r>
              <w:rPr>
                <w:b/>
                <w:noProof/>
              </w:rPr>
              <w:t>B</w:t>
            </w:r>
          </w:p>
        </w:tc>
        <w:tc>
          <w:tcPr>
            <w:tcW w:w="3402" w:type="dxa"/>
            <w:gridSpan w:val="5"/>
            <w:tcBorders>
              <w:left w:val="nil"/>
            </w:tcBorders>
          </w:tcPr>
          <w:p w14:paraId="3120E786" w14:textId="77777777" w:rsidR="00612F15" w:rsidRDefault="00612F15" w:rsidP="006A69E5">
            <w:pPr>
              <w:pStyle w:val="CRCoverPage"/>
              <w:spacing w:after="0"/>
              <w:rPr>
                <w:noProof/>
              </w:rPr>
            </w:pPr>
          </w:p>
        </w:tc>
        <w:tc>
          <w:tcPr>
            <w:tcW w:w="1417" w:type="dxa"/>
            <w:gridSpan w:val="3"/>
            <w:tcBorders>
              <w:left w:val="nil"/>
            </w:tcBorders>
          </w:tcPr>
          <w:p w14:paraId="565EC37D" w14:textId="77777777" w:rsidR="00612F15" w:rsidRDefault="00612F15" w:rsidP="006A69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7E7B03" w14:textId="77777777" w:rsidR="00612F15" w:rsidRDefault="00612F15" w:rsidP="006A69E5">
            <w:pPr>
              <w:pStyle w:val="CRCoverPage"/>
              <w:spacing w:after="0"/>
              <w:ind w:left="100"/>
              <w:rPr>
                <w:noProof/>
              </w:rPr>
            </w:pPr>
            <w:r>
              <w:rPr>
                <w:noProof/>
              </w:rPr>
              <w:t>Rel-16</w:t>
            </w:r>
          </w:p>
        </w:tc>
      </w:tr>
      <w:tr w:rsidR="00612F15" w14:paraId="16F01968" w14:textId="77777777" w:rsidTr="006A69E5">
        <w:tc>
          <w:tcPr>
            <w:tcW w:w="1843" w:type="dxa"/>
            <w:tcBorders>
              <w:left w:val="single" w:sz="4" w:space="0" w:color="auto"/>
              <w:bottom w:val="single" w:sz="4" w:space="0" w:color="auto"/>
            </w:tcBorders>
          </w:tcPr>
          <w:p w14:paraId="5AF24795" w14:textId="77777777" w:rsidR="00612F15" w:rsidRDefault="00612F15" w:rsidP="006A69E5">
            <w:pPr>
              <w:pStyle w:val="CRCoverPage"/>
              <w:spacing w:after="0"/>
              <w:rPr>
                <w:b/>
                <w:i/>
                <w:noProof/>
              </w:rPr>
            </w:pPr>
          </w:p>
        </w:tc>
        <w:tc>
          <w:tcPr>
            <w:tcW w:w="4677" w:type="dxa"/>
            <w:gridSpan w:val="8"/>
            <w:tcBorders>
              <w:bottom w:val="single" w:sz="4" w:space="0" w:color="auto"/>
            </w:tcBorders>
          </w:tcPr>
          <w:p w14:paraId="1BB110F3" w14:textId="77777777" w:rsidR="00612F15" w:rsidRDefault="00612F15" w:rsidP="006A69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3EA61" w14:textId="77777777" w:rsidR="00612F15" w:rsidRDefault="00612F15" w:rsidP="006A69E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A37C9B" w14:textId="77777777" w:rsidR="00612F15" w:rsidRPr="007C2097" w:rsidRDefault="00612F15" w:rsidP="006A69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2F15" w14:paraId="00795A19" w14:textId="77777777" w:rsidTr="006A69E5">
        <w:tc>
          <w:tcPr>
            <w:tcW w:w="1843" w:type="dxa"/>
          </w:tcPr>
          <w:p w14:paraId="140B6F1E" w14:textId="77777777" w:rsidR="00612F15" w:rsidRDefault="00612F15" w:rsidP="006A69E5">
            <w:pPr>
              <w:pStyle w:val="CRCoverPage"/>
              <w:spacing w:after="0"/>
              <w:rPr>
                <w:b/>
                <w:i/>
                <w:noProof/>
                <w:sz w:val="8"/>
                <w:szCs w:val="8"/>
              </w:rPr>
            </w:pPr>
          </w:p>
        </w:tc>
        <w:tc>
          <w:tcPr>
            <w:tcW w:w="7797" w:type="dxa"/>
            <w:gridSpan w:val="10"/>
          </w:tcPr>
          <w:p w14:paraId="15B29E8E" w14:textId="77777777" w:rsidR="00612F15" w:rsidRDefault="00612F15" w:rsidP="006A69E5">
            <w:pPr>
              <w:pStyle w:val="CRCoverPage"/>
              <w:spacing w:after="0"/>
              <w:rPr>
                <w:noProof/>
                <w:sz w:val="8"/>
                <w:szCs w:val="8"/>
              </w:rPr>
            </w:pPr>
          </w:p>
        </w:tc>
      </w:tr>
      <w:tr w:rsidR="00612F15" w14:paraId="39D78985" w14:textId="77777777" w:rsidTr="006A69E5">
        <w:tc>
          <w:tcPr>
            <w:tcW w:w="2694" w:type="dxa"/>
            <w:gridSpan w:val="2"/>
            <w:tcBorders>
              <w:top w:val="single" w:sz="4" w:space="0" w:color="auto"/>
              <w:left w:val="single" w:sz="4" w:space="0" w:color="auto"/>
            </w:tcBorders>
          </w:tcPr>
          <w:p w14:paraId="4A822083" w14:textId="77777777" w:rsidR="00612F15" w:rsidRDefault="00612F15" w:rsidP="006A69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61A9A" w14:textId="75FF7B2A" w:rsidR="00612F15" w:rsidRDefault="00990754" w:rsidP="006A69E5">
            <w:pPr>
              <w:pStyle w:val="CRCoverPage"/>
              <w:spacing w:after="0"/>
              <w:rPr>
                <w:noProof/>
              </w:rPr>
            </w:pPr>
            <w:r>
              <w:rPr>
                <w:rFonts w:cs="Arial"/>
                <w:noProof/>
              </w:rPr>
              <w:t>Addition of broadcast of positioning assistance data.</w:t>
            </w:r>
          </w:p>
        </w:tc>
      </w:tr>
      <w:tr w:rsidR="00612F15" w14:paraId="45ECA377" w14:textId="77777777" w:rsidTr="006A69E5">
        <w:tc>
          <w:tcPr>
            <w:tcW w:w="2694" w:type="dxa"/>
            <w:gridSpan w:val="2"/>
            <w:tcBorders>
              <w:left w:val="single" w:sz="4" w:space="0" w:color="auto"/>
            </w:tcBorders>
          </w:tcPr>
          <w:p w14:paraId="1CC38BA9" w14:textId="77777777" w:rsidR="00612F15" w:rsidRDefault="00612F15" w:rsidP="006A69E5">
            <w:pPr>
              <w:pStyle w:val="CRCoverPage"/>
              <w:spacing w:after="0"/>
              <w:rPr>
                <w:b/>
                <w:i/>
                <w:noProof/>
                <w:sz w:val="8"/>
                <w:szCs w:val="8"/>
              </w:rPr>
            </w:pPr>
          </w:p>
        </w:tc>
        <w:tc>
          <w:tcPr>
            <w:tcW w:w="6946" w:type="dxa"/>
            <w:gridSpan w:val="9"/>
            <w:tcBorders>
              <w:right w:val="single" w:sz="4" w:space="0" w:color="auto"/>
            </w:tcBorders>
          </w:tcPr>
          <w:p w14:paraId="14D18BCB" w14:textId="77777777" w:rsidR="00612F15" w:rsidRDefault="00612F15" w:rsidP="006A69E5">
            <w:pPr>
              <w:pStyle w:val="CRCoverPage"/>
              <w:spacing w:after="0"/>
              <w:rPr>
                <w:noProof/>
                <w:sz w:val="8"/>
                <w:szCs w:val="8"/>
              </w:rPr>
            </w:pPr>
          </w:p>
        </w:tc>
      </w:tr>
      <w:tr w:rsidR="00AF41F5" w14:paraId="0B41C8E9" w14:textId="77777777" w:rsidTr="006A69E5">
        <w:tc>
          <w:tcPr>
            <w:tcW w:w="2694" w:type="dxa"/>
            <w:gridSpan w:val="2"/>
            <w:tcBorders>
              <w:left w:val="single" w:sz="4" w:space="0" w:color="auto"/>
            </w:tcBorders>
          </w:tcPr>
          <w:p w14:paraId="2247F954" w14:textId="77777777" w:rsidR="00AF41F5" w:rsidRDefault="00AF41F5" w:rsidP="00AF4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4D0F9" w14:textId="4A02C97E" w:rsidR="00AF41F5" w:rsidRDefault="00AF41F5" w:rsidP="00AF41F5">
            <w:pPr>
              <w:pStyle w:val="CRCoverPage"/>
              <w:spacing w:after="0"/>
              <w:rPr>
                <w:noProof/>
                <w:lang w:eastAsia="ja-JP"/>
              </w:rPr>
            </w:pPr>
            <w:r>
              <w:rPr>
                <w:noProof/>
                <w:lang w:eastAsia="ja-JP"/>
              </w:rPr>
              <w:t>Support for broadcast of positioning assistance data is added</w:t>
            </w:r>
            <w:r w:rsidR="000B6E78">
              <w:rPr>
                <w:noProof/>
                <w:lang w:eastAsia="ja-JP"/>
              </w:rPr>
              <w:t>.</w:t>
            </w:r>
          </w:p>
        </w:tc>
      </w:tr>
      <w:tr w:rsidR="00AF41F5" w14:paraId="07C656A1" w14:textId="77777777" w:rsidTr="006A69E5">
        <w:tc>
          <w:tcPr>
            <w:tcW w:w="2694" w:type="dxa"/>
            <w:gridSpan w:val="2"/>
            <w:tcBorders>
              <w:left w:val="single" w:sz="4" w:space="0" w:color="auto"/>
            </w:tcBorders>
          </w:tcPr>
          <w:p w14:paraId="75C54E0F" w14:textId="77777777" w:rsidR="00AF41F5" w:rsidRDefault="00AF41F5" w:rsidP="00AF41F5">
            <w:pPr>
              <w:pStyle w:val="CRCoverPage"/>
              <w:spacing w:after="0"/>
              <w:rPr>
                <w:b/>
                <w:i/>
                <w:noProof/>
                <w:sz w:val="8"/>
                <w:szCs w:val="8"/>
              </w:rPr>
            </w:pPr>
          </w:p>
        </w:tc>
        <w:tc>
          <w:tcPr>
            <w:tcW w:w="6946" w:type="dxa"/>
            <w:gridSpan w:val="9"/>
            <w:tcBorders>
              <w:right w:val="single" w:sz="4" w:space="0" w:color="auto"/>
            </w:tcBorders>
          </w:tcPr>
          <w:p w14:paraId="2D50973A" w14:textId="77777777" w:rsidR="00AF41F5" w:rsidRDefault="00AF41F5" w:rsidP="00AF41F5">
            <w:pPr>
              <w:pStyle w:val="CRCoverPage"/>
              <w:spacing w:after="0"/>
              <w:rPr>
                <w:noProof/>
                <w:sz w:val="8"/>
                <w:szCs w:val="8"/>
              </w:rPr>
            </w:pPr>
          </w:p>
        </w:tc>
      </w:tr>
      <w:tr w:rsidR="00AF41F5" w14:paraId="46E657C9" w14:textId="77777777" w:rsidTr="006A69E5">
        <w:tc>
          <w:tcPr>
            <w:tcW w:w="2694" w:type="dxa"/>
            <w:gridSpan w:val="2"/>
            <w:tcBorders>
              <w:left w:val="single" w:sz="4" w:space="0" w:color="auto"/>
              <w:bottom w:val="single" w:sz="4" w:space="0" w:color="auto"/>
            </w:tcBorders>
          </w:tcPr>
          <w:p w14:paraId="5EF607B3" w14:textId="77777777" w:rsidR="00AF41F5" w:rsidRDefault="00AF41F5" w:rsidP="00AF4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341F" w14:textId="78340EA8" w:rsidR="00AF41F5" w:rsidRDefault="00B65582" w:rsidP="00AF41F5">
            <w:pPr>
              <w:pStyle w:val="CRCoverPage"/>
              <w:spacing w:after="0"/>
              <w:rPr>
                <w:noProof/>
              </w:rPr>
            </w:pPr>
            <w:r>
              <w:rPr>
                <w:noProof/>
              </w:rPr>
              <w:t>No support for broadcast of assistance data</w:t>
            </w:r>
          </w:p>
        </w:tc>
      </w:tr>
      <w:tr w:rsidR="00AF41F5" w14:paraId="2A842C7E" w14:textId="77777777" w:rsidTr="006A69E5">
        <w:tc>
          <w:tcPr>
            <w:tcW w:w="2694" w:type="dxa"/>
            <w:gridSpan w:val="2"/>
          </w:tcPr>
          <w:p w14:paraId="0DC2A1A6" w14:textId="77777777" w:rsidR="00AF41F5" w:rsidRDefault="00AF41F5" w:rsidP="00AF41F5">
            <w:pPr>
              <w:pStyle w:val="CRCoverPage"/>
              <w:spacing w:after="0"/>
              <w:rPr>
                <w:b/>
                <w:i/>
                <w:noProof/>
                <w:sz w:val="8"/>
                <w:szCs w:val="8"/>
              </w:rPr>
            </w:pPr>
          </w:p>
        </w:tc>
        <w:tc>
          <w:tcPr>
            <w:tcW w:w="6946" w:type="dxa"/>
            <w:gridSpan w:val="9"/>
          </w:tcPr>
          <w:p w14:paraId="7EC018CB" w14:textId="77777777" w:rsidR="00AF41F5" w:rsidRDefault="00AF41F5" w:rsidP="00AF41F5">
            <w:pPr>
              <w:pStyle w:val="CRCoverPage"/>
              <w:spacing w:after="0"/>
              <w:rPr>
                <w:noProof/>
                <w:sz w:val="8"/>
                <w:szCs w:val="8"/>
              </w:rPr>
            </w:pPr>
          </w:p>
        </w:tc>
      </w:tr>
      <w:tr w:rsidR="00AF41F5" w14:paraId="5262E85A" w14:textId="77777777" w:rsidTr="006A69E5">
        <w:tc>
          <w:tcPr>
            <w:tcW w:w="2694" w:type="dxa"/>
            <w:gridSpan w:val="2"/>
            <w:tcBorders>
              <w:top w:val="single" w:sz="4" w:space="0" w:color="auto"/>
              <w:left w:val="single" w:sz="4" w:space="0" w:color="auto"/>
            </w:tcBorders>
          </w:tcPr>
          <w:p w14:paraId="2BABA448" w14:textId="77777777" w:rsidR="00AF41F5" w:rsidRDefault="00AF41F5" w:rsidP="00AF4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A3512" w14:textId="229735A2" w:rsidR="00AF41F5" w:rsidRDefault="00AF41F5" w:rsidP="00B65582">
            <w:pPr>
              <w:pStyle w:val="CRCoverPage"/>
              <w:spacing w:after="0"/>
              <w:rPr>
                <w:noProof/>
              </w:rPr>
            </w:pPr>
          </w:p>
        </w:tc>
      </w:tr>
      <w:tr w:rsidR="00AF41F5" w14:paraId="07193963" w14:textId="77777777" w:rsidTr="006A69E5">
        <w:tc>
          <w:tcPr>
            <w:tcW w:w="2694" w:type="dxa"/>
            <w:gridSpan w:val="2"/>
            <w:tcBorders>
              <w:left w:val="single" w:sz="4" w:space="0" w:color="auto"/>
            </w:tcBorders>
          </w:tcPr>
          <w:p w14:paraId="3778A56E" w14:textId="77777777" w:rsidR="00AF41F5" w:rsidRDefault="00AF41F5" w:rsidP="00AF41F5">
            <w:pPr>
              <w:pStyle w:val="CRCoverPage"/>
              <w:spacing w:after="0"/>
              <w:rPr>
                <w:b/>
                <w:i/>
                <w:noProof/>
                <w:sz w:val="8"/>
                <w:szCs w:val="8"/>
              </w:rPr>
            </w:pPr>
          </w:p>
        </w:tc>
        <w:tc>
          <w:tcPr>
            <w:tcW w:w="6946" w:type="dxa"/>
            <w:gridSpan w:val="9"/>
            <w:tcBorders>
              <w:right w:val="single" w:sz="4" w:space="0" w:color="auto"/>
            </w:tcBorders>
          </w:tcPr>
          <w:p w14:paraId="2A6F338C" w14:textId="77777777" w:rsidR="00AF41F5" w:rsidRDefault="00AF41F5" w:rsidP="00AF41F5">
            <w:pPr>
              <w:pStyle w:val="CRCoverPage"/>
              <w:spacing w:after="0"/>
              <w:rPr>
                <w:noProof/>
                <w:sz w:val="8"/>
                <w:szCs w:val="8"/>
              </w:rPr>
            </w:pPr>
          </w:p>
        </w:tc>
      </w:tr>
      <w:tr w:rsidR="00AF41F5" w14:paraId="0FF9F631" w14:textId="77777777" w:rsidTr="006A69E5">
        <w:tc>
          <w:tcPr>
            <w:tcW w:w="2694" w:type="dxa"/>
            <w:gridSpan w:val="2"/>
            <w:tcBorders>
              <w:left w:val="single" w:sz="4" w:space="0" w:color="auto"/>
            </w:tcBorders>
          </w:tcPr>
          <w:p w14:paraId="6DBB2EEE" w14:textId="77777777" w:rsidR="00AF41F5" w:rsidRDefault="00AF41F5" w:rsidP="00AF4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4417E" w14:textId="77777777" w:rsidR="00AF41F5" w:rsidRDefault="00AF41F5" w:rsidP="00AF4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51614E" w14:textId="77777777" w:rsidR="00AF41F5" w:rsidRDefault="00AF41F5" w:rsidP="00AF41F5">
            <w:pPr>
              <w:pStyle w:val="CRCoverPage"/>
              <w:spacing w:after="0"/>
              <w:jc w:val="center"/>
              <w:rPr>
                <w:b/>
                <w:caps/>
                <w:noProof/>
              </w:rPr>
            </w:pPr>
            <w:r>
              <w:rPr>
                <w:b/>
                <w:caps/>
                <w:noProof/>
              </w:rPr>
              <w:t>N</w:t>
            </w:r>
          </w:p>
        </w:tc>
        <w:tc>
          <w:tcPr>
            <w:tcW w:w="2977" w:type="dxa"/>
            <w:gridSpan w:val="4"/>
          </w:tcPr>
          <w:p w14:paraId="5C0EC1B4" w14:textId="77777777" w:rsidR="00AF41F5" w:rsidRDefault="00AF41F5" w:rsidP="00AF4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2A0476" w14:textId="77777777" w:rsidR="00AF41F5" w:rsidRDefault="00AF41F5" w:rsidP="00AF41F5">
            <w:pPr>
              <w:pStyle w:val="CRCoverPage"/>
              <w:spacing w:after="0"/>
              <w:ind w:left="99"/>
              <w:rPr>
                <w:noProof/>
              </w:rPr>
            </w:pPr>
          </w:p>
        </w:tc>
      </w:tr>
      <w:tr w:rsidR="00AF41F5" w14:paraId="0A8B787D" w14:textId="77777777" w:rsidTr="006A69E5">
        <w:tc>
          <w:tcPr>
            <w:tcW w:w="2694" w:type="dxa"/>
            <w:gridSpan w:val="2"/>
            <w:tcBorders>
              <w:left w:val="single" w:sz="4" w:space="0" w:color="auto"/>
            </w:tcBorders>
          </w:tcPr>
          <w:p w14:paraId="036668AE" w14:textId="77777777" w:rsidR="00AF41F5" w:rsidRDefault="00AF41F5" w:rsidP="00AF4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A9B81" w14:textId="77777777" w:rsidR="00AF41F5" w:rsidRDefault="00AF41F5" w:rsidP="00AF41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C517F" w14:textId="77777777" w:rsidR="00AF41F5" w:rsidRDefault="00AF41F5" w:rsidP="00AF41F5">
            <w:pPr>
              <w:pStyle w:val="CRCoverPage"/>
              <w:spacing w:after="0"/>
              <w:jc w:val="center"/>
              <w:rPr>
                <w:b/>
                <w:caps/>
                <w:noProof/>
              </w:rPr>
            </w:pPr>
          </w:p>
        </w:tc>
        <w:tc>
          <w:tcPr>
            <w:tcW w:w="2977" w:type="dxa"/>
            <w:gridSpan w:val="4"/>
          </w:tcPr>
          <w:p w14:paraId="688F405D" w14:textId="77777777" w:rsidR="00AF41F5" w:rsidRDefault="00AF41F5" w:rsidP="00AF4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517B6" w14:textId="1DF14F8F" w:rsidR="00AF41F5" w:rsidRDefault="00AF41F5" w:rsidP="00AF41F5">
            <w:pPr>
              <w:pStyle w:val="CRCoverPage"/>
              <w:spacing w:after="0"/>
              <w:ind w:left="99"/>
              <w:rPr>
                <w:noProof/>
              </w:rPr>
            </w:pPr>
            <w:r>
              <w:rPr>
                <w:noProof/>
              </w:rPr>
              <w:t xml:space="preserve">TS/TR 36.355, CR ... </w:t>
            </w:r>
          </w:p>
        </w:tc>
      </w:tr>
      <w:tr w:rsidR="00AF41F5" w14:paraId="46F55513" w14:textId="77777777" w:rsidTr="006A69E5">
        <w:tc>
          <w:tcPr>
            <w:tcW w:w="2694" w:type="dxa"/>
            <w:gridSpan w:val="2"/>
            <w:tcBorders>
              <w:left w:val="single" w:sz="4" w:space="0" w:color="auto"/>
            </w:tcBorders>
          </w:tcPr>
          <w:p w14:paraId="2399FEF2" w14:textId="77777777" w:rsidR="00AF41F5" w:rsidRDefault="00AF41F5" w:rsidP="00AF4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651D8" w14:textId="77777777" w:rsidR="00AF41F5" w:rsidRDefault="00AF41F5" w:rsidP="00AF4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EB3B1" w14:textId="77777777" w:rsidR="00AF41F5" w:rsidRDefault="00AF41F5" w:rsidP="00AF41F5">
            <w:pPr>
              <w:pStyle w:val="CRCoverPage"/>
              <w:spacing w:after="0"/>
              <w:jc w:val="center"/>
              <w:rPr>
                <w:b/>
                <w:caps/>
                <w:noProof/>
              </w:rPr>
            </w:pPr>
            <w:r>
              <w:rPr>
                <w:b/>
                <w:caps/>
                <w:noProof/>
              </w:rPr>
              <w:t>x</w:t>
            </w:r>
          </w:p>
        </w:tc>
        <w:tc>
          <w:tcPr>
            <w:tcW w:w="2977" w:type="dxa"/>
            <w:gridSpan w:val="4"/>
          </w:tcPr>
          <w:p w14:paraId="5110808A" w14:textId="77777777" w:rsidR="00AF41F5" w:rsidRDefault="00AF41F5" w:rsidP="00AF4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015EA" w14:textId="77777777" w:rsidR="00AF41F5" w:rsidRDefault="00AF41F5" w:rsidP="00AF41F5">
            <w:pPr>
              <w:pStyle w:val="CRCoverPage"/>
              <w:spacing w:after="0"/>
              <w:ind w:left="99"/>
              <w:rPr>
                <w:noProof/>
              </w:rPr>
            </w:pPr>
            <w:r>
              <w:rPr>
                <w:noProof/>
              </w:rPr>
              <w:t xml:space="preserve">TS/TR ... CR ... </w:t>
            </w:r>
          </w:p>
        </w:tc>
      </w:tr>
      <w:tr w:rsidR="00AF41F5" w14:paraId="310B06FD" w14:textId="77777777" w:rsidTr="006A69E5">
        <w:tc>
          <w:tcPr>
            <w:tcW w:w="2694" w:type="dxa"/>
            <w:gridSpan w:val="2"/>
            <w:tcBorders>
              <w:left w:val="single" w:sz="4" w:space="0" w:color="auto"/>
            </w:tcBorders>
          </w:tcPr>
          <w:p w14:paraId="4CCD940B" w14:textId="77777777" w:rsidR="00AF41F5" w:rsidRDefault="00AF41F5" w:rsidP="00AF4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53CA5" w14:textId="77777777" w:rsidR="00AF41F5" w:rsidRDefault="00AF41F5" w:rsidP="00AF4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446D5" w14:textId="77777777" w:rsidR="00AF41F5" w:rsidRDefault="00AF41F5" w:rsidP="00AF41F5">
            <w:pPr>
              <w:pStyle w:val="CRCoverPage"/>
              <w:spacing w:after="0"/>
              <w:jc w:val="center"/>
              <w:rPr>
                <w:b/>
                <w:caps/>
                <w:noProof/>
              </w:rPr>
            </w:pPr>
            <w:r>
              <w:rPr>
                <w:b/>
                <w:caps/>
                <w:noProof/>
              </w:rPr>
              <w:t>x</w:t>
            </w:r>
          </w:p>
        </w:tc>
        <w:tc>
          <w:tcPr>
            <w:tcW w:w="2977" w:type="dxa"/>
            <w:gridSpan w:val="4"/>
          </w:tcPr>
          <w:p w14:paraId="147E1866" w14:textId="77777777" w:rsidR="00AF41F5" w:rsidRDefault="00AF41F5" w:rsidP="00AF4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AAB50" w14:textId="77777777" w:rsidR="00AF41F5" w:rsidRDefault="00AF41F5" w:rsidP="00AF41F5">
            <w:pPr>
              <w:pStyle w:val="CRCoverPage"/>
              <w:spacing w:after="0"/>
              <w:ind w:left="99"/>
              <w:rPr>
                <w:noProof/>
              </w:rPr>
            </w:pPr>
            <w:r>
              <w:rPr>
                <w:noProof/>
              </w:rPr>
              <w:t xml:space="preserve">TS/TR ... CR ... </w:t>
            </w:r>
          </w:p>
        </w:tc>
      </w:tr>
      <w:tr w:rsidR="00AF41F5" w14:paraId="4CDCEF58" w14:textId="77777777" w:rsidTr="006A69E5">
        <w:tc>
          <w:tcPr>
            <w:tcW w:w="2694" w:type="dxa"/>
            <w:gridSpan w:val="2"/>
            <w:tcBorders>
              <w:left w:val="single" w:sz="4" w:space="0" w:color="auto"/>
            </w:tcBorders>
          </w:tcPr>
          <w:p w14:paraId="0F17D31B" w14:textId="77777777" w:rsidR="00AF41F5" w:rsidRDefault="00AF41F5" w:rsidP="00AF41F5">
            <w:pPr>
              <w:pStyle w:val="CRCoverPage"/>
              <w:spacing w:after="0"/>
              <w:rPr>
                <w:b/>
                <w:i/>
                <w:noProof/>
              </w:rPr>
            </w:pPr>
          </w:p>
        </w:tc>
        <w:tc>
          <w:tcPr>
            <w:tcW w:w="6946" w:type="dxa"/>
            <w:gridSpan w:val="9"/>
            <w:tcBorders>
              <w:right w:val="single" w:sz="4" w:space="0" w:color="auto"/>
            </w:tcBorders>
          </w:tcPr>
          <w:p w14:paraId="200A7952" w14:textId="77777777" w:rsidR="00AF41F5" w:rsidRDefault="00AF41F5" w:rsidP="00AF41F5">
            <w:pPr>
              <w:pStyle w:val="CRCoverPage"/>
              <w:spacing w:after="0"/>
              <w:rPr>
                <w:noProof/>
              </w:rPr>
            </w:pPr>
          </w:p>
        </w:tc>
      </w:tr>
      <w:tr w:rsidR="00AF41F5" w14:paraId="512EDF05" w14:textId="77777777" w:rsidTr="006A69E5">
        <w:tc>
          <w:tcPr>
            <w:tcW w:w="2694" w:type="dxa"/>
            <w:gridSpan w:val="2"/>
            <w:tcBorders>
              <w:left w:val="single" w:sz="4" w:space="0" w:color="auto"/>
              <w:bottom w:val="single" w:sz="4" w:space="0" w:color="auto"/>
            </w:tcBorders>
          </w:tcPr>
          <w:p w14:paraId="52D6D16B" w14:textId="77777777" w:rsidR="00AF41F5" w:rsidRDefault="00AF41F5" w:rsidP="00AF4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2CD688" w14:textId="77777777" w:rsidR="00AF41F5" w:rsidRDefault="00AF41F5" w:rsidP="00AF41F5">
            <w:pPr>
              <w:pStyle w:val="CRCoverPage"/>
              <w:spacing w:after="0"/>
              <w:ind w:left="100"/>
              <w:rPr>
                <w:noProof/>
              </w:rPr>
            </w:pPr>
          </w:p>
        </w:tc>
      </w:tr>
    </w:tbl>
    <w:p w14:paraId="0E2EA4D3" w14:textId="77777777" w:rsidR="00612F15" w:rsidRDefault="00612F15" w:rsidP="00612F15">
      <w:pPr>
        <w:pStyle w:val="Heading3"/>
        <w:rPr>
          <w:lang w:val="en-GB"/>
        </w:rPr>
        <w:sectPr w:rsidR="00612F15" w:rsidSect="00F07F6B">
          <w:footnotePr>
            <w:numRestart w:val="eachSect"/>
          </w:footnotePr>
          <w:pgSz w:w="11907" w:h="16840" w:code="9"/>
          <w:pgMar w:top="990" w:right="1133" w:bottom="1133" w:left="1133" w:header="850" w:footer="340" w:gutter="0"/>
          <w:cols w:space="720"/>
          <w:formProt w:val="0"/>
        </w:sectPr>
      </w:pPr>
    </w:p>
    <w:p w14:paraId="04ED17ED" w14:textId="0A92B0F2" w:rsidR="002C5D28" w:rsidRPr="00A047D1" w:rsidRDefault="002C5D28" w:rsidP="002C5D28">
      <w:pPr>
        <w:pStyle w:val="Heading1"/>
        <w:rPr>
          <w:rFonts w:eastAsia="MS Mincho"/>
        </w:rPr>
      </w:pPr>
      <w:r w:rsidRPr="00A047D1">
        <w:rPr>
          <w:rFonts w:eastAsia="MS Mincho"/>
        </w:rPr>
        <w:lastRenderedPageBreak/>
        <w:t>2</w:t>
      </w:r>
      <w:r w:rsidRPr="00A047D1">
        <w:rPr>
          <w:rFonts w:eastAsia="MS Mincho"/>
        </w:rPr>
        <w:tab/>
        <w:t>References</w:t>
      </w:r>
      <w:bookmarkEnd w:id="2"/>
    </w:p>
    <w:p w14:paraId="16BB81DE" w14:textId="77777777" w:rsidR="00F95F2F" w:rsidRPr="00A047D1" w:rsidRDefault="002C5D28" w:rsidP="002C5D28">
      <w:r w:rsidRPr="00A047D1">
        <w:t>The following documents contain provisions which, through reference in this text, constitute provisions of the present document.</w:t>
      </w:r>
    </w:p>
    <w:p w14:paraId="3271DFEA" w14:textId="77777777" w:rsidR="002C5D28" w:rsidRPr="00A047D1" w:rsidRDefault="002C5D28" w:rsidP="002C5D28">
      <w:pPr>
        <w:pStyle w:val="B1"/>
        <w:rPr>
          <w:lang w:val="en-GB"/>
        </w:rPr>
      </w:pPr>
      <w:r w:rsidRPr="00A047D1">
        <w:rPr>
          <w:lang w:val="en-GB"/>
        </w:rPr>
        <w:t>-</w:t>
      </w:r>
      <w:r w:rsidRPr="00A047D1">
        <w:rPr>
          <w:lang w:val="en-GB"/>
        </w:rPr>
        <w:tab/>
        <w:t>References are either specific (identified by date of publication, edition number, version number, etc.) or non</w:t>
      </w:r>
      <w:r w:rsidRPr="00A047D1">
        <w:rPr>
          <w:lang w:val="en-GB"/>
        </w:rPr>
        <w:noBreakHyphen/>
        <w:t>specific.</w:t>
      </w:r>
    </w:p>
    <w:p w14:paraId="55A7EBAC" w14:textId="77777777" w:rsidR="002C5D28" w:rsidRPr="00A047D1" w:rsidRDefault="002C5D28" w:rsidP="002C5D28">
      <w:pPr>
        <w:pStyle w:val="B1"/>
        <w:rPr>
          <w:lang w:val="en-GB"/>
        </w:rPr>
      </w:pPr>
      <w:r w:rsidRPr="00A047D1">
        <w:rPr>
          <w:lang w:val="en-GB"/>
        </w:rPr>
        <w:t>-</w:t>
      </w:r>
      <w:r w:rsidRPr="00A047D1">
        <w:rPr>
          <w:lang w:val="en-GB"/>
        </w:rPr>
        <w:tab/>
        <w:t>For a specific reference, subsequent revisions do not apply.</w:t>
      </w:r>
    </w:p>
    <w:p w14:paraId="26091342" w14:textId="77777777" w:rsidR="002C5D28" w:rsidRPr="00A047D1" w:rsidRDefault="002C5D28" w:rsidP="002C5D28">
      <w:pPr>
        <w:pStyle w:val="B1"/>
        <w:rPr>
          <w:lang w:val="en-GB"/>
        </w:rPr>
      </w:pPr>
      <w:r w:rsidRPr="00A047D1">
        <w:rPr>
          <w:lang w:val="en-GB"/>
        </w:rPr>
        <w:t>-</w:t>
      </w:r>
      <w:r w:rsidRPr="00A047D1">
        <w:rPr>
          <w:lang w:val="en-GB"/>
        </w:rPr>
        <w:tab/>
        <w:t>For a non-specific reference, the latest version applies. In the case of a reference to a 3GPP document (including a GSM document), a non-specific reference implicitly refers to the latest version of that document</w:t>
      </w:r>
      <w:r w:rsidRPr="00A047D1">
        <w:rPr>
          <w:i/>
          <w:lang w:val="en-GB"/>
        </w:rPr>
        <w:t xml:space="preserve"> in the same Release as the present document</w:t>
      </w:r>
      <w:r w:rsidRPr="00A047D1">
        <w:rPr>
          <w:lang w:val="en-GB"/>
        </w:rPr>
        <w:t>.</w:t>
      </w:r>
    </w:p>
    <w:p w14:paraId="4534826C" w14:textId="77777777" w:rsidR="002C5D28" w:rsidRPr="00A047D1" w:rsidRDefault="002C5D28" w:rsidP="002C5D28"/>
    <w:p w14:paraId="0A7C52F6" w14:textId="77777777" w:rsidR="002C5D28" w:rsidRPr="00A047D1" w:rsidRDefault="002C5D28" w:rsidP="002C5D28">
      <w:pPr>
        <w:pStyle w:val="EX"/>
      </w:pPr>
      <w:r w:rsidRPr="00A047D1">
        <w:t>[1]</w:t>
      </w:r>
      <w:r w:rsidRPr="00A047D1">
        <w:tab/>
        <w:t>3GPP TR 21.905: "Vocabulary for 3GPP Specifications".</w:t>
      </w:r>
    </w:p>
    <w:p w14:paraId="5E876628" w14:textId="77777777" w:rsidR="002C5D28" w:rsidRPr="00A047D1" w:rsidRDefault="002C5D28" w:rsidP="002C5D28">
      <w:pPr>
        <w:pStyle w:val="EX"/>
      </w:pPr>
      <w:r w:rsidRPr="00A047D1">
        <w:t>[2]</w:t>
      </w:r>
      <w:r w:rsidRPr="00A047D1">
        <w:tab/>
        <w:t>3GPP TS 38.300: "NR; Overall description; Stage 2".</w:t>
      </w:r>
    </w:p>
    <w:p w14:paraId="0B66EE9E" w14:textId="77777777" w:rsidR="002C5D28" w:rsidRPr="00A047D1" w:rsidRDefault="002C5D28" w:rsidP="002C5D28">
      <w:pPr>
        <w:pStyle w:val="EX"/>
      </w:pPr>
      <w:r w:rsidRPr="00A047D1">
        <w:t>[3]</w:t>
      </w:r>
      <w:r w:rsidRPr="00A047D1">
        <w:tab/>
        <w:t>3GPP TS 38.321: "NR; Medium Access Control (MAC); Protocol specification".</w:t>
      </w:r>
    </w:p>
    <w:p w14:paraId="06DCCDF6" w14:textId="77777777" w:rsidR="002C5D28" w:rsidRPr="00A047D1" w:rsidRDefault="002C5D28" w:rsidP="002C5D28">
      <w:pPr>
        <w:pStyle w:val="EX"/>
      </w:pPr>
      <w:r w:rsidRPr="00A047D1">
        <w:t>[4]</w:t>
      </w:r>
      <w:r w:rsidRPr="00A047D1">
        <w:tab/>
        <w:t>3GPP TS 38.322: "NR; Radio Link Control (RLC) protocol specification".</w:t>
      </w:r>
    </w:p>
    <w:p w14:paraId="5FD6106F" w14:textId="419602E8" w:rsidR="002C5D28" w:rsidRPr="00A047D1" w:rsidRDefault="002C5D28" w:rsidP="002C5D28">
      <w:pPr>
        <w:pStyle w:val="EX"/>
      </w:pPr>
      <w:r w:rsidRPr="00A047D1">
        <w:t>[5]</w:t>
      </w:r>
      <w:r w:rsidRPr="00A047D1">
        <w:tab/>
        <w:t>3GPP TS 38.323: "NR; Packet Data Convergence Protocol (PDCP) protocol specification".</w:t>
      </w:r>
    </w:p>
    <w:p w14:paraId="324169C3" w14:textId="7660EB3A" w:rsidR="002C5D28" w:rsidRPr="00A047D1" w:rsidRDefault="002C5D28" w:rsidP="002C5D28">
      <w:pPr>
        <w:pStyle w:val="EX"/>
      </w:pPr>
      <w:r w:rsidRPr="00A047D1">
        <w:t>[6]</w:t>
      </w:r>
      <w:r w:rsidRPr="00A047D1">
        <w:tab/>
        <w:t xml:space="preserve">ITU-T Recommendation X.680 (08/2015) "Information Technology </w:t>
      </w:r>
      <w:r w:rsidR="00A977CC" w:rsidRPr="00A047D1">
        <w:t>–</w:t>
      </w:r>
      <w:r w:rsidRPr="00A047D1">
        <w:t xml:space="preserve"> Abstract Syntax Notation One (ASN.1): Specification of basic notation" (Same as the ISO/IEC International Standard 8824-1).</w:t>
      </w:r>
    </w:p>
    <w:p w14:paraId="128325D9" w14:textId="411EB74A" w:rsidR="002C5D28" w:rsidRPr="00A047D1" w:rsidRDefault="002C5D28" w:rsidP="002C5D28">
      <w:pPr>
        <w:pStyle w:val="EX"/>
      </w:pPr>
      <w:r w:rsidRPr="00A047D1">
        <w:t>[7]</w:t>
      </w:r>
      <w:r w:rsidRPr="00A047D1">
        <w:tab/>
        <w:t xml:space="preserve">ITU-T Recommendation X.681 (08/2015) "Information Technology </w:t>
      </w:r>
      <w:r w:rsidR="00A977CC" w:rsidRPr="00A047D1">
        <w:t>–</w:t>
      </w:r>
      <w:r w:rsidRPr="00A047D1">
        <w:t xml:space="preserve"> Abstract Syntax Notation One (ASN.1): Information object specification" (Same as the ISO/IEC International Standard 8824-2).</w:t>
      </w:r>
    </w:p>
    <w:p w14:paraId="4C4FBEA9" w14:textId="09B1BA6D" w:rsidR="002C5D28" w:rsidRPr="00A047D1" w:rsidRDefault="002C5D28" w:rsidP="002C5D28">
      <w:pPr>
        <w:pStyle w:val="EX"/>
      </w:pPr>
      <w:r w:rsidRPr="00A047D1">
        <w:t>[8]</w:t>
      </w:r>
      <w:r w:rsidRPr="00A047D1">
        <w:tab/>
        <w:t xml:space="preserve">ITU-T Recommendation X.691 (08/2015) "Information technology </w:t>
      </w:r>
      <w:r w:rsidR="00A977CC" w:rsidRPr="00A047D1">
        <w:t>–</w:t>
      </w:r>
      <w:r w:rsidRPr="00A047D1">
        <w:t xml:space="preserve"> ASN.1 encoding rules: Specification of Packed Encoding Rules (PER)" (Same as the ISO/IEC International Standard 8825-2).</w:t>
      </w:r>
    </w:p>
    <w:p w14:paraId="2A524884" w14:textId="77777777" w:rsidR="002C5D28" w:rsidRPr="00A047D1" w:rsidRDefault="002C5D28" w:rsidP="002C5D28">
      <w:pPr>
        <w:pStyle w:val="EX"/>
      </w:pPr>
      <w:r w:rsidRPr="00A047D1">
        <w:t>[9]</w:t>
      </w:r>
      <w:r w:rsidRPr="00A047D1">
        <w:tab/>
        <w:t>3GPP TS 38.215: "NR; Physical layer measurements".</w:t>
      </w:r>
    </w:p>
    <w:p w14:paraId="31B4B1BE" w14:textId="77777777" w:rsidR="002C5D28" w:rsidRPr="00A047D1" w:rsidRDefault="002C5D28" w:rsidP="002C5D28">
      <w:pPr>
        <w:pStyle w:val="EX"/>
      </w:pPr>
      <w:r w:rsidRPr="00A047D1">
        <w:t>[10]</w:t>
      </w:r>
      <w:r w:rsidRPr="00A047D1">
        <w:tab/>
        <w:t>3GPP TS 36.331: "Evolved Universal Terrestrial Radio Access (E-UTRA) Radio Resource Control (RRC); Protocol Specification".</w:t>
      </w:r>
    </w:p>
    <w:p w14:paraId="7C138BEE" w14:textId="77777777" w:rsidR="002C5D28" w:rsidRPr="00A047D1" w:rsidRDefault="002C5D28" w:rsidP="002C5D28">
      <w:pPr>
        <w:pStyle w:val="EX"/>
      </w:pPr>
      <w:r w:rsidRPr="00A047D1">
        <w:t>[11]</w:t>
      </w:r>
      <w:r w:rsidRPr="00A047D1">
        <w:tab/>
        <w:t>3GPP TS 33.501: "Security Architecture and Procedures for 5G System".</w:t>
      </w:r>
    </w:p>
    <w:p w14:paraId="14EC155C" w14:textId="77777777" w:rsidR="002C5D28" w:rsidRPr="00A047D1" w:rsidRDefault="002C5D28" w:rsidP="002C5D28">
      <w:pPr>
        <w:pStyle w:val="EX"/>
      </w:pPr>
      <w:r w:rsidRPr="00A047D1">
        <w:t>[12]</w:t>
      </w:r>
      <w:r w:rsidRPr="00A047D1">
        <w:tab/>
        <w:t>3GPP TS 38.104: "NR; Base Station (BS) radio transmission and reception".</w:t>
      </w:r>
    </w:p>
    <w:p w14:paraId="3FFC337A" w14:textId="77777777" w:rsidR="002C5D28" w:rsidRPr="00A047D1" w:rsidRDefault="002C5D28" w:rsidP="002C5D28">
      <w:pPr>
        <w:pStyle w:val="EX"/>
      </w:pPr>
      <w:r w:rsidRPr="00A047D1">
        <w:t>[13]</w:t>
      </w:r>
      <w:r w:rsidRPr="00A047D1">
        <w:tab/>
        <w:t>3GPP TS 38.213: "NR; Physical layer procedures for control".</w:t>
      </w:r>
    </w:p>
    <w:p w14:paraId="494FACFB" w14:textId="77777777" w:rsidR="002C5D28" w:rsidRPr="00A047D1" w:rsidRDefault="002C5D28" w:rsidP="002C5D28">
      <w:pPr>
        <w:pStyle w:val="EX"/>
      </w:pPr>
      <w:r w:rsidRPr="00A047D1">
        <w:t>[14]</w:t>
      </w:r>
      <w:r w:rsidRPr="00A047D1">
        <w:tab/>
        <w:t>3GPP TS 38.133: "NR; Requirements for support of radio resource management".</w:t>
      </w:r>
    </w:p>
    <w:p w14:paraId="10ABF4F9" w14:textId="02AB52CD" w:rsidR="002C5D28" w:rsidRPr="00A047D1" w:rsidRDefault="002C5D28" w:rsidP="002C5D28">
      <w:pPr>
        <w:pStyle w:val="EX"/>
      </w:pPr>
      <w:r w:rsidRPr="00A047D1">
        <w:t>[15]</w:t>
      </w:r>
      <w:r w:rsidRPr="00A047D1">
        <w:tab/>
        <w:t>3GPP TS 38.101</w:t>
      </w:r>
      <w:r w:rsidR="00A74AA9" w:rsidRPr="00A047D1">
        <w:t>-1</w:t>
      </w:r>
      <w:r w:rsidRPr="00A047D1">
        <w:t>: "NR; User Equipment (UE) radio transmission and reception</w:t>
      </w:r>
      <w:r w:rsidR="000F2958" w:rsidRPr="00A047D1">
        <w:t>; Part 1: Range 1 Standalone</w:t>
      </w:r>
      <w:r w:rsidRPr="00A047D1">
        <w:t>".</w:t>
      </w:r>
    </w:p>
    <w:p w14:paraId="2FE1BB7E" w14:textId="77777777" w:rsidR="002C5D28" w:rsidRPr="00A047D1" w:rsidRDefault="002C5D28" w:rsidP="002C5D28">
      <w:pPr>
        <w:pStyle w:val="EX"/>
      </w:pPr>
      <w:r w:rsidRPr="00A047D1">
        <w:t>[16]</w:t>
      </w:r>
      <w:r w:rsidRPr="00A047D1">
        <w:tab/>
        <w:t>3GPP TS 38.211: "NR; Physical channels and modulation".</w:t>
      </w:r>
    </w:p>
    <w:p w14:paraId="01E28BBF" w14:textId="77777777" w:rsidR="002C5D28" w:rsidRPr="00A047D1" w:rsidRDefault="002C5D28" w:rsidP="002C5D28">
      <w:pPr>
        <w:pStyle w:val="EX"/>
      </w:pPr>
      <w:r w:rsidRPr="00A047D1">
        <w:t>[17]</w:t>
      </w:r>
      <w:r w:rsidRPr="00A047D1">
        <w:tab/>
        <w:t>3GPP TS 38.212: "NR; Multiplexing and channel coding".</w:t>
      </w:r>
    </w:p>
    <w:p w14:paraId="6B17CFFD" w14:textId="2E57937A" w:rsidR="002C5D28" w:rsidRPr="00A047D1" w:rsidRDefault="002C5D28" w:rsidP="002C5D28">
      <w:pPr>
        <w:pStyle w:val="EX"/>
      </w:pPr>
      <w:r w:rsidRPr="00A047D1">
        <w:t>[18]</w:t>
      </w:r>
      <w:r w:rsidRPr="00A047D1">
        <w:tab/>
        <w:t xml:space="preserve">ITU-T Recommendation X.683 (08/2015) "Information Technology </w:t>
      </w:r>
      <w:r w:rsidR="00A977CC" w:rsidRPr="00A047D1">
        <w:t>–</w:t>
      </w:r>
      <w:r w:rsidRPr="00A047D1">
        <w:t xml:space="preserve"> Abstract Syntax Notation One (ASN.1): Parameterization of ASN.1 specifications" (Same as the ISO/IEC International Standard 8824-4).</w:t>
      </w:r>
    </w:p>
    <w:p w14:paraId="0B930032" w14:textId="77777777" w:rsidR="002C5D28" w:rsidRPr="00A047D1" w:rsidRDefault="002C5D28" w:rsidP="002C5D28">
      <w:pPr>
        <w:pStyle w:val="EX"/>
      </w:pPr>
      <w:r w:rsidRPr="00A047D1">
        <w:t>[19]</w:t>
      </w:r>
      <w:r w:rsidRPr="00A047D1">
        <w:tab/>
        <w:t>3GPP TS 38.214: "NR; Physical layer procedures for data".</w:t>
      </w:r>
    </w:p>
    <w:p w14:paraId="217B3C22" w14:textId="77777777" w:rsidR="002C5D28" w:rsidRPr="00A047D1" w:rsidRDefault="002C5D28" w:rsidP="002C5D28">
      <w:pPr>
        <w:pStyle w:val="EX"/>
      </w:pPr>
      <w:r w:rsidRPr="00A047D1">
        <w:t>[20]</w:t>
      </w:r>
      <w:r w:rsidRPr="00A047D1">
        <w:tab/>
        <w:t>3GPP TS 38.304: "NR; User Equipment (UE) procedures in Idle mode and RRC Inactive state".</w:t>
      </w:r>
    </w:p>
    <w:p w14:paraId="0FBEA026" w14:textId="77777777" w:rsidR="002C5D28" w:rsidRPr="00A047D1" w:rsidRDefault="002C5D28" w:rsidP="002C5D28">
      <w:pPr>
        <w:pStyle w:val="EX"/>
      </w:pPr>
      <w:r w:rsidRPr="00A047D1">
        <w:lastRenderedPageBreak/>
        <w:t>[21]</w:t>
      </w:r>
      <w:r w:rsidRPr="00A047D1">
        <w:tab/>
        <w:t>3GPP TS 23.003: "Numbering, addressing and identification".</w:t>
      </w:r>
    </w:p>
    <w:p w14:paraId="1F128356" w14:textId="4D4C3399" w:rsidR="002C5D28" w:rsidRPr="00A047D1" w:rsidRDefault="002C5D28" w:rsidP="002C5D28">
      <w:pPr>
        <w:pStyle w:val="EX"/>
      </w:pPr>
      <w:r w:rsidRPr="00A047D1">
        <w:t>[22]</w:t>
      </w:r>
      <w:r w:rsidRPr="00A047D1">
        <w:tab/>
        <w:t>3GPP TS 36.101: "E-UTRA; User Equipment (UE) radio transmission and reception".</w:t>
      </w:r>
    </w:p>
    <w:p w14:paraId="24453031" w14:textId="77777777" w:rsidR="002C5D28" w:rsidRPr="00A047D1" w:rsidRDefault="002C5D28" w:rsidP="002C5D28">
      <w:pPr>
        <w:pStyle w:val="EX"/>
      </w:pPr>
      <w:r w:rsidRPr="00A047D1">
        <w:t>[23]</w:t>
      </w:r>
      <w:r w:rsidRPr="00A047D1">
        <w:tab/>
        <w:t>3GPP TS 24.501: "Non-Access-Stratum (NAS) protocol for 5G System (5GS); Stage 3".</w:t>
      </w:r>
    </w:p>
    <w:p w14:paraId="0D569940" w14:textId="77777777" w:rsidR="002C5D28" w:rsidRPr="00A047D1" w:rsidRDefault="007A562E" w:rsidP="002C5D28">
      <w:pPr>
        <w:pStyle w:val="EX"/>
      </w:pPr>
      <w:r w:rsidRPr="00A047D1">
        <w:t>[24]</w:t>
      </w:r>
      <w:r w:rsidRPr="00A047D1">
        <w:tab/>
        <w:t>3GPP TS 37.324: "</w:t>
      </w:r>
      <w:r w:rsidR="002C5D28" w:rsidRPr="00A047D1">
        <w:t>Service Data Adaptatio</w:t>
      </w:r>
      <w:r w:rsidRPr="00A047D1">
        <w:t>n Protocol (SDAP) specification"</w:t>
      </w:r>
      <w:r w:rsidR="002C5D28" w:rsidRPr="00A047D1">
        <w:t>.</w:t>
      </w:r>
    </w:p>
    <w:p w14:paraId="4E41F0BC" w14:textId="77777777" w:rsidR="002C5D28" w:rsidRPr="00A047D1" w:rsidRDefault="002C5D28" w:rsidP="002C5D28">
      <w:pPr>
        <w:pStyle w:val="EX"/>
      </w:pPr>
      <w:r w:rsidRPr="00A047D1">
        <w:t>[25]</w:t>
      </w:r>
      <w:r w:rsidRPr="00A047D1">
        <w:tab/>
        <w:t>3GPP TS 22.261: "Service requirements for the 5G System".</w:t>
      </w:r>
    </w:p>
    <w:p w14:paraId="52BD36E2" w14:textId="77777777" w:rsidR="002C5D28" w:rsidRPr="00A047D1" w:rsidRDefault="002C5D28" w:rsidP="002C5D28">
      <w:pPr>
        <w:pStyle w:val="EX"/>
      </w:pPr>
      <w:r w:rsidRPr="00A047D1">
        <w:t>[26]</w:t>
      </w:r>
      <w:r w:rsidRPr="00A047D1">
        <w:tab/>
        <w:t>3GPP TS 38.306: "User Equipment (UE) radio access capabilities".</w:t>
      </w:r>
    </w:p>
    <w:p w14:paraId="3FEF6D18" w14:textId="77777777" w:rsidR="002C5D28" w:rsidRPr="00A047D1" w:rsidRDefault="007A562E" w:rsidP="002C5D28">
      <w:pPr>
        <w:pStyle w:val="EX"/>
      </w:pPr>
      <w:r w:rsidRPr="00A047D1">
        <w:t>[27]</w:t>
      </w:r>
      <w:r w:rsidRPr="00A047D1">
        <w:tab/>
        <w:t>3GPP TS 36.304: "</w:t>
      </w:r>
      <w:r w:rsidR="002C5D28" w:rsidRPr="00A047D1">
        <w:t>E-UTRA; User Equipme</w:t>
      </w:r>
      <w:r w:rsidRPr="00A047D1">
        <w:t>nt (UE) procedures in idle mode"</w:t>
      </w:r>
      <w:r w:rsidR="002C5D28" w:rsidRPr="00A047D1">
        <w:t>.</w:t>
      </w:r>
    </w:p>
    <w:p w14:paraId="5F390842" w14:textId="77777777" w:rsidR="002C5D28" w:rsidRPr="00A047D1" w:rsidRDefault="002C5D28" w:rsidP="002C5D28">
      <w:pPr>
        <w:pStyle w:val="EX"/>
      </w:pPr>
      <w:r w:rsidRPr="00A047D1">
        <w:t>[28]</w:t>
      </w:r>
      <w:r w:rsidRPr="00A047D1">
        <w:tab/>
        <w:t>ATIS 0700041: "WEA 3.0: Device-Based Geo-Fencing".</w:t>
      </w:r>
    </w:p>
    <w:p w14:paraId="29FEC450" w14:textId="77777777" w:rsidR="002C5D28" w:rsidRPr="00A047D1" w:rsidRDefault="002C5D28" w:rsidP="002C5D28">
      <w:pPr>
        <w:pStyle w:val="EX"/>
      </w:pPr>
      <w:r w:rsidRPr="00A047D1">
        <w:t>[29]</w:t>
      </w:r>
      <w:r w:rsidRPr="00A047D1">
        <w:tab/>
        <w:t>3GPP TS 23.041: "Technical realization of Cell Broadcast Service (CBS)".</w:t>
      </w:r>
    </w:p>
    <w:p w14:paraId="2DBDFFF7" w14:textId="77777777" w:rsidR="001011DB" w:rsidRPr="00A047D1" w:rsidRDefault="001011DB" w:rsidP="001011DB">
      <w:pPr>
        <w:pStyle w:val="EX"/>
      </w:pPr>
      <w:r w:rsidRPr="00A047D1">
        <w:t>[30]</w:t>
      </w:r>
      <w:r w:rsidRPr="00A047D1">
        <w:tab/>
        <w:t>3GPP TS 33.401: "3GPP System Architecture Evolution (SAE); Security architecture".</w:t>
      </w:r>
    </w:p>
    <w:p w14:paraId="6D116478" w14:textId="77777777" w:rsidR="001011DB" w:rsidRPr="00A047D1" w:rsidRDefault="001011DB" w:rsidP="002C5D28">
      <w:pPr>
        <w:pStyle w:val="EX"/>
      </w:pPr>
      <w:r w:rsidRPr="00A047D1">
        <w:t>[31]</w:t>
      </w:r>
      <w:r w:rsidRPr="00A047D1">
        <w:tab/>
        <w:t>3GPP TS 36.211: "E-UTRA; Physical channels and modulation".</w:t>
      </w:r>
    </w:p>
    <w:p w14:paraId="4F484335" w14:textId="77777777" w:rsidR="00AF5AFA" w:rsidRPr="00A047D1" w:rsidRDefault="00AF5AFA" w:rsidP="002C5D28">
      <w:pPr>
        <w:pStyle w:val="EX"/>
      </w:pPr>
      <w:r w:rsidRPr="00A047D1">
        <w:t>[32]</w:t>
      </w:r>
      <w:r w:rsidRPr="00A047D1">
        <w:tab/>
        <w:t>3GPP TS 23.501: "System Architecture for the 5G System; Stage 2".</w:t>
      </w:r>
    </w:p>
    <w:p w14:paraId="22472C96" w14:textId="77777777" w:rsidR="00A40D98" w:rsidRPr="00A047D1" w:rsidRDefault="00A40D98" w:rsidP="002C5D28">
      <w:pPr>
        <w:pStyle w:val="EX"/>
      </w:pPr>
      <w:r w:rsidRPr="00A047D1">
        <w:t>[33]</w:t>
      </w:r>
      <w:r w:rsidRPr="00A047D1">
        <w:tab/>
        <w:t>3GPP</w:t>
      </w:r>
      <w:r w:rsidR="00217CAD" w:rsidRPr="00A047D1">
        <w:t xml:space="preserve"> </w:t>
      </w:r>
      <w:r w:rsidRPr="00A047D1">
        <w:t>TS 36.104:"E-UTRA; Base Station (BS) radio transmission and reception".</w:t>
      </w:r>
    </w:p>
    <w:p w14:paraId="1F86324A" w14:textId="0F4B2991" w:rsidR="00217CAD" w:rsidRPr="00A047D1" w:rsidRDefault="00217CAD" w:rsidP="002C5D28">
      <w:pPr>
        <w:pStyle w:val="EX"/>
      </w:pPr>
      <w:r w:rsidRPr="00A047D1">
        <w:t>[34]</w:t>
      </w:r>
      <w:r w:rsidRPr="00A047D1">
        <w:tab/>
        <w:t>3GPP TS 38.101-3 "NR; User Equipment (UE) radio transmission and reception; Part 3: Range 1 and Range 2 Interworking operation with other radios"</w:t>
      </w:r>
      <w:r w:rsidR="00FD42E0" w:rsidRPr="00A047D1">
        <w:t>.</w:t>
      </w:r>
    </w:p>
    <w:p w14:paraId="7A43F268" w14:textId="1D482622" w:rsidR="00937A47" w:rsidRPr="00A047D1" w:rsidRDefault="00937A47" w:rsidP="00937A47">
      <w:pPr>
        <w:pStyle w:val="EX"/>
      </w:pPr>
      <w:r w:rsidRPr="00A047D1">
        <w:t>[</w:t>
      </w:r>
      <w:r w:rsidR="00A977CC" w:rsidRPr="00A047D1">
        <w:t>35</w:t>
      </w:r>
      <w:r w:rsidRPr="00A047D1">
        <w:t>]</w:t>
      </w:r>
      <w:r w:rsidRPr="00A047D1">
        <w:tab/>
        <w:t xml:space="preserve">3GPP TS 38.423: "NG-RAN, </w:t>
      </w:r>
      <w:proofErr w:type="spellStart"/>
      <w:r w:rsidRPr="00A047D1">
        <w:t>Xn</w:t>
      </w:r>
      <w:proofErr w:type="spellEnd"/>
      <w:r w:rsidRPr="00A047D1">
        <w:t xml:space="preserve"> application protocol (</w:t>
      </w:r>
      <w:proofErr w:type="spellStart"/>
      <w:r w:rsidRPr="00A047D1">
        <w:t>XnAP</w:t>
      </w:r>
      <w:proofErr w:type="spellEnd"/>
      <w:r w:rsidRPr="00A047D1">
        <w:t>)".</w:t>
      </w:r>
    </w:p>
    <w:p w14:paraId="1BB78275" w14:textId="5FC7E149" w:rsidR="00937A47" w:rsidRPr="00A047D1" w:rsidRDefault="00937A47" w:rsidP="00937A47">
      <w:pPr>
        <w:pStyle w:val="EX"/>
        <w:rPr>
          <w:rFonts w:eastAsia="SimSun"/>
          <w:lang w:eastAsia="zh-CN"/>
        </w:rPr>
      </w:pPr>
      <w:r w:rsidRPr="00A047D1">
        <w:t>[</w:t>
      </w:r>
      <w:r w:rsidR="00A977CC" w:rsidRPr="00A047D1">
        <w:t>36</w:t>
      </w:r>
      <w:r w:rsidRPr="00A047D1">
        <w:t>]</w:t>
      </w:r>
      <w:r w:rsidRPr="00A047D1">
        <w:tab/>
      </w:r>
      <w:r w:rsidRPr="00A047D1">
        <w:rPr>
          <w:rFonts w:eastAsia="SimSun"/>
          <w:lang w:eastAsia="zh-CN"/>
        </w:rPr>
        <w:t>3GPP TS 38.473: "NG-RAN; F1 application protocol (F1AP)".</w:t>
      </w:r>
    </w:p>
    <w:p w14:paraId="6A1493F3" w14:textId="7804EFE3" w:rsidR="00937A47" w:rsidRPr="00A047D1" w:rsidRDefault="00937A47" w:rsidP="00B10E6F">
      <w:pPr>
        <w:pStyle w:val="EX"/>
      </w:pPr>
      <w:r w:rsidRPr="00A047D1">
        <w:t>[</w:t>
      </w:r>
      <w:r w:rsidR="00A977CC" w:rsidRPr="00A047D1">
        <w:t>37</w:t>
      </w:r>
      <w:r w:rsidRPr="00A047D1">
        <w:t>]</w:t>
      </w:r>
      <w:r w:rsidRPr="00A047D1">
        <w:tab/>
        <w:t>3GPP TS 36.423: "E-UTRA; X2 application protocol (X2AP)".</w:t>
      </w:r>
    </w:p>
    <w:p w14:paraId="5FB2A939" w14:textId="6DBE683B" w:rsidR="002A4B07" w:rsidRPr="00A047D1" w:rsidRDefault="002A4B07" w:rsidP="002A4B07">
      <w:pPr>
        <w:pStyle w:val="EX"/>
      </w:pPr>
      <w:r w:rsidRPr="00A047D1">
        <w:t>[</w:t>
      </w:r>
      <w:r w:rsidR="00A977CC" w:rsidRPr="00A047D1">
        <w:t>38</w:t>
      </w:r>
      <w:r w:rsidRPr="00A047D1">
        <w:t>]</w:t>
      </w:r>
      <w:r w:rsidRPr="00A047D1">
        <w:tab/>
      </w:r>
      <w:r w:rsidRPr="00A047D1">
        <w:rPr>
          <w:noProof/>
        </w:rPr>
        <w:t>3GPP TS 24.008: "Mobile radio interface layer 3 specification; Core network protocols; Stage 3</w:t>
      </w:r>
      <w:r w:rsidRPr="00A047D1">
        <w:t>".</w:t>
      </w:r>
    </w:p>
    <w:p w14:paraId="3E3CF2FB" w14:textId="3F92F183" w:rsidR="00190AEC" w:rsidRPr="00A047D1" w:rsidRDefault="00190AEC" w:rsidP="00190AEC">
      <w:pPr>
        <w:pStyle w:val="EX"/>
      </w:pPr>
      <w:r w:rsidRPr="00A047D1">
        <w:t>[</w:t>
      </w:r>
      <w:r w:rsidR="00A977CC" w:rsidRPr="00A047D1">
        <w:t>39</w:t>
      </w:r>
      <w:r w:rsidRPr="00A047D1">
        <w:t>]</w:t>
      </w:r>
      <w:r w:rsidRPr="00A047D1">
        <w:tab/>
        <w:t xml:space="preserve">3GPP TS 38.101-2 "NR; User Equipment (UE) radio transmission and reception; </w:t>
      </w:r>
      <w:r w:rsidR="00FE0C6D" w:rsidRPr="00A047D1">
        <w:t>Part 2: Range 2 Standalone</w:t>
      </w:r>
      <w:r w:rsidRPr="00A047D1">
        <w:t>".</w:t>
      </w:r>
    </w:p>
    <w:p w14:paraId="4C36B71F" w14:textId="77777777" w:rsidR="001A6C1C" w:rsidRPr="00A047D1" w:rsidRDefault="00825595" w:rsidP="008D69BE">
      <w:pPr>
        <w:pStyle w:val="EX"/>
      </w:pPr>
      <w:r w:rsidRPr="00A047D1">
        <w:t>[</w:t>
      </w:r>
      <w:r w:rsidR="00A977CC" w:rsidRPr="00A047D1">
        <w:t>40</w:t>
      </w:r>
      <w:r w:rsidRPr="00A047D1">
        <w:t>]</w:t>
      </w:r>
      <w:r w:rsidRPr="00A047D1">
        <w:tab/>
        <w:t xml:space="preserve">3GPP TS 36.133:"E-UTRA; </w:t>
      </w:r>
      <w:r w:rsidR="00A544F5" w:rsidRPr="00A047D1">
        <w:t>Requirements for support of radio resource management</w:t>
      </w:r>
      <w:r w:rsidRPr="00A047D1">
        <w:t>".</w:t>
      </w:r>
    </w:p>
    <w:p w14:paraId="40E42AF4" w14:textId="0A8BC275" w:rsidR="00825595" w:rsidRDefault="008E7BF6" w:rsidP="008E7BF6">
      <w:pPr>
        <w:pStyle w:val="EX"/>
        <w:rPr>
          <w:ins w:id="12" w:author="Sven Fischer" w:date="2019-08-14T09:22:00Z"/>
        </w:rPr>
      </w:pPr>
      <w:r w:rsidRPr="00A047D1">
        <w:t>[4</w:t>
      </w:r>
      <w:r w:rsidR="00D003FD" w:rsidRPr="00A047D1">
        <w:t>1</w:t>
      </w:r>
      <w:r w:rsidRPr="00A047D1">
        <w:t>]</w:t>
      </w:r>
      <w:r w:rsidRPr="00A047D1">
        <w:tab/>
        <w:t>3GPP TS 37.340: "E-UTRA and NR; Multi-connectivity; Stage 2".</w:t>
      </w:r>
    </w:p>
    <w:p w14:paraId="2EAFB2D6" w14:textId="29FF5FB1" w:rsidR="0035358A" w:rsidRPr="00A047D1" w:rsidRDefault="0035358A" w:rsidP="008E7BF6">
      <w:pPr>
        <w:pStyle w:val="EX"/>
      </w:pPr>
      <w:ins w:id="13" w:author="Sven Fischer" w:date="2019-08-14T09:22:00Z">
        <w:r>
          <w:t>[</w:t>
        </w:r>
      </w:ins>
      <w:ins w:id="14" w:author="Sven Fischer" w:date="2019-08-14T09:23:00Z">
        <w:r w:rsidR="009216C6">
          <w:t>xx</w:t>
        </w:r>
      </w:ins>
      <w:ins w:id="15" w:author="Sven Fischer" w:date="2019-08-14T09:22:00Z">
        <w:r>
          <w:t>]</w:t>
        </w:r>
        <w:r>
          <w:tab/>
        </w:r>
        <w:r w:rsidR="009216C6">
          <w:t>3GPP TS 36.355</w:t>
        </w:r>
      </w:ins>
      <w:ins w:id="16" w:author="Sven Fischer" w:date="2019-08-14T09:23:00Z">
        <w:r w:rsidR="009216C6">
          <w:t xml:space="preserve">: </w:t>
        </w:r>
        <w:r w:rsidR="009216C6" w:rsidRPr="00A047D1">
          <w:t>"</w:t>
        </w:r>
      </w:ins>
      <w:ins w:id="17" w:author="Sven Fischer" w:date="2019-08-14T09:24:00Z">
        <w:r w:rsidR="00EA530B" w:rsidRPr="0081483D">
          <w:t>LTE Positioning Protocol (LPP)".</w:t>
        </w:r>
      </w:ins>
    </w:p>
    <w:p w14:paraId="327CBC20" w14:textId="57A3B46A" w:rsidR="002C5D28" w:rsidRPr="00A047D1" w:rsidRDefault="002C5D28" w:rsidP="002C5D28">
      <w:pPr>
        <w:pStyle w:val="Heading1"/>
        <w:rPr>
          <w:rFonts w:eastAsia="MS Mincho"/>
        </w:rPr>
      </w:pPr>
      <w:bookmarkStart w:id="18" w:name="_Toc12717928"/>
      <w:r w:rsidRPr="00A047D1">
        <w:rPr>
          <w:rFonts w:eastAsia="MS Mincho"/>
        </w:rPr>
        <w:t>3</w:t>
      </w:r>
      <w:r w:rsidRPr="00A047D1">
        <w:rPr>
          <w:rFonts w:eastAsia="MS Mincho"/>
        </w:rPr>
        <w:tab/>
        <w:t>Definitions, symbols and abbreviations</w:t>
      </w:r>
      <w:bookmarkEnd w:id="18"/>
    </w:p>
    <w:p w14:paraId="7649F236" w14:textId="77777777" w:rsidR="002C5D28" w:rsidRPr="00A047D1" w:rsidRDefault="002C5D28" w:rsidP="002C5D28">
      <w:pPr>
        <w:pStyle w:val="Heading2"/>
        <w:rPr>
          <w:rFonts w:eastAsia="MS Mincho"/>
          <w:lang w:val="en-GB"/>
        </w:rPr>
      </w:pPr>
      <w:bookmarkStart w:id="19" w:name="_Toc12717929"/>
      <w:r w:rsidRPr="00A047D1">
        <w:rPr>
          <w:rFonts w:eastAsia="MS Mincho"/>
          <w:lang w:val="en-GB"/>
        </w:rPr>
        <w:t>3.1</w:t>
      </w:r>
      <w:r w:rsidRPr="00A047D1">
        <w:rPr>
          <w:rFonts w:eastAsia="MS Mincho"/>
          <w:lang w:val="en-GB"/>
        </w:rPr>
        <w:tab/>
        <w:t>Definitions</w:t>
      </w:r>
      <w:bookmarkEnd w:id="19"/>
    </w:p>
    <w:p w14:paraId="0DDDF29D" w14:textId="180B2EFB" w:rsidR="002C5D28" w:rsidRPr="00A047D1" w:rsidRDefault="002C5D28" w:rsidP="002C5D28">
      <w:pPr>
        <w:rPr>
          <w:rFonts w:eastAsia="MS Mincho"/>
        </w:rPr>
      </w:pPr>
      <w:r w:rsidRPr="00A047D1">
        <w:t>For the purposes of the present document, the terms and definitions given in TR 21.905 [1] and the following apply. A term defined in the present document takes precedence over the definition of the same term, if any, in TR 21.905 [1].</w:t>
      </w:r>
    </w:p>
    <w:p w14:paraId="16B12138" w14:textId="59347C39" w:rsidR="002C5D28" w:rsidRPr="00A047D1" w:rsidRDefault="007E6BF0" w:rsidP="002C5D28">
      <w:r w:rsidRPr="00A047D1">
        <w:rPr>
          <w:b/>
        </w:rPr>
        <w:t>CEIL</w:t>
      </w:r>
      <w:r w:rsidR="002C5D28" w:rsidRPr="00A047D1">
        <w:rPr>
          <w:b/>
        </w:rPr>
        <w:t>:</w:t>
      </w:r>
      <w:r w:rsidR="007A562E" w:rsidRPr="00A047D1">
        <w:t xml:space="preserve"> Mathematical function used to 'round up'</w:t>
      </w:r>
      <w:r w:rsidR="002C5D28" w:rsidRPr="00A047D1">
        <w:t xml:space="preserve"> i.e. to the nearest integer having a higher or equal value.</w:t>
      </w:r>
    </w:p>
    <w:p w14:paraId="24540CF4" w14:textId="77777777" w:rsidR="002C5D28" w:rsidRPr="00A047D1" w:rsidRDefault="002C5D28" w:rsidP="002C5D28">
      <w:r w:rsidRPr="00A047D1">
        <w:rPr>
          <w:b/>
        </w:rPr>
        <w:t>Dedicated signalling:</w:t>
      </w:r>
      <w:r w:rsidRPr="00A047D1">
        <w:t xml:space="preserve"> Signalling sent on DCCH logical channel between the network and a single UE.</w:t>
      </w:r>
    </w:p>
    <w:p w14:paraId="4781BB8A" w14:textId="77777777" w:rsidR="002C5D28" w:rsidRPr="00A047D1" w:rsidRDefault="002C5D28" w:rsidP="002C5D28">
      <w:r w:rsidRPr="00A047D1">
        <w:rPr>
          <w:b/>
        </w:rPr>
        <w:t>Field:</w:t>
      </w:r>
      <w:r w:rsidRPr="00A047D1">
        <w:t xml:space="preserve"> The individual contents of an information element are referred to as fields.</w:t>
      </w:r>
    </w:p>
    <w:p w14:paraId="5704813C" w14:textId="4D8E88E6" w:rsidR="002C5D28" w:rsidRPr="00A047D1" w:rsidRDefault="007E6BF0" w:rsidP="002C5D28">
      <w:r w:rsidRPr="00A047D1">
        <w:rPr>
          <w:b/>
        </w:rPr>
        <w:t>FLOOR</w:t>
      </w:r>
      <w:r w:rsidR="002C5D28" w:rsidRPr="00A047D1">
        <w:rPr>
          <w:b/>
        </w:rPr>
        <w:t>:</w:t>
      </w:r>
      <w:r w:rsidR="002C5D28" w:rsidRPr="00A047D1">
        <w:t xml:space="preserve"> Mathematical function used to 'round down' i.e. to the nearest integer having a lower or equal value.</w:t>
      </w:r>
    </w:p>
    <w:p w14:paraId="62DECE69" w14:textId="77777777" w:rsidR="002C5D28" w:rsidRPr="00A047D1" w:rsidRDefault="002C5D28" w:rsidP="002C5D28">
      <w:r w:rsidRPr="00A047D1">
        <w:rPr>
          <w:b/>
        </w:rPr>
        <w:t>Information element:</w:t>
      </w:r>
      <w:r w:rsidRPr="00A047D1">
        <w:t xml:space="preserve"> A structural element containing single or multiple fields is referred as information element.</w:t>
      </w:r>
    </w:p>
    <w:p w14:paraId="18A17667" w14:textId="77777777" w:rsidR="002C5D28" w:rsidRPr="00A047D1" w:rsidRDefault="002C5D28" w:rsidP="002C5D28">
      <w:r w:rsidRPr="00A047D1">
        <w:rPr>
          <w:b/>
        </w:rPr>
        <w:t>Primary Cell</w:t>
      </w:r>
      <w:r w:rsidRPr="00A047D1">
        <w:t>: The MCG cell, operating on the primary frequency, in which the UE either performs the initial connection establishment procedure or initiates the connection re-establishment procedure.</w:t>
      </w:r>
    </w:p>
    <w:p w14:paraId="0548023F" w14:textId="77777777" w:rsidR="002C5D28" w:rsidRPr="00A047D1" w:rsidRDefault="002C5D28" w:rsidP="002C5D28">
      <w:pPr>
        <w:rPr>
          <w:lang w:eastAsia="en-US"/>
        </w:rPr>
      </w:pPr>
      <w:r w:rsidRPr="00A047D1">
        <w:rPr>
          <w:b/>
        </w:rPr>
        <w:lastRenderedPageBreak/>
        <w:t>Primary SCG Cell</w:t>
      </w:r>
      <w:r w:rsidRPr="00A047D1">
        <w:t>: For dual connectivity operation, the SCG cell in which the UE performs random access when performing the Reconfiguration with Sync procedure</w:t>
      </w:r>
      <w:r w:rsidR="00760D40" w:rsidRPr="00A047D1">
        <w:t>.</w:t>
      </w:r>
    </w:p>
    <w:p w14:paraId="368AE089" w14:textId="77777777" w:rsidR="002C5D28" w:rsidRPr="00A047D1" w:rsidRDefault="002C5D28" w:rsidP="002C5D28">
      <w:pPr>
        <w:rPr>
          <w:lang w:eastAsia="en-US"/>
        </w:rPr>
      </w:pPr>
      <w:r w:rsidRPr="00A047D1">
        <w:rPr>
          <w:b/>
        </w:rPr>
        <w:t>Primary Timing Advance Group</w:t>
      </w:r>
      <w:r w:rsidRPr="00A047D1">
        <w:t xml:space="preserve">: Timing Advance Group containing the </w:t>
      </w:r>
      <w:proofErr w:type="spellStart"/>
      <w:r w:rsidRPr="00A047D1">
        <w:t>SpCell</w:t>
      </w:r>
      <w:proofErr w:type="spellEnd"/>
      <w:r w:rsidRPr="00A047D1">
        <w:t>.</w:t>
      </w:r>
    </w:p>
    <w:p w14:paraId="08D4C3B6" w14:textId="77B41065" w:rsidR="002C5D28" w:rsidRPr="00A047D1" w:rsidRDefault="002C5D28" w:rsidP="002C5D28">
      <w:pPr>
        <w:rPr>
          <w:b/>
        </w:rPr>
      </w:pPr>
      <w:r w:rsidRPr="00A047D1">
        <w:rPr>
          <w:b/>
        </w:rPr>
        <w:t xml:space="preserve">PUCCH </w:t>
      </w:r>
      <w:proofErr w:type="spellStart"/>
      <w:r w:rsidRPr="00A047D1">
        <w:rPr>
          <w:b/>
        </w:rPr>
        <w:t>SCell</w:t>
      </w:r>
      <w:proofErr w:type="spellEnd"/>
      <w:r w:rsidRPr="00A047D1">
        <w:rPr>
          <w:b/>
        </w:rPr>
        <w:t>:</w:t>
      </w:r>
      <w:r w:rsidRPr="00A047D1">
        <w:t xml:space="preserve"> An</w:t>
      </w:r>
      <w:r w:rsidR="000D2BB9" w:rsidRPr="00A047D1">
        <w:t xml:space="preserve"> </w:t>
      </w:r>
      <w:proofErr w:type="spellStart"/>
      <w:r w:rsidR="000D2BB9" w:rsidRPr="00A047D1">
        <w:t>SCell</w:t>
      </w:r>
      <w:proofErr w:type="spellEnd"/>
      <w:r w:rsidRPr="00A047D1">
        <w:t xml:space="preserve"> configured with PUCCH.</w:t>
      </w:r>
    </w:p>
    <w:p w14:paraId="6564CBB8" w14:textId="77777777" w:rsidR="002C5D28" w:rsidRPr="00A047D1" w:rsidRDefault="002C5D28" w:rsidP="002C5D28">
      <w:r w:rsidRPr="00A047D1">
        <w:rPr>
          <w:b/>
        </w:rPr>
        <w:t xml:space="preserve">RLC bearer configuration: </w:t>
      </w:r>
      <w:r w:rsidRPr="00A047D1">
        <w:t>The lower layer part of the radio bearer configuration comprising the RLC and logical channel configurations</w:t>
      </w:r>
      <w:r w:rsidR="00760D40" w:rsidRPr="00A047D1">
        <w:t>.</w:t>
      </w:r>
    </w:p>
    <w:p w14:paraId="66E8514B" w14:textId="77777777" w:rsidR="002C5D28" w:rsidRPr="00A047D1" w:rsidRDefault="002C5D28" w:rsidP="002C5D28">
      <w:r w:rsidRPr="00A047D1">
        <w:rPr>
          <w:b/>
        </w:rPr>
        <w:t>Secondary Cell</w:t>
      </w:r>
      <w:r w:rsidRPr="00A047D1">
        <w:t>: For a UE configured with CA, a cell providing additional radio resources on top of Special Cell.</w:t>
      </w:r>
    </w:p>
    <w:p w14:paraId="7983A952" w14:textId="77777777" w:rsidR="002C5D28" w:rsidRPr="00A047D1" w:rsidRDefault="002C5D28" w:rsidP="002C5D28">
      <w:r w:rsidRPr="00A047D1">
        <w:rPr>
          <w:b/>
        </w:rPr>
        <w:t>Secondary Cell Group</w:t>
      </w:r>
      <w:r w:rsidRPr="00A047D1">
        <w:t xml:space="preserve">: For a UE configured with dual connectivity, the subset of serving cells comprising of the </w:t>
      </w:r>
      <w:proofErr w:type="spellStart"/>
      <w:r w:rsidRPr="00A047D1">
        <w:t>PSCell</w:t>
      </w:r>
      <w:proofErr w:type="spellEnd"/>
      <w:r w:rsidRPr="00A047D1">
        <w:t xml:space="preserve"> and zero or more secondary cells.</w:t>
      </w:r>
    </w:p>
    <w:p w14:paraId="4B03B164" w14:textId="7E530211" w:rsidR="002C5D28" w:rsidRPr="00A047D1" w:rsidRDefault="002C5D28" w:rsidP="002C5D28">
      <w:r w:rsidRPr="00A047D1">
        <w:rPr>
          <w:b/>
        </w:rPr>
        <w:t>Serving Cell</w:t>
      </w:r>
      <w:r w:rsidRPr="00A047D1">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7B913E1" w14:textId="13C273F1" w:rsidR="002C5D28" w:rsidRPr="00A047D1" w:rsidRDefault="002C5D28" w:rsidP="002C5D28">
      <w:r w:rsidRPr="00A047D1">
        <w:rPr>
          <w:b/>
        </w:rPr>
        <w:t>Special Cell:</w:t>
      </w:r>
      <w:r w:rsidRPr="00A047D1">
        <w:t xml:space="preserve"> For Dual Connectivity operation the term Special Cell refers to the</w:t>
      </w:r>
      <w:r w:rsidR="000D2BB9" w:rsidRPr="00A047D1">
        <w:t xml:space="preserve"> </w:t>
      </w:r>
      <w:proofErr w:type="spellStart"/>
      <w:r w:rsidR="000D2BB9" w:rsidRPr="00A047D1">
        <w:t>PCell</w:t>
      </w:r>
      <w:proofErr w:type="spellEnd"/>
      <w:r w:rsidRPr="00A047D1">
        <w:t xml:space="preserve"> of the MCG or the </w:t>
      </w:r>
      <w:proofErr w:type="spellStart"/>
      <w:r w:rsidRPr="00A047D1">
        <w:t>PSCell</w:t>
      </w:r>
      <w:proofErr w:type="spellEnd"/>
      <w:r w:rsidRPr="00A047D1">
        <w:t xml:space="preserve"> of the SCG, otherwise the term Special Cell refers to the</w:t>
      </w:r>
      <w:r w:rsidR="000D2BB9" w:rsidRPr="00A047D1">
        <w:t xml:space="preserve"> </w:t>
      </w:r>
      <w:proofErr w:type="spellStart"/>
      <w:r w:rsidR="000D2BB9" w:rsidRPr="00A047D1">
        <w:t>PCell</w:t>
      </w:r>
      <w:proofErr w:type="spellEnd"/>
      <w:r w:rsidRPr="00A047D1">
        <w:t>.</w:t>
      </w:r>
    </w:p>
    <w:p w14:paraId="534E2B82" w14:textId="77777777" w:rsidR="00E0012E" w:rsidRPr="00A047D1" w:rsidRDefault="00E0012E" w:rsidP="00E0012E">
      <w:pPr>
        <w:rPr>
          <w:noProof/>
        </w:rPr>
      </w:pPr>
      <w:r w:rsidRPr="00A047D1">
        <w:rPr>
          <w:b/>
          <w:noProof/>
        </w:rPr>
        <w:t>Split SRB</w:t>
      </w:r>
      <w:r w:rsidRPr="00A047D1">
        <w:rPr>
          <w:noProof/>
        </w:rPr>
        <w:t>: In MR-DC, an SRB that supports transmission via MCG and SCG as well as duplication of RRC PDUs as defined in TS 37.340 [41].</w:t>
      </w:r>
    </w:p>
    <w:p w14:paraId="423C94AD" w14:textId="77777777" w:rsidR="00C11B59" w:rsidRPr="00A047D1" w:rsidRDefault="00C11B59" w:rsidP="00C11B59">
      <w:r w:rsidRPr="00A047D1">
        <w:rPr>
          <w:b/>
        </w:rPr>
        <w:t>SSB Frequency</w:t>
      </w:r>
      <w:r w:rsidRPr="00A047D1">
        <w:t>: Frequency referring to the position of resource element RE=#0 (subcarrier #0) of resource block RB#10 of the SS block.</w:t>
      </w:r>
    </w:p>
    <w:p w14:paraId="292086F1" w14:textId="06369B64" w:rsidR="003F2307" w:rsidRPr="00A047D1" w:rsidRDefault="003F2307" w:rsidP="00706D38">
      <w:pPr>
        <w:rPr>
          <w:rFonts w:eastAsia="MS Mincho"/>
        </w:rPr>
      </w:pPr>
      <w:r w:rsidRPr="00A047D1">
        <w:rPr>
          <w:rFonts w:eastAsia="MS Mincho"/>
          <w:b/>
        </w:rPr>
        <w:t>UE Inactive AS Context</w:t>
      </w:r>
      <w:r w:rsidRPr="00A047D1">
        <w:rPr>
          <w:rFonts w:eastAsia="MS Mincho"/>
        </w:rPr>
        <w:t>: UE Inactive AS Context is stored when the connection is suspended and restored when the connection is resumed. It includes information as defined in clause 5.3.8.3.</w:t>
      </w:r>
    </w:p>
    <w:p w14:paraId="5FE59A13" w14:textId="77777777" w:rsidR="002C5D28" w:rsidRPr="00A047D1" w:rsidRDefault="002C5D28" w:rsidP="002C5D28">
      <w:pPr>
        <w:pStyle w:val="Heading2"/>
        <w:rPr>
          <w:rFonts w:eastAsia="MS Mincho"/>
          <w:lang w:val="en-GB"/>
        </w:rPr>
      </w:pPr>
      <w:bookmarkStart w:id="20" w:name="_Toc12717930"/>
      <w:r w:rsidRPr="00A047D1">
        <w:rPr>
          <w:rFonts w:eastAsia="MS Mincho"/>
          <w:lang w:val="en-GB"/>
        </w:rPr>
        <w:t>3.2</w:t>
      </w:r>
      <w:r w:rsidRPr="00A047D1">
        <w:rPr>
          <w:rFonts w:eastAsia="MS Mincho"/>
          <w:lang w:val="en-GB"/>
        </w:rPr>
        <w:tab/>
        <w:t>Abbreviations</w:t>
      </w:r>
      <w:bookmarkEnd w:id="20"/>
    </w:p>
    <w:p w14:paraId="0654B288" w14:textId="7F764F95" w:rsidR="002C5D28" w:rsidRPr="00A047D1" w:rsidRDefault="002C5D28" w:rsidP="002C5D28">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14:paraId="7A51C6E5" w14:textId="77777777" w:rsidR="002C5D28" w:rsidRPr="00A047D1" w:rsidRDefault="002C5D28" w:rsidP="002C5D28">
      <w:pPr>
        <w:pStyle w:val="EW"/>
      </w:pPr>
      <w:r w:rsidRPr="00A047D1">
        <w:t>5GC</w:t>
      </w:r>
      <w:r w:rsidRPr="00A047D1">
        <w:tab/>
        <w:t>5G Core Network</w:t>
      </w:r>
    </w:p>
    <w:p w14:paraId="2E4847F0" w14:textId="77777777" w:rsidR="002C5D28" w:rsidRPr="00A047D1" w:rsidRDefault="002C5D28" w:rsidP="002C5D28">
      <w:pPr>
        <w:pStyle w:val="EW"/>
      </w:pPr>
      <w:r w:rsidRPr="00A047D1">
        <w:t>ACK</w:t>
      </w:r>
      <w:r w:rsidRPr="00A047D1">
        <w:tab/>
        <w:t>Acknowledgement</w:t>
      </w:r>
    </w:p>
    <w:p w14:paraId="25FC88B2" w14:textId="77777777" w:rsidR="002C5D28" w:rsidRPr="00A047D1" w:rsidRDefault="002C5D28" w:rsidP="002C5D28">
      <w:pPr>
        <w:pStyle w:val="EW"/>
      </w:pPr>
      <w:r w:rsidRPr="00A047D1">
        <w:t>AM</w:t>
      </w:r>
      <w:r w:rsidRPr="00A047D1">
        <w:tab/>
        <w:t>Acknowledged Mode</w:t>
      </w:r>
    </w:p>
    <w:p w14:paraId="6414EB94" w14:textId="77777777" w:rsidR="002C5D28" w:rsidRPr="00A047D1" w:rsidRDefault="002C5D28" w:rsidP="002C5D28">
      <w:pPr>
        <w:pStyle w:val="EW"/>
      </w:pPr>
      <w:r w:rsidRPr="00A047D1">
        <w:t>ARQ</w:t>
      </w:r>
      <w:r w:rsidRPr="00A047D1">
        <w:tab/>
        <w:t>Automatic Repeat Request</w:t>
      </w:r>
    </w:p>
    <w:p w14:paraId="119E8195" w14:textId="77777777" w:rsidR="002C5D28" w:rsidRPr="00A047D1" w:rsidRDefault="002C5D28" w:rsidP="002C5D28">
      <w:pPr>
        <w:pStyle w:val="EW"/>
      </w:pPr>
      <w:r w:rsidRPr="00A047D1">
        <w:t>AS</w:t>
      </w:r>
      <w:r w:rsidRPr="00A047D1">
        <w:tab/>
        <w:t>Access Stratum</w:t>
      </w:r>
    </w:p>
    <w:p w14:paraId="08DDEB6D" w14:textId="77777777" w:rsidR="002C5D28" w:rsidRPr="00A047D1" w:rsidRDefault="002C5D28" w:rsidP="002C5D28">
      <w:pPr>
        <w:pStyle w:val="EW"/>
      </w:pPr>
      <w:r w:rsidRPr="00A047D1">
        <w:t>ASN.1</w:t>
      </w:r>
      <w:r w:rsidRPr="00A047D1">
        <w:tab/>
        <w:t>Abstract Syntax Notation One</w:t>
      </w:r>
    </w:p>
    <w:p w14:paraId="449D7436" w14:textId="77777777" w:rsidR="002C5D28" w:rsidRPr="00A047D1" w:rsidRDefault="002C5D28" w:rsidP="002C5D28">
      <w:pPr>
        <w:pStyle w:val="EW"/>
      </w:pPr>
      <w:r w:rsidRPr="00A047D1">
        <w:t>BLER</w:t>
      </w:r>
      <w:r w:rsidRPr="00A047D1">
        <w:tab/>
        <w:t>Block Error Rate</w:t>
      </w:r>
    </w:p>
    <w:p w14:paraId="67801D9F" w14:textId="77777777" w:rsidR="002C5D28" w:rsidRPr="00A047D1" w:rsidRDefault="002C5D28" w:rsidP="002C5D28">
      <w:pPr>
        <w:pStyle w:val="EW"/>
      </w:pPr>
      <w:r w:rsidRPr="00A047D1">
        <w:t>BWP</w:t>
      </w:r>
      <w:r w:rsidRPr="00A047D1">
        <w:tab/>
        <w:t>Bandwidth Part</w:t>
      </w:r>
    </w:p>
    <w:p w14:paraId="38FD4D14" w14:textId="77777777" w:rsidR="002C5D28" w:rsidRPr="00A047D1" w:rsidRDefault="002C5D28" w:rsidP="002C5D28">
      <w:pPr>
        <w:pStyle w:val="EW"/>
      </w:pPr>
      <w:r w:rsidRPr="00A047D1">
        <w:t>CA</w:t>
      </w:r>
      <w:r w:rsidRPr="00A047D1">
        <w:tab/>
        <w:t>Carrier Aggregation</w:t>
      </w:r>
    </w:p>
    <w:p w14:paraId="6882DCD1" w14:textId="77777777" w:rsidR="002C5D28" w:rsidRPr="00A047D1" w:rsidRDefault="002C5D28" w:rsidP="002C5D28">
      <w:pPr>
        <w:pStyle w:val="EW"/>
      </w:pPr>
      <w:r w:rsidRPr="00A047D1">
        <w:t>CCCH</w:t>
      </w:r>
      <w:r w:rsidRPr="00A047D1">
        <w:tab/>
        <w:t>Common Control Channel</w:t>
      </w:r>
    </w:p>
    <w:p w14:paraId="7F5E34FC" w14:textId="77777777" w:rsidR="002C5D28" w:rsidRPr="00A047D1" w:rsidRDefault="002C5D28" w:rsidP="002C5D28">
      <w:pPr>
        <w:pStyle w:val="EW"/>
      </w:pPr>
      <w:r w:rsidRPr="00A047D1">
        <w:t>CG</w:t>
      </w:r>
      <w:r w:rsidRPr="00A047D1">
        <w:tab/>
        <w:t>Cell Group</w:t>
      </w:r>
    </w:p>
    <w:p w14:paraId="5C239970" w14:textId="77777777" w:rsidR="002C5D28" w:rsidRPr="00A047D1" w:rsidRDefault="002C5D28" w:rsidP="002C5D28">
      <w:pPr>
        <w:pStyle w:val="EW"/>
      </w:pPr>
      <w:r w:rsidRPr="00A047D1">
        <w:t>CMAS</w:t>
      </w:r>
      <w:r w:rsidRPr="00A047D1">
        <w:tab/>
        <w:t>Commercial Mobile Alert Service</w:t>
      </w:r>
    </w:p>
    <w:p w14:paraId="5CC23B1F" w14:textId="77777777" w:rsidR="002C5D28" w:rsidRPr="00A047D1" w:rsidRDefault="002C5D28" w:rsidP="002C5D28">
      <w:pPr>
        <w:pStyle w:val="EW"/>
      </w:pPr>
      <w:r w:rsidRPr="00A047D1">
        <w:t>CP</w:t>
      </w:r>
      <w:r w:rsidRPr="00A047D1">
        <w:tab/>
        <w:t>Control Plane</w:t>
      </w:r>
    </w:p>
    <w:p w14:paraId="22630182" w14:textId="77777777" w:rsidR="002C5D28" w:rsidRPr="00A047D1" w:rsidRDefault="002C5D28" w:rsidP="002C5D28">
      <w:pPr>
        <w:pStyle w:val="EW"/>
      </w:pPr>
      <w:r w:rsidRPr="00A047D1">
        <w:t>C-RNTI</w:t>
      </w:r>
      <w:r w:rsidRPr="00A047D1">
        <w:tab/>
        <w:t>Cell RNTI</w:t>
      </w:r>
    </w:p>
    <w:p w14:paraId="4B3DAB9F" w14:textId="77777777" w:rsidR="002C5D28" w:rsidRPr="00A047D1" w:rsidRDefault="002C5D28" w:rsidP="002C5D28">
      <w:pPr>
        <w:pStyle w:val="EW"/>
      </w:pPr>
      <w:r w:rsidRPr="00A047D1">
        <w:t>CSI</w:t>
      </w:r>
      <w:r w:rsidRPr="00A047D1">
        <w:tab/>
        <w:t>Channel State Information</w:t>
      </w:r>
    </w:p>
    <w:p w14:paraId="17EDD2F9" w14:textId="77777777" w:rsidR="002C5D28" w:rsidRPr="00A047D1" w:rsidRDefault="002C5D28" w:rsidP="002C5D28">
      <w:pPr>
        <w:pStyle w:val="EW"/>
      </w:pPr>
      <w:r w:rsidRPr="00A047D1">
        <w:t>DC</w:t>
      </w:r>
      <w:r w:rsidRPr="00A047D1">
        <w:tab/>
        <w:t>Dual Connectivity</w:t>
      </w:r>
    </w:p>
    <w:p w14:paraId="19C356A1" w14:textId="77777777" w:rsidR="002C5D28" w:rsidRPr="00A047D1" w:rsidRDefault="002C5D28" w:rsidP="002C5D28">
      <w:pPr>
        <w:pStyle w:val="EW"/>
      </w:pPr>
      <w:r w:rsidRPr="00A047D1">
        <w:t>DCCH</w:t>
      </w:r>
      <w:r w:rsidRPr="00A047D1">
        <w:tab/>
        <w:t>Dedicated Control Channel</w:t>
      </w:r>
    </w:p>
    <w:p w14:paraId="75DF0C7E" w14:textId="77777777" w:rsidR="002C5D28" w:rsidRPr="00A047D1" w:rsidRDefault="002C5D28" w:rsidP="002C5D28">
      <w:pPr>
        <w:pStyle w:val="EW"/>
      </w:pPr>
      <w:r w:rsidRPr="00A047D1">
        <w:t>DCI</w:t>
      </w:r>
      <w:r w:rsidRPr="00A047D1">
        <w:tab/>
        <w:t>Downlink Control Information</w:t>
      </w:r>
    </w:p>
    <w:p w14:paraId="08EF2BD9" w14:textId="77777777" w:rsidR="002C5D28" w:rsidRPr="00A047D1" w:rsidRDefault="002C5D28" w:rsidP="002C5D28">
      <w:pPr>
        <w:pStyle w:val="EW"/>
      </w:pPr>
      <w:r w:rsidRPr="00A047D1">
        <w:t>DL</w:t>
      </w:r>
      <w:r w:rsidRPr="00A047D1">
        <w:tab/>
        <w:t>Downlink</w:t>
      </w:r>
    </w:p>
    <w:p w14:paraId="5A71D0DD" w14:textId="77777777" w:rsidR="002C5D28" w:rsidRPr="00A047D1" w:rsidRDefault="002C5D28" w:rsidP="002C5D28">
      <w:pPr>
        <w:pStyle w:val="EW"/>
      </w:pPr>
      <w:r w:rsidRPr="00A047D1">
        <w:t>DL-SCH</w:t>
      </w:r>
      <w:r w:rsidRPr="00A047D1">
        <w:tab/>
        <w:t>Downlink Shared Channel</w:t>
      </w:r>
    </w:p>
    <w:p w14:paraId="5FC3C4F3" w14:textId="77777777" w:rsidR="003F2EA6" w:rsidRPr="00A047D1" w:rsidRDefault="003F2EA6" w:rsidP="003F2EA6">
      <w:pPr>
        <w:pStyle w:val="EW"/>
      </w:pPr>
      <w:r w:rsidRPr="00A047D1">
        <w:t>DM-RS</w:t>
      </w:r>
      <w:r w:rsidRPr="00A047D1">
        <w:tab/>
        <w:t>Demodulation Reference Signal</w:t>
      </w:r>
    </w:p>
    <w:p w14:paraId="5B668E7E" w14:textId="77777777" w:rsidR="002C5D28" w:rsidRPr="00A047D1" w:rsidRDefault="002C5D28" w:rsidP="002C5D28">
      <w:pPr>
        <w:pStyle w:val="EW"/>
      </w:pPr>
      <w:r w:rsidRPr="00A047D1">
        <w:t>DRB</w:t>
      </w:r>
      <w:r w:rsidRPr="00A047D1">
        <w:tab/>
        <w:t>(user) Data Radio Bearer</w:t>
      </w:r>
    </w:p>
    <w:p w14:paraId="08755A4F" w14:textId="77777777" w:rsidR="002C5D28" w:rsidRPr="00A047D1" w:rsidRDefault="002C5D28" w:rsidP="002C5D28">
      <w:pPr>
        <w:pStyle w:val="EW"/>
      </w:pPr>
      <w:r w:rsidRPr="00A047D1">
        <w:t>DRX</w:t>
      </w:r>
      <w:r w:rsidRPr="00A047D1">
        <w:tab/>
        <w:t>Discontinuous Reception</w:t>
      </w:r>
    </w:p>
    <w:p w14:paraId="191636B5" w14:textId="77777777" w:rsidR="002C5D28" w:rsidRPr="00A047D1" w:rsidRDefault="002C5D28" w:rsidP="002C5D28">
      <w:pPr>
        <w:pStyle w:val="EW"/>
      </w:pPr>
      <w:r w:rsidRPr="00A047D1">
        <w:t>DTCH</w:t>
      </w:r>
      <w:r w:rsidRPr="00A047D1">
        <w:tab/>
        <w:t>Dedicated Traffic Channel</w:t>
      </w:r>
    </w:p>
    <w:p w14:paraId="043D8577" w14:textId="1B05C4F9" w:rsidR="002C5D28" w:rsidRPr="00A047D1" w:rsidRDefault="002C5D28" w:rsidP="002C5D28">
      <w:pPr>
        <w:pStyle w:val="EW"/>
      </w:pPr>
      <w:r w:rsidRPr="00A047D1">
        <w:t>EN-DC</w:t>
      </w:r>
      <w:r w:rsidRPr="00A047D1">
        <w:tab/>
        <w:t>E-UTRA NR Dual Connectivity</w:t>
      </w:r>
      <w:r w:rsidR="00E0012E" w:rsidRPr="00A047D1">
        <w:t xml:space="preserve"> with E-UTRA connected to EPC</w:t>
      </w:r>
    </w:p>
    <w:p w14:paraId="4735D330" w14:textId="77777777" w:rsidR="002C5D28" w:rsidRPr="00A047D1" w:rsidRDefault="002C5D28" w:rsidP="002C5D28">
      <w:pPr>
        <w:pStyle w:val="EW"/>
      </w:pPr>
      <w:r w:rsidRPr="00A047D1">
        <w:t>EPC</w:t>
      </w:r>
      <w:r w:rsidRPr="00A047D1">
        <w:tab/>
        <w:t>Evolved Packet Core</w:t>
      </w:r>
    </w:p>
    <w:p w14:paraId="76F3B1AD" w14:textId="77777777" w:rsidR="002C5D28" w:rsidRPr="00A047D1" w:rsidRDefault="002C5D28" w:rsidP="002C5D28">
      <w:pPr>
        <w:pStyle w:val="EW"/>
      </w:pPr>
      <w:r w:rsidRPr="00A047D1">
        <w:t>EPS</w:t>
      </w:r>
      <w:r w:rsidRPr="00A047D1">
        <w:tab/>
        <w:t>Evolved Packet System</w:t>
      </w:r>
    </w:p>
    <w:p w14:paraId="7DF4207F" w14:textId="77777777" w:rsidR="002C5D28" w:rsidRPr="00A047D1" w:rsidRDefault="002C5D28" w:rsidP="002C5D28">
      <w:pPr>
        <w:pStyle w:val="EW"/>
      </w:pPr>
      <w:r w:rsidRPr="00A047D1">
        <w:lastRenderedPageBreak/>
        <w:t>ETWS</w:t>
      </w:r>
      <w:r w:rsidRPr="00A047D1">
        <w:tab/>
        <w:t>Earthquake and Tsunami Warning System</w:t>
      </w:r>
    </w:p>
    <w:p w14:paraId="198FA2A6" w14:textId="77777777" w:rsidR="002C5D28" w:rsidRPr="00A047D1" w:rsidRDefault="002C5D28" w:rsidP="002C5D28">
      <w:pPr>
        <w:pStyle w:val="EW"/>
      </w:pPr>
      <w:r w:rsidRPr="00A047D1">
        <w:t>E-UTRA</w:t>
      </w:r>
      <w:r w:rsidRPr="00A047D1">
        <w:tab/>
        <w:t>Evolved Universal Terrestrial Radio Access</w:t>
      </w:r>
    </w:p>
    <w:p w14:paraId="365F6D2F" w14:textId="77777777" w:rsidR="002C5D28" w:rsidRPr="00A047D1" w:rsidRDefault="00760D40" w:rsidP="002C5D28">
      <w:pPr>
        <w:pStyle w:val="EW"/>
      </w:pPr>
      <w:r w:rsidRPr="00A047D1">
        <w:t>E-UTRA/5GC</w:t>
      </w:r>
      <w:r w:rsidRPr="00A047D1">
        <w:tab/>
      </w:r>
      <w:r w:rsidR="002C5D28" w:rsidRPr="00A047D1">
        <w:t>E-UTRA connected to 5GC</w:t>
      </w:r>
    </w:p>
    <w:p w14:paraId="05EC645E" w14:textId="77777777" w:rsidR="002C5D28" w:rsidRPr="00A047D1" w:rsidRDefault="00760D40" w:rsidP="002C5D28">
      <w:pPr>
        <w:pStyle w:val="EW"/>
      </w:pPr>
      <w:r w:rsidRPr="00A047D1">
        <w:t>E-UTRA/EPC</w:t>
      </w:r>
      <w:r w:rsidRPr="00A047D1">
        <w:tab/>
      </w:r>
      <w:r w:rsidR="002C5D28" w:rsidRPr="00A047D1">
        <w:t>E-UTRA connected to EPC</w:t>
      </w:r>
    </w:p>
    <w:p w14:paraId="58D317C7" w14:textId="77777777" w:rsidR="002C5D28" w:rsidRPr="00A047D1" w:rsidRDefault="002C5D28" w:rsidP="002C5D28">
      <w:pPr>
        <w:pStyle w:val="EW"/>
      </w:pPr>
      <w:r w:rsidRPr="00A047D1">
        <w:t>E-UTRAN</w:t>
      </w:r>
      <w:r w:rsidRPr="00A047D1">
        <w:tab/>
        <w:t>Evolved Universal Terrestrial Radio Access Network</w:t>
      </w:r>
    </w:p>
    <w:p w14:paraId="35441EE3" w14:textId="77777777" w:rsidR="002C5D28" w:rsidRPr="00A047D1" w:rsidRDefault="002C5D28" w:rsidP="002C5D28">
      <w:pPr>
        <w:pStyle w:val="EW"/>
      </w:pPr>
      <w:r w:rsidRPr="00A047D1">
        <w:t>FDD</w:t>
      </w:r>
      <w:r w:rsidRPr="00A047D1">
        <w:tab/>
        <w:t>Frequency Division Duplex</w:t>
      </w:r>
    </w:p>
    <w:p w14:paraId="1161AC08" w14:textId="77777777" w:rsidR="002C5D28" w:rsidRPr="00A047D1" w:rsidRDefault="002C5D28" w:rsidP="002C5D28">
      <w:pPr>
        <w:pStyle w:val="EW"/>
      </w:pPr>
      <w:r w:rsidRPr="00A047D1">
        <w:t>FFS</w:t>
      </w:r>
      <w:r w:rsidRPr="00A047D1">
        <w:tab/>
        <w:t>For Further Study</w:t>
      </w:r>
    </w:p>
    <w:p w14:paraId="6B115FE8" w14:textId="77777777" w:rsidR="002C5D28" w:rsidRPr="00A047D1" w:rsidRDefault="002C5D28" w:rsidP="002C5D28">
      <w:pPr>
        <w:pStyle w:val="EW"/>
      </w:pPr>
      <w:r w:rsidRPr="00A047D1">
        <w:t>GERAN</w:t>
      </w:r>
      <w:r w:rsidRPr="00A047D1">
        <w:tab/>
        <w:t>GSM/EDGE Radio Access Network</w:t>
      </w:r>
    </w:p>
    <w:p w14:paraId="14993F8B" w14:textId="77777777" w:rsidR="002C5D28" w:rsidRPr="00A047D1" w:rsidRDefault="002C5D28" w:rsidP="002C5D28">
      <w:pPr>
        <w:pStyle w:val="EW"/>
      </w:pPr>
      <w:r w:rsidRPr="00A047D1">
        <w:rPr>
          <w:rFonts w:eastAsia="PMingLiU"/>
        </w:rPr>
        <w:t>GNSS</w:t>
      </w:r>
      <w:r w:rsidRPr="00A047D1">
        <w:tab/>
      </w:r>
      <w:r w:rsidRPr="00A047D1">
        <w:rPr>
          <w:rFonts w:eastAsia="PMingLiU"/>
        </w:rPr>
        <w:t>Global Navigation Satellite System</w:t>
      </w:r>
    </w:p>
    <w:p w14:paraId="56277F80" w14:textId="77777777" w:rsidR="002C5D28" w:rsidRPr="00A047D1" w:rsidRDefault="002C5D28" w:rsidP="002C5D28">
      <w:pPr>
        <w:pStyle w:val="EW"/>
      </w:pPr>
      <w:r w:rsidRPr="00A047D1">
        <w:t>GSM</w:t>
      </w:r>
      <w:r w:rsidRPr="00A047D1">
        <w:tab/>
        <w:t>Global System for Mobile Communications</w:t>
      </w:r>
    </w:p>
    <w:p w14:paraId="445340B2" w14:textId="77777777" w:rsidR="002C5D28" w:rsidRPr="00A047D1" w:rsidRDefault="002C5D28" w:rsidP="002C5D28">
      <w:pPr>
        <w:pStyle w:val="EW"/>
      </w:pPr>
      <w:r w:rsidRPr="00A047D1">
        <w:t>HARQ</w:t>
      </w:r>
      <w:r w:rsidRPr="00A047D1">
        <w:tab/>
        <w:t>Hybrid Automatic Repeat Request</w:t>
      </w:r>
    </w:p>
    <w:p w14:paraId="48E5B56B" w14:textId="77777777" w:rsidR="002C5D28" w:rsidRPr="00A047D1" w:rsidRDefault="002C5D28" w:rsidP="002C5D28">
      <w:pPr>
        <w:pStyle w:val="EW"/>
      </w:pPr>
      <w:r w:rsidRPr="00A047D1">
        <w:t>IE</w:t>
      </w:r>
      <w:r w:rsidRPr="00A047D1">
        <w:tab/>
        <w:t>Information element</w:t>
      </w:r>
    </w:p>
    <w:p w14:paraId="2F6DB206" w14:textId="77777777" w:rsidR="002C5D28" w:rsidRPr="00A047D1" w:rsidRDefault="002C5D28" w:rsidP="002C5D28">
      <w:pPr>
        <w:pStyle w:val="EW"/>
      </w:pPr>
      <w:r w:rsidRPr="00A047D1">
        <w:t>IMSI</w:t>
      </w:r>
      <w:r w:rsidRPr="00A047D1">
        <w:tab/>
        <w:t>International Mobile Subscriber Identity</w:t>
      </w:r>
    </w:p>
    <w:p w14:paraId="1E535617" w14:textId="77777777" w:rsidR="002C5D28" w:rsidRPr="00A047D1" w:rsidRDefault="002C5D28" w:rsidP="002C5D28">
      <w:pPr>
        <w:pStyle w:val="EW"/>
      </w:pPr>
      <w:r w:rsidRPr="00A047D1">
        <w:t>kB</w:t>
      </w:r>
      <w:r w:rsidRPr="00A047D1">
        <w:tab/>
        <w:t>Kilobyte (1000 bytes)</w:t>
      </w:r>
    </w:p>
    <w:p w14:paraId="7E1A75E3" w14:textId="77777777" w:rsidR="002C5D28" w:rsidRPr="00A047D1" w:rsidRDefault="002C5D28" w:rsidP="002C5D28">
      <w:pPr>
        <w:pStyle w:val="EW"/>
      </w:pPr>
      <w:r w:rsidRPr="00A047D1">
        <w:t>L1</w:t>
      </w:r>
      <w:r w:rsidRPr="00A047D1">
        <w:tab/>
        <w:t>Layer 1</w:t>
      </w:r>
    </w:p>
    <w:p w14:paraId="582974E2" w14:textId="77777777" w:rsidR="002C5D28" w:rsidRPr="00A047D1" w:rsidRDefault="002C5D28" w:rsidP="002C5D28">
      <w:pPr>
        <w:pStyle w:val="EW"/>
      </w:pPr>
      <w:r w:rsidRPr="00A047D1">
        <w:t>L2</w:t>
      </w:r>
      <w:r w:rsidRPr="00A047D1">
        <w:tab/>
        <w:t>Layer 2</w:t>
      </w:r>
    </w:p>
    <w:p w14:paraId="4975DFD6" w14:textId="77777777" w:rsidR="002C5D28" w:rsidRPr="00A047D1" w:rsidRDefault="002C5D28" w:rsidP="002C5D28">
      <w:pPr>
        <w:pStyle w:val="EW"/>
      </w:pPr>
      <w:r w:rsidRPr="00A047D1">
        <w:t>L3</w:t>
      </w:r>
      <w:r w:rsidRPr="00A047D1">
        <w:tab/>
        <w:t>Layer 3</w:t>
      </w:r>
    </w:p>
    <w:p w14:paraId="4A18F77F" w14:textId="77777777" w:rsidR="002C5D28" w:rsidRPr="00A047D1" w:rsidRDefault="002C5D28" w:rsidP="002C5D28">
      <w:pPr>
        <w:pStyle w:val="EW"/>
      </w:pPr>
      <w:r w:rsidRPr="00A047D1">
        <w:t>MAC</w:t>
      </w:r>
      <w:r w:rsidRPr="00A047D1">
        <w:tab/>
        <w:t>Medium Access Control</w:t>
      </w:r>
    </w:p>
    <w:p w14:paraId="3ADBAC69" w14:textId="77777777" w:rsidR="002C5D28" w:rsidRPr="00A047D1" w:rsidRDefault="002C5D28" w:rsidP="002C5D28">
      <w:pPr>
        <w:pStyle w:val="EW"/>
      </w:pPr>
      <w:r w:rsidRPr="00A047D1">
        <w:t>MCG</w:t>
      </w:r>
      <w:r w:rsidRPr="00A047D1">
        <w:tab/>
        <w:t>Master Cell Group</w:t>
      </w:r>
    </w:p>
    <w:p w14:paraId="5F19591A" w14:textId="3076AFA5" w:rsidR="00E0012E" w:rsidRPr="00A047D1" w:rsidRDefault="002C5D28" w:rsidP="00E0012E">
      <w:pPr>
        <w:pStyle w:val="EW"/>
      </w:pPr>
      <w:r w:rsidRPr="00A047D1">
        <w:t>MIB</w:t>
      </w:r>
      <w:r w:rsidRPr="00A047D1">
        <w:tab/>
        <w:t>Master Information Block</w:t>
      </w:r>
    </w:p>
    <w:p w14:paraId="187219DB" w14:textId="6A7C3088" w:rsidR="002C5D28" w:rsidRPr="00A047D1" w:rsidRDefault="00E0012E" w:rsidP="00E0012E">
      <w:pPr>
        <w:pStyle w:val="EW"/>
      </w:pPr>
      <w:r w:rsidRPr="00A047D1">
        <w:t>MR-DC</w:t>
      </w:r>
      <w:r w:rsidRPr="00A047D1">
        <w:tab/>
        <w:t>Multi-Radio Dual Connectivity</w:t>
      </w:r>
    </w:p>
    <w:p w14:paraId="6C5694A3" w14:textId="77777777" w:rsidR="002C5D28" w:rsidRPr="00A047D1" w:rsidRDefault="002C5D28" w:rsidP="002C5D28">
      <w:pPr>
        <w:pStyle w:val="EW"/>
      </w:pPr>
      <w:r w:rsidRPr="00A047D1">
        <w:t>N/A</w:t>
      </w:r>
      <w:r w:rsidRPr="00A047D1">
        <w:tab/>
        <w:t>Not Applicable</w:t>
      </w:r>
    </w:p>
    <w:p w14:paraId="034E9A2D" w14:textId="77777777" w:rsidR="00E0012E" w:rsidRPr="00A047D1" w:rsidRDefault="00E0012E" w:rsidP="00E0012E">
      <w:pPr>
        <w:pStyle w:val="EW"/>
      </w:pPr>
      <w:r w:rsidRPr="00A047D1">
        <w:t>NE-DC</w:t>
      </w:r>
      <w:r w:rsidRPr="00A047D1">
        <w:tab/>
        <w:t>NR E-UTRA Dual Connectivity</w:t>
      </w:r>
    </w:p>
    <w:p w14:paraId="797D6ADD" w14:textId="77777777" w:rsidR="00E0012E" w:rsidRPr="00A047D1" w:rsidRDefault="00E0012E" w:rsidP="00E0012E">
      <w:pPr>
        <w:pStyle w:val="EW"/>
        <w:rPr>
          <w:lang w:eastAsia="x-none"/>
        </w:rPr>
      </w:pPr>
      <w:r w:rsidRPr="00A047D1">
        <w:t>(NG)EN-DC</w:t>
      </w:r>
      <w:r w:rsidRPr="00A047D1">
        <w:tab/>
        <w:t>E-UTRA NR Dual Connectivity (covering E-UTRA connected to EPC or 5GC)</w:t>
      </w:r>
    </w:p>
    <w:p w14:paraId="5B799B2B" w14:textId="77777777" w:rsidR="00E0012E" w:rsidRPr="00A047D1" w:rsidRDefault="00E0012E" w:rsidP="00E0012E">
      <w:pPr>
        <w:pStyle w:val="EW"/>
      </w:pPr>
      <w:r w:rsidRPr="00A047D1">
        <w:t>NGEN-DC</w:t>
      </w:r>
      <w:r w:rsidRPr="00A047D1">
        <w:tab/>
        <w:t>E-UTRA NR Dual Connectivity with E-UTRA connected to 5GC</w:t>
      </w:r>
    </w:p>
    <w:p w14:paraId="6342AD57" w14:textId="77777777" w:rsidR="00E0012E" w:rsidRPr="00A047D1" w:rsidRDefault="00E0012E" w:rsidP="00E0012E">
      <w:pPr>
        <w:pStyle w:val="EW"/>
        <w:rPr>
          <w:lang w:eastAsia="x-none"/>
        </w:rPr>
      </w:pPr>
      <w:r w:rsidRPr="00A047D1">
        <w:t>NR-DC</w:t>
      </w:r>
      <w:r w:rsidRPr="00A047D1">
        <w:tab/>
        <w:t>NR-NR Dual Connectivity</w:t>
      </w:r>
    </w:p>
    <w:p w14:paraId="50912641" w14:textId="77777777" w:rsidR="002C5D28" w:rsidRPr="00A047D1" w:rsidRDefault="007A562E" w:rsidP="002C5D28">
      <w:pPr>
        <w:pStyle w:val="EW"/>
      </w:pPr>
      <w:r w:rsidRPr="00A047D1">
        <w:t>NR/5GC</w:t>
      </w:r>
      <w:r w:rsidR="002C5D28" w:rsidRPr="00A047D1">
        <w:tab/>
        <w:t>NR connected to 5GC</w:t>
      </w:r>
    </w:p>
    <w:p w14:paraId="6B755AF6" w14:textId="4292C443" w:rsidR="002C5D28" w:rsidRPr="00A047D1" w:rsidRDefault="002C5D28" w:rsidP="002C5D28">
      <w:pPr>
        <w:pStyle w:val="EW"/>
      </w:pPr>
      <w:proofErr w:type="spellStart"/>
      <w:r w:rsidRPr="00A047D1">
        <w:t>P</w:t>
      </w:r>
      <w:r w:rsidR="00980B41" w:rsidRPr="00A047D1">
        <w:t>C</w:t>
      </w:r>
      <w:r w:rsidRPr="00A047D1">
        <w:t>ell</w:t>
      </w:r>
      <w:proofErr w:type="spellEnd"/>
      <w:r w:rsidRPr="00A047D1">
        <w:tab/>
        <w:t>Primary Cell</w:t>
      </w:r>
    </w:p>
    <w:p w14:paraId="102F76EC" w14:textId="77777777" w:rsidR="002C5D28" w:rsidRPr="00A047D1" w:rsidRDefault="002C5D28" w:rsidP="002C5D28">
      <w:pPr>
        <w:pStyle w:val="EW"/>
      </w:pPr>
      <w:r w:rsidRPr="00A047D1">
        <w:t>PDCP</w:t>
      </w:r>
      <w:r w:rsidRPr="00A047D1">
        <w:tab/>
        <w:t>Packet Data Convergence Protocol</w:t>
      </w:r>
    </w:p>
    <w:p w14:paraId="07F1F06A" w14:textId="77777777" w:rsidR="002C5D28" w:rsidRPr="00A047D1" w:rsidRDefault="002C5D28" w:rsidP="002C5D28">
      <w:pPr>
        <w:pStyle w:val="EW"/>
      </w:pPr>
      <w:r w:rsidRPr="00A047D1">
        <w:t>PDU</w:t>
      </w:r>
      <w:r w:rsidRPr="00A047D1">
        <w:tab/>
        <w:t>Protocol Data Unit</w:t>
      </w:r>
    </w:p>
    <w:p w14:paraId="77802905" w14:textId="1BE4F5E2" w:rsidR="00B0419B" w:rsidRDefault="002C5D28" w:rsidP="00B0419B">
      <w:pPr>
        <w:pStyle w:val="EW"/>
        <w:rPr>
          <w:ins w:id="21" w:author="Sven Fischer" w:date="2019-08-14T09:09:00Z"/>
        </w:rPr>
      </w:pPr>
      <w:r w:rsidRPr="00A047D1">
        <w:t>PLMN</w:t>
      </w:r>
      <w:r w:rsidRPr="00A047D1">
        <w:tab/>
        <w:t>Public Land Mobile Network</w:t>
      </w:r>
    </w:p>
    <w:p w14:paraId="67A0BA38" w14:textId="0AB2A53F" w:rsidR="002C5D28" w:rsidRPr="00A047D1" w:rsidRDefault="00B0419B" w:rsidP="00B0419B">
      <w:pPr>
        <w:pStyle w:val="EW"/>
      </w:pPr>
      <w:proofErr w:type="spellStart"/>
      <w:ins w:id="22" w:author="Sven Fischer" w:date="2019-08-14T09:09:00Z">
        <w:r>
          <w:t>posSIB</w:t>
        </w:r>
        <w:proofErr w:type="spellEnd"/>
        <w:r>
          <w:tab/>
          <w:t>Positioning SIB</w:t>
        </w:r>
      </w:ins>
    </w:p>
    <w:p w14:paraId="1C14DA87" w14:textId="77777777" w:rsidR="00F95F2F" w:rsidRPr="00A047D1" w:rsidRDefault="002C5D28" w:rsidP="002C5D28">
      <w:pPr>
        <w:pStyle w:val="EW"/>
      </w:pPr>
      <w:proofErr w:type="spellStart"/>
      <w:r w:rsidRPr="00A047D1">
        <w:t>PSCell</w:t>
      </w:r>
      <w:proofErr w:type="spellEnd"/>
      <w:r w:rsidRPr="00A047D1">
        <w:tab/>
        <w:t>Primary SCG Cell</w:t>
      </w:r>
    </w:p>
    <w:p w14:paraId="6FE4C9AF" w14:textId="77777777" w:rsidR="002C5D28" w:rsidRPr="00A047D1" w:rsidRDefault="002C5D28" w:rsidP="002C5D28">
      <w:pPr>
        <w:pStyle w:val="EW"/>
      </w:pPr>
      <w:r w:rsidRPr="00A047D1">
        <w:t>PWS</w:t>
      </w:r>
      <w:r w:rsidRPr="00A047D1">
        <w:tab/>
        <w:t>Public Warning System</w:t>
      </w:r>
    </w:p>
    <w:p w14:paraId="371A4080" w14:textId="77777777" w:rsidR="002C5D28" w:rsidRPr="00A047D1" w:rsidRDefault="002C5D28" w:rsidP="002C5D28">
      <w:pPr>
        <w:pStyle w:val="EW"/>
      </w:pPr>
      <w:r w:rsidRPr="00A047D1">
        <w:t>QoS</w:t>
      </w:r>
      <w:r w:rsidRPr="00A047D1">
        <w:tab/>
        <w:t>Quality of Service</w:t>
      </w:r>
    </w:p>
    <w:p w14:paraId="05294725" w14:textId="77777777" w:rsidR="002C5D28" w:rsidRPr="00A047D1" w:rsidRDefault="002C5D28" w:rsidP="002C5D28">
      <w:pPr>
        <w:pStyle w:val="EW"/>
      </w:pPr>
      <w:r w:rsidRPr="00A047D1">
        <w:t>RAN</w:t>
      </w:r>
      <w:r w:rsidRPr="00A047D1">
        <w:tab/>
        <w:t>Radio Access Network</w:t>
      </w:r>
    </w:p>
    <w:p w14:paraId="1B9B0559" w14:textId="77777777" w:rsidR="002C5D28" w:rsidRPr="00A047D1" w:rsidRDefault="002C5D28" w:rsidP="002C5D28">
      <w:pPr>
        <w:pStyle w:val="EW"/>
      </w:pPr>
      <w:r w:rsidRPr="00A047D1">
        <w:t>RAT</w:t>
      </w:r>
      <w:r w:rsidRPr="00A047D1">
        <w:tab/>
        <w:t>Radio Access Technology</w:t>
      </w:r>
    </w:p>
    <w:p w14:paraId="2528F5EF" w14:textId="77777777" w:rsidR="002C5D28" w:rsidRPr="00A047D1" w:rsidRDefault="002C5D28" w:rsidP="002C5D28">
      <w:pPr>
        <w:pStyle w:val="EW"/>
      </w:pPr>
      <w:r w:rsidRPr="00A047D1">
        <w:t>RLC</w:t>
      </w:r>
      <w:r w:rsidRPr="00A047D1">
        <w:tab/>
        <w:t>Radio Link Control</w:t>
      </w:r>
    </w:p>
    <w:p w14:paraId="2F6F9A0E" w14:textId="77777777" w:rsidR="002C5D28" w:rsidRPr="00A047D1" w:rsidRDefault="002C5D28" w:rsidP="002C5D28">
      <w:pPr>
        <w:pStyle w:val="EW"/>
      </w:pPr>
      <w:r w:rsidRPr="00A047D1">
        <w:t>RNA</w:t>
      </w:r>
      <w:r w:rsidRPr="00A047D1">
        <w:tab/>
        <w:t>RAN-based Notification Area</w:t>
      </w:r>
    </w:p>
    <w:p w14:paraId="6775E8D2" w14:textId="77777777" w:rsidR="002C5D28" w:rsidRPr="00A047D1" w:rsidRDefault="002C5D28" w:rsidP="002C5D28">
      <w:pPr>
        <w:pStyle w:val="EW"/>
      </w:pPr>
      <w:r w:rsidRPr="00A047D1">
        <w:t>RNTI</w:t>
      </w:r>
      <w:r w:rsidRPr="00A047D1">
        <w:tab/>
        <w:t>Radio Network Temporary Identifier</w:t>
      </w:r>
    </w:p>
    <w:p w14:paraId="3171A30C" w14:textId="77777777" w:rsidR="002C5D28" w:rsidRPr="00A047D1" w:rsidRDefault="002C5D28" w:rsidP="002C5D28">
      <w:pPr>
        <w:pStyle w:val="EW"/>
      </w:pPr>
      <w:r w:rsidRPr="00A047D1">
        <w:t>ROHC</w:t>
      </w:r>
      <w:r w:rsidRPr="00A047D1">
        <w:tab/>
        <w:t>Robust Header Compression</w:t>
      </w:r>
    </w:p>
    <w:p w14:paraId="6F88C645" w14:textId="77777777" w:rsidR="002C5D28" w:rsidRPr="00A047D1" w:rsidRDefault="002C5D28" w:rsidP="002C5D28">
      <w:pPr>
        <w:pStyle w:val="EW"/>
      </w:pPr>
      <w:r w:rsidRPr="00A047D1">
        <w:t>RRC</w:t>
      </w:r>
      <w:r w:rsidRPr="00A047D1">
        <w:tab/>
        <w:t>Radio Resource Control</w:t>
      </w:r>
    </w:p>
    <w:p w14:paraId="76A41F56" w14:textId="77777777" w:rsidR="00727414" w:rsidRDefault="002C5D28" w:rsidP="00727414">
      <w:pPr>
        <w:pStyle w:val="EW"/>
        <w:rPr>
          <w:ins w:id="23" w:author="Sven Fischer" w:date="2019-08-14T09:10:00Z"/>
        </w:rPr>
      </w:pPr>
      <w:r w:rsidRPr="00A047D1">
        <w:t>RS</w:t>
      </w:r>
      <w:r w:rsidRPr="00A047D1">
        <w:tab/>
        <w:t>Reference Signal</w:t>
      </w:r>
      <w:ins w:id="24" w:author="Sven Fischer" w:date="2019-08-14T09:10:00Z">
        <w:r w:rsidR="00727414" w:rsidRPr="0055288F">
          <w:t xml:space="preserve"> </w:t>
        </w:r>
      </w:ins>
    </w:p>
    <w:p w14:paraId="6D2B26C5" w14:textId="11531CEF" w:rsidR="002C5D28" w:rsidRPr="00A047D1" w:rsidRDefault="00727414" w:rsidP="00727414">
      <w:pPr>
        <w:pStyle w:val="EW"/>
      </w:pPr>
      <w:ins w:id="25" w:author="Sven Fischer" w:date="2019-08-14T09:10:00Z">
        <w:r>
          <w:t>SBAS</w:t>
        </w:r>
        <w:r>
          <w:tab/>
        </w:r>
        <w:r w:rsidRPr="007D555C">
          <w:t>Satellite Based Augmentation System</w:t>
        </w:r>
      </w:ins>
    </w:p>
    <w:p w14:paraId="2B7B4E60" w14:textId="24695160" w:rsidR="002C5D28" w:rsidRPr="00A047D1" w:rsidRDefault="002C5D28" w:rsidP="002C5D28">
      <w:pPr>
        <w:pStyle w:val="EW"/>
      </w:pPr>
      <w:proofErr w:type="spellStart"/>
      <w:r w:rsidRPr="00A047D1">
        <w:t>S</w:t>
      </w:r>
      <w:r w:rsidR="00980B41" w:rsidRPr="00A047D1">
        <w:t>C</w:t>
      </w:r>
      <w:r w:rsidRPr="00A047D1">
        <w:t>ell</w:t>
      </w:r>
      <w:proofErr w:type="spellEnd"/>
      <w:r w:rsidRPr="00A047D1">
        <w:tab/>
        <w:t>Secondary Cell</w:t>
      </w:r>
    </w:p>
    <w:p w14:paraId="347A87A0" w14:textId="77777777" w:rsidR="002C5D28" w:rsidRPr="00A047D1" w:rsidRDefault="002C5D28" w:rsidP="002C5D28">
      <w:pPr>
        <w:pStyle w:val="EW"/>
      </w:pPr>
      <w:r w:rsidRPr="00A047D1">
        <w:t>SCG</w:t>
      </w:r>
      <w:r w:rsidRPr="00A047D1">
        <w:tab/>
        <w:t>Secondary Cell Group</w:t>
      </w:r>
    </w:p>
    <w:p w14:paraId="5BB1DB4B" w14:textId="77777777" w:rsidR="002C5D28" w:rsidRPr="00A047D1" w:rsidRDefault="002C5D28" w:rsidP="002C5D28">
      <w:pPr>
        <w:pStyle w:val="EW"/>
      </w:pPr>
      <w:r w:rsidRPr="00A047D1">
        <w:t>SFN</w:t>
      </w:r>
      <w:r w:rsidRPr="00A047D1">
        <w:tab/>
        <w:t>System Frame Number</w:t>
      </w:r>
    </w:p>
    <w:p w14:paraId="5136A1BD" w14:textId="77777777" w:rsidR="002C5D28" w:rsidRPr="00A047D1" w:rsidRDefault="002C5D28" w:rsidP="002C5D28">
      <w:pPr>
        <w:pStyle w:val="EW"/>
      </w:pPr>
      <w:r w:rsidRPr="00A047D1">
        <w:t>SFTD</w:t>
      </w:r>
      <w:r w:rsidRPr="00A047D1">
        <w:tab/>
        <w:t>SFN and Frame Timing Difference</w:t>
      </w:r>
    </w:p>
    <w:p w14:paraId="37E7B32A" w14:textId="77777777" w:rsidR="002C5D28" w:rsidRPr="00A047D1" w:rsidRDefault="002C5D28" w:rsidP="002C5D28">
      <w:pPr>
        <w:pStyle w:val="EW"/>
      </w:pPr>
      <w:r w:rsidRPr="00A047D1">
        <w:t>SI</w:t>
      </w:r>
      <w:r w:rsidRPr="00A047D1">
        <w:tab/>
        <w:t>System Information</w:t>
      </w:r>
    </w:p>
    <w:p w14:paraId="4ED1347D" w14:textId="77777777" w:rsidR="002C5D28" w:rsidRPr="00A047D1" w:rsidRDefault="002C5D28" w:rsidP="002C5D28">
      <w:pPr>
        <w:pStyle w:val="EW"/>
      </w:pPr>
      <w:r w:rsidRPr="00A047D1">
        <w:t>SIB</w:t>
      </w:r>
      <w:r w:rsidRPr="00A047D1">
        <w:tab/>
        <w:t>System Information Block</w:t>
      </w:r>
    </w:p>
    <w:p w14:paraId="4AD77E45" w14:textId="77777777" w:rsidR="002C5D28" w:rsidRPr="00A047D1" w:rsidRDefault="002C5D28" w:rsidP="002C5D28">
      <w:pPr>
        <w:pStyle w:val="EW"/>
      </w:pPr>
      <w:proofErr w:type="spellStart"/>
      <w:r w:rsidRPr="00A047D1">
        <w:t>SpCell</w:t>
      </w:r>
      <w:proofErr w:type="spellEnd"/>
      <w:r w:rsidRPr="00A047D1">
        <w:tab/>
        <w:t>Special Cell</w:t>
      </w:r>
    </w:p>
    <w:p w14:paraId="4813F542" w14:textId="77777777" w:rsidR="002C5D28" w:rsidRPr="00A047D1" w:rsidRDefault="002C5D28" w:rsidP="002C5D28">
      <w:pPr>
        <w:pStyle w:val="EW"/>
      </w:pPr>
      <w:r w:rsidRPr="00A047D1">
        <w:t>SRB</w:t>
      </w:r>
      <w:r w:rsidRPr="00A047D1">
        <w:tab/>
        <w:t>Signalling Radio Bearer</w:t>
      </w:r>
    </w:p>
    <w:p w14:paraId="40B4B6CC" w14:textId="77777777" w:rsidR="002C5D28" w:rsidRPr="00A047D1" w:rsidRDefault="002C5D28" w:rsidP="002C5D28">
      <w:pPr>
        <w:pStyle w:val="EW"/>
      </w:pPr>
      <w:r w:rsidRPr="00A047D1">
        <w:t>SSB</w:t>
      </w:r>
      <w:r w:rsidRPr="00A047D1">
        <w:tab/>
        <w:t>Synchronization Signal Block</w:t>
      </w:r>
    </w:p>
    <w:p w14:paraId="6FD5976F" w14:textId="77777777" w:rsidR="002C5D28" w:rsidRPr="00A047D1" w:rsidRDefault="002C5D28" w:rsidP="002C5D28">
      <w:pPr>
        <w:pStyle w:val="EW"/>
      </w:pPr>
      <w:r w:rsidRPr="00A047D1">
        <w:t>TAG</w:t>
      </w:r>
      <w:r w:rsidRPr="00A047D1">
        <w:tab/>
        <w:t>Timing Advance Group</w:t>
      </w:r>
    </w:p>
    <w:p w14:paraId="701F69AB" w14:textId="77777777" w:rsidR="002C5D28" w:rsidRPr="00A047D1" w:rsidRDefault="002C5D28" w:rsidP="002C5D28">
      <w:pPr>
        <w:pStyle w:val="EW"/>
      </w:pPr>
      <w:r w:rsidRPr="00A047D1">
        <w:t>TDD</w:t>
      </w:r>
      <w:r w:rsidRPr="00A047D1">
        <w:tab/>
        <w:t>Time Division Duplex</w:t>
      </w:r>
    </w:p>
    <w:p w14:paraId="0025B824" w14:textId="77777777" w:rsidR="002C5D28" w:rsidRPr="00A047D1" w:rsidRDefault="002C5D28" w:rsidP="002C5D28">
      <w:pPr>
        <w:pStyle w:val="EW"/>
      </w:pPr>
      <w:r w:rsidRPr="00A047D1">
        <w:t>TM</w:t>
      </w:r>
      <w:r w:rsidRPr="00A047D1">
        <w:tab/>
        <w:t>Transparent Mode</w:t>
      </w:r>
    </w:p>
    <w:p w14:paraId="4215E9A9" w14:textId="77777777" w:rsidR="002C5D28" w:rsidRPr="00A047D1" w:rsidRDefault="002C5D28" w:rsidP="002C5D28">
      <w:pPr>
        <w:pStyle w:val="EW"/>
      </w:pPr>
      <w:r w:rsidRPr="00A047D1">
        <w:t>UE</w:t>
      </w:r>
      <w:r w:rsidRPr="00A047D1">
        <w:tab/>
        <w:t>User Equipment</w:t>
      </w:r>
    </w:p>
    <w:p w14:paraId="5DB1D528" w14:textId="77777777" w:rsidR="002C5D28" w:rsidRPr="00A047D1" w:rsidRDefault="002C5D28" w:rsidP="002C5D28">
      <w:pPr>
        <w:pStyle w:val="EW"/>
      </w:pPr>
      <w:r w:rsidRPr="00A047D1">
        <w:t>UL</w:t>
      </w:r>
      <w:r w:rsidRPr="00A047D1">
        <w:tab/>
        <w:t>Uplink</w:t>
      </w:r>
    </w:p>
    <w:p w14:paraId="0A4B42D1" w14:textId="77777777" w:rsidR="002C5D28" w:rsidRPr="00A047D1" w:rsidRDefault="002C5D28" w:rsidP="002C5D28">
      <w:pPr>
        <w:pStyle w:val="EW"/>
      </w:pPr>
      <w:r w:rsidRPr="00A047D1">
        <w:t>UM</w:t>
      </w:r>
      <w:r w:rsidRPr="00A047D1">
        <w:tab/>
        <w:t>Unacknowledged Mode</w:t>
      </w:r>
    </w:p>
    <w:p w14:paraId="044EF2E4" w14:textId="77777777" w:rsidR="002C5D28" w:rsidRPr="00A047D1" w:rsidRDefault="002C5D28" w:rsidP="002C5D28">
      <w:pPr>
        <w:pStyle w:val="EW"/>
      </w:pPr>
      <w:r w:rsidRPr="00A047D1">
        <w:t>UP</w:t>
      </w:r>
      <w:r w:rsidRPr="00A047D1">
        <w:tab/>
        <w:t>User Plane</w:t>
      </w:r>
    </w:p>
    <w:p w14:paraId="63C8D9AF" w14:textId="77777777" w:rsidR="002C5D28" w:rsidRPr="00A047D1" w:rsidRDefault="002C5D28" w:rsidP="002C5D28">
      <w:pPr>
        <w:pStyle w:val="EW"/>
      </w:pPr>
    </w:p>
    <w:p w14:paraId="6A18A991" w14:textId="77777777" w:rsidR="00FC5F8D" w:rsidRDefault="002C5D28" w:rsidP="002C5D28">
      <w:pPr>
        <w:sectPr w:rsidR="00FC5F8D">
          <w:headerReference w:type="default" r:id="rId18"/>
          <w:footerReference w:type="default" r:id="rId19"/>
          <w:footnotePr>
            <w:numRestart w:val="eachSect"/>
          </w:footnotePr>
          <w:pgSz w:w="11907" w:h="16840"/>
          <w:pgMar w:top="1416" w:right="1133" w:bottom="1133" w:left="1133" w:header="850" w:footer="340" w:gutter="0"/>
          <w:cols w:space="720"/>
          <w:formProt w:val="0"/>
        </w:sectPr>
      </w:pPr>
      <w:r w:rsidRPr="00A047D1">
        <w:t>In the ASN.1, lower case may be used for some (parts) of the above abbreviations e.g. c-RNTI.</w:t>
      </w:r>
    </w:p>
    <w:p w14:paraId="60B0A80D" w14:textId="77777777" w:rsidR="002C5D28" w:rsidRPr="00A047D1" w:rsidRDefault="002C5D28" w:rsidP="00577980">
      <w:pPr>
        <w:pStyle w:val="Heading2"/>
        <w:tabs>
          <w:tab w:val="left" w:pos="5245"/>
        </w:tabs>
        <w:rPr>
          <w:rFonts w:eastAsia="MS Mincho"/>
          <w:lang w:val="en-GB"/>
        </w:rPr>
      </w:pPr>
      <w:bookmarkStart w:id="26" w:name="_Toc12717936"/>
      <w:r w:rsidRPr="00A047D1">
        <w:rPr>
          <w:rFonts w:eastAsia="MS Mincho"/>
          <w:lang w:val="en-GB"/>
        </w:rPr>
        <w:lastRenderedPageBreak/>
        <w:t>4.3</w:t>
      </w:r>
      <w:r w:rsidRPr="00A047D1">
        <w:rPr>
          <w:rFonts w:eastAsia="MS Mincho"/>
          <w:lang w:val="en-GB"/>
        </w:rPr>
        <w:tab/>
        <w:t>Services</w:t>
      </w:r>
      <w:bookmarkEnd w:id="26"/>
    </w:p>
    <w:p w14:paraId="742BDBD4" w14:textId="77777777" w:rsidR="002C5D28" w:rsidRPr="00A047D1" w:rsidRDefault="002C5D28" w:rsidP="002C5D28">
      <w:pPr>
        <w:pStyle w:val="Heading3"/>
        <w:rPr>
          <w:rFonts w:eastAsia="MS Mincho"/>
          <w:lang w:val="en-GB"/>
        </w:rPr>
      </w:pPr>
      <w:bookmarkStart w:id="27" w:name="_Toc12717937"/>
      <w:r w:rsidRPr="00A047D1">
        <w:rPr>
          <w:rFonts w:eastAsia="MS Mincho"/>
          <w:lang w:val="en-GB"/>
        </w:rPr>
        <w:t>4.3.1</w:t>
      </w:r>
      <w:r w:rsidRPr="00A047D1">
        <w:rPr>
          <w:rFonts w:eastAsia="MS Mincho"/>
          <w:lang w:val="en-GB"/>
        </w:rPr>
        <w:tab/>
        <w:t>Services provided to upper layers</w:t>
      </w:r>
      <w:bookmarkEnd w:id="27"/>
    </w:p>
    <w:p w14:paraId="519D3D70" w14:textId="77777777" w:rsidR="002C5D28" w:rsidRPr="00A047D1" w:rsidRDefault="002C5D28" w:rsidP="002C5D28">
      <w:pPr>
        <w:keepNext/>
        <w:keepLines/>
        <w:rPr>
          <w:rFonts w:eastAsia="MS Mincho"/>
        </w:rPr>
      </w:pPr>
      <w:r w:rsidRPr="00A047D1">
        <w:t>The RRC protocol offers the following services to upper layers:</w:t>
      </w:r>
    </w:p>
    <w:p w14:paraId="562412B4" w14:textId="7506B17B" w:rsidR="002B2D83" w:rsidRDefault="002C5D28" w:rsidP="002B2D83">
      <w:pPr>
        <w:pStyle w:val="B1"/>
        <w:keepNext/>
        <w:keepLines/>
        <w:rPr>
          <w:ins w:id="28" w:author="Sven Fischer" w:date="2019-08-14T09:11:00Z"/>
          <w:lang w:val="en-GB"/>
        </w:rPr>
      </w:pPr>
      <w:r w:rsidRPr="00A047D1">
        <w:rPr>
          <w:lang w:val="en-GB"/>
        </w:rPr>
        <w:t>-</w:t>
      </w:r>
      <w:r w:rsidRPr="00A047D1">
        <w:rPr>
          <w:lang w:val="en-GB"/>
        </w:rPr>
        <w:tab/>
        <w:t>Broadcast of common control information;</w:t>
      </w:r>
    </w:p>
    <w:p w14:paraId="184AE169" w14:textId="7EC73605" w:rsidR="002C5D28" w:rsidRPr="00A047D1" w:rsidRDefault="002B2D83" w:rsidP="002B2D83">
      <w:pPr>
        <w:pStyle w:val="B1"/>
        <w:keepNext/>
        <w:keepLines/>
        <w:rPr>
          <w:lang w:val="en-GB"/>
        </w:rPr>
      </w:pPr>
      <w:ins w:id="29" w:author="Sven Fischer" w:date="2019-08-14T09:11:00Z">
        <w:r>
          <w:rPr>
            <w:lang w:val="en-GB"/>
          </w:rPr>
          <w:t>-</w:t>
        </w:r>
        <w:r>
          <w:rPr>
            <w:lang w:val="en-GB"/>
          </w:rPr>
          <w:tab/>
          <w:t>Broadcast of positioning assistance data;</w:t>
        </w:r>
      </w:ins>
    </w:p>
    <w:p w14:paraId="0BB625F5" w14:textId="75A12ADD" w:rsidR="002C5D28" w:rsidRPr="00A047D1" w:rsidRDefault="002C5D28" w:rsidP="002C5D28">
      <w:pPr>
        <w:pStyle w:val="B1"/>
        <w:keepNext/>
        <w:keepLines/>
        <w:rPr>
          <w:lang w:val="en-GB"/>
        </w:rPr>
      </w:pPr>
      <w:r w:rsidRPr="00A047D1">
        <w:rPr>
          <w:lang w:val="en-GB"/>
        </w:rPr>
        <w:t>-</w:t>
      </w:r>
      <w:r w:rsidRPr="00A047D1">
        <w:rPr>
          <w:lang w:val="en-GB"/>
        </w:rPr>
        <w:tab/>
        <w:t>Notification of</w:t>
      </w:r>
      <w:r w:rsidR="000D2BB9" w:rsidRPr="00A047D1">
        <w:rPr>
          <w:lang w:val="en-GB"/>
        </w:rPr>
        <w:t xml:space="preserve"> UEs</w:t>
      </w:r>
      <w:r w:rsidRPr="00A047D1">
        <w:rPr>
          <w:lang w:val="en-GB"/>
        </w:rPr>
        <w:t xml:space="preserve"> in RRC_IDLE, e.g. about a </w:t>
      </w:r>
      <w:r w:rsidR="00F36BF1" w:rsidRPr="00A047D1">
        <w:rPr>
          <w:lang w:val="en-GB"/>
        </w:rPr>
        <w:t xml:space="preserve">mobile </w:t>
      </w:r>
      <w:r w:rsidRPr="00A047D1">
        <w:rPr>
          <w:lang w:val="en-GB"/>
        </w:rPr>
        <w:t>terminating call;</w:t>
      </w:r>
    </w:p>
    <w:p w14:paraId="65DACCF1" w14:textId="7C993E80" w:rsidR="002C5D28" w:rsidRPr="00A047D1" w:rsidRDefault="002C5D28" w:rsidP="002C5D28">
      <w:pPr>
        <w:pStyle w:val="B1"/>
        <w:keepNext/>
        <w:keepLines/>
        <w:rPr>
          <w:lang w:val="en-GB"/>
        </w:rPr>
      </w:pPr>
      <w:r w:rsidRPr="00A047D1">
        <w:rPr>
          <w:lang w:val="en-GB"/>
        </w:rPr>
        <w:t>-</w:t>
      </w:r>
      <w:r w:rsidRPr="00A047D1">
        <w:rPr>
          <w:lang w:val="en-GB"/>
        </w:rPr>
        <w:tab/>
        <w:t>Notification of</w:t>
      </w:r>
      <w:r w:rsidR="000D2BB9" w:rsidRPr="00A047D1">
        <w:rPr>
          <w:lang w:val="en-GB"/>
        </w:rPr>
        <w:t xml:space="preserve"> UEs</w:t>
      </w:r>
      <w:r w:rsidRPr="00A047D1">
        <w:rPr>
          <w:lang w:val="en-GB"/>
        </w:rPr>
        <w:t xml:space="preserve"> about ETWS and/or CMAS</w:t>
      </w:r>
    </w:p>
    <w:p w14:paraId="15F52873" w14:textId="229DAFA9" w:rsidR="002C5D28" w:rsidRPr="00A047D1" w:rsidRDefault="002C5D28" w:rsidP="002C5D28">
      <w:pPr>
        <w:pStyle w:val="B1"/>
        <w:rPr>
          <w:lang w:val="en-GB"/>
        </w:rPr>
      </w:pPr>
      <w:r w:rsidRPr="00A047D1">
        <w:rPr>
          <w:lang w:val="en-GB"/>
        </w:rPr>
        <w:t>-</w:t>
      </w:r>
      <w:r w:rsidRPr="00A047D1">
        <w:rPr>
          <w:lang w:val="en-GB"/>
        </w:rPr>
        <w:tab/>
        <w:t xml:space="preserve">Transfer of dedicated </w:t>
      </w:r>
      <w:r w:rsidR="00F36BF1" w:rsidRPr="00A047D1">
        <w:rPr>
          <w:lang w:val="en-GB"/>
        </w:rPr>
        <w:t>signalling</w:t>
      </w:r>
      <w:r w:rsidRPr="00A047D1">
        <w:rPr>
          <w:lang w:val="en-GB"/>
        </w:rPr>
        <w:t>.</w:t>
      </w:r>
    </w:p>
    <w:p w14:paraId="791D70A8" w14:textId="77777777" w:rsidR="002C5D28" w:rsidRPr="00A047D1" w:rsidRDefault="002C5D28" w:rsidP="002C5D28">
      <w:pPr>
        <w:pStyle w:val="Heading3"/>
        <w:rPr>
          <w:rFonts w:eastAsia="MS Mincho"/>
          <w:lang w:val="en-GB"/>
        </w:rPr>
      </w:pPr>
      <w:bookmarkStart w:id="30" w:name="_Toc12717938"/>
      <w:r w:rsidRPr="00A047D1">
        <w:rPr>
          <w:rFonts w:eastAsia="MS Mincho"/>
          <w:lang w:val="en-GB"/>
        </w:rPr>
        <w:t>4.3.2</w:t>
      </w:r>
      <w:r w:rsidRPr="00A047D1">
        <w:rPr>
          <w:rFonts w:eastAsia="MS Mincho"/>
          <w:lang w:val="en-GB"/>
        </w:rPr>
        <w:tab/>
        <w:t>Services expected from lower layers</w:t>
      </w:r>
      <w:bookmarkEnd w:id="30"/>
    </w:p>
    <w:p w14:paraId="7977D5AA" w14:textId="77777777" w:rsidR="002C5D28" w:rsidRPr="00A047D1" w:rsidRDefault="002C5D28" w:rsidP="002C5D28">
      <w:pPr>
        <w:keepNext/>
        <w:keepLines/>
        <w:rPr>
          <w:rFonts w:eastAsia="MS Mincho"/>
        </w:rPr>
      </w:pPr>
      <w:r w:rsidRPr="00A047D1">
        <w:t>In brief, the following are the main services that RRC expects from lower layers:</w:t>
      </w:r>
    </w:p>
    <w:p w14:paraId="054CC5AF" w14:textId="77777777" w:rsidR="002C5D28" w:rsidRPr="00A047D1" w:rsidRDefault="002C5D28" w:rsidP="002C5D28">
      <w:pPr>
        <w:pStyle w:val="B1"/>
        <w:keepNext/>
        <w:keepLines/>
        <w:rPr>
          <w:lang w:val="en-GB"/>
        </w:rPr>
      </w:pPr>
      <w:r w:rsidRPr="00A047D1">
        <w:rPr>
          <w:lang w:val="en-GB"/>
        </w:rPr>
        <w:t>-</w:t>
      </w:r>
      <w:r w:rsidRPr="00A047D1">
        <w:rPr>
          <w:lang w:val="en-GB"/>
        </w:rPr>
        <w:tab/>
        <w:t>Integrity protection, ciphering and loss-less in-sequence delivery of information without duplication;</w:t>
      </w:r>
    </w:p>
    <w:p w14:paraId="6D4885D7" w14:textId="77777777" w:rsidR="002C5D28" w:rsidRPr="00A047D1" w:rsidRDefault="002C5D28" w:rsidP="002C5D28">
      <w:pPr>
        <w:pStyle w:val="Heading2"/>
        <w:rPr>
          <w:rFonts w:eastAsia="MS Mincho"/>
          <w:lang w:val="en-GB"/>
        </w:rPr>
      </w:pPr>
      <w:bookmarkStart w:id="31" w:name="_Toc12717939"/>
      <w:r w:rsidRPr="00A047D1">
        <w:rPr>
          <w:rFonts w:eastAsia="MS Mincho"/>
          <w:lang w:val="en-GB"/>
        </w:rPr>
        <w:t>4.4</w:t>
      </w:r>
      <w:r w:rsidRPr="00A047D1">
        <w:rPr>
          <w:rFonts w:eastAsia="MS Mincho"/>
          <w:lang w:val="en-GB"/>
        </w:rPr>
        <w:tab/>
        <w:t>Functions</w:t>
      </w:r>
      <w:bookmarkEnd w:id="31"/>
    </w:p>
    <w:p w14:paraId="12437CF3" w14:textId="77777777" w:rsidR="002C5D28" w:rsidRPr="00A047D1" w:rsidRDefault="002C5D28" w:rsidP="002C5D28">
      <w:pPr>
        <w:keepNext/>
        <w:rPr>
          <w:rFonts w:eastAsia="MS Mincho"/>
        </w:rPr>
      </w:pPr>
      <w:r w:rsidRPr="00A047D1">
        <w:t>The RRC protocol includes the following main functions:</w:t>
      </w:r>
    </w:p>
    <w:p w14:paraId="421D22DC" w14:textId="77777777" w:rsidR="002C5D28" w:rsidRPr="00A047D1" w:rsidRDefault="002C5D28" w:rsidP="002C5D28">
      <w:pPr>
        <w:pStyle w:val="B1"/>
        <w:rPr>
          <w:lang w:val="en-GB"/>
        </w:rPr>
      </w:pPr>
      <w:r w:rsidRPr="00A047D1">
        <w:rPr>
          <w:lang w:val="en-GB"/>
        </w:rPr>
        <w:t>-</w:t>
      </w:r>
      <w:r w:rsidRPr="00A047D1">
        <w:rPr>
          <w:lang w:val="en-GB"/>
        </w:rPr>
        <w:tab/>
        <w:t>Broadcast of system information:</w:t>
      </w:r>
    </w:p>
    <w:p w14:paraId="72CF2EAE" w14:textId="77777777" w:rsidR="002C5D28" w:rsidRPr="00A047D1" w:rsidRDefault="002C5D28" w:rsidP="002C5D28">
      <w:pPr>
        <w:pStyle w:val="B2"/>
        <w:rPr>
          <w:lang w:val="en-GB"/>
        </w:rPr>
      </w:pPr>
      <w:r w:rsidRPr="00A047D1">
        <w:rPr>
          <w:lang w:val="en-GB"/>
        </w:rPr>
        <w:t>-</w:t>
      </w:r>
      <w:r w:rsidRPr="00A047D1">
        <w:rPr>
          <w:lang w:val="en-GB"/>
        </w:rPr>
        <w:tab/>
        <w:t>Including NAS common information;</w:t>
      </w:r>
    </w:p>
    <w:p w14:paraId="113EC479" w14:textId="1D70EF6B" w:rsidR="002C5D28" w:rsidRPr="00A047D1" w:rsidRDefault="002C5D28" w:rsidP="002C5D28">
      <w:pPr>
        <w:pStyle w:val="B2"/>
        <w:rPr>
          <w:lang w:val="en-GB"/>
        </w:rPr>
      </w:pPr>
      <w:r w:rsidRPr="00A047D1">
        <w:rPr>
          <w:lang w:val="en-GB"/>
        </w:rPr>
        <w:t>-</w:t>
      </w:r>
      <w:r w:rsidRPr="00A047D1">
        <w:rPr>
          <w:lang w:val="en-GB"/>
        </w:rPr>
        <w:tab/>
        <w:t>Information applicable for</w:t>
      </w:r>
      <w:r w:rsidR="000D2BB9" w:rsidRPr="00A047D1">
        <w:rPr>
          <w:lang w:val="en-GB"/>
        </w:rPr>
        <w:t xml:space="preserve"> UEs</w:t>
      </w:r>
      <w:r w:rsidRPr="00A047D1">
        <w:rPr>
          <w:lang w:val="en-GB"/>
        </w:rPr>
        <w:t xml:space="preserve"> in RRC_IDLE and RRC_INACTIVE (e.g. cell (re-)selection parameters, neighbouring cell information) and information (also) applicable for</w:t>
      </w:r>
      <w:r w:rsidR="000D2BB9" w:rsidRPr="00A047D1">
        <w:rPr>
          <w:lang w:val="en-GB"/>
        </w:rPr>
        <w:t xml:space="preserve"> UEs</w:t>
      </w:r>
      <w:r w:rsidRPr="00A047D1">
        <w:rPr>
          <w:lang w:val="en-GB"/>
        </w:rPr>
        <w:t xml:space="preserve"> in RRC_CONNECTED (e.g. common channel configuration information);</w:t>
      </w:r>
    </w:p>
    <w:p w14:paraId="362CB014" w14:textId="015905E6" w:rsidR="00EE49DB" w:rsidRDefault="002C5D28" w:rsidP="00EE49DB">
      <w:pPr>
        <w:pStyle w:val="B2"/>
        <w:rPr>
          <w:ins w:id="32" w:author="Sven Fischer" w:date="2019-08-14T09:12:00Z"/>
          <w:lang w:val="en-GB"/>
        </w:rPr>
      </w:pPr>
      <w:r w:rsidRPr="00A047D1">
        <w:rPr>
          <w:lang w:val="en-GB"/>
        </w:rPr>
        <w:t>-</w:t>
      </w:r>
      <w:r w:rsidRPr="00A047D1">
        <w:rPr>
          <w:lang w:val="en-GB"/>
        </w:rPr>
        <w:tab/>
        <w:t>Including ETWS notification, CMAS notification</w:t>
      </w:r>
      <w:ins w:id="33" w:author="Sven Fischer" w:date="2019-08-14T09:12:00Z">
        <w:r w:rsidR="00EE49DB">
          <w:rPr>
            <w:lang w:val="en-GB"/>
          </w:rPr>
          <w:t>;</w:t>
        </w:r>
      </w:ins>
    </w:p>
    <w:p w14:paraId="300401CB" w14:textId="54EA340B" w:rsidR="002C5D28" w:rsidRPr="00A047D1" w:rsidRDefault="00EE49DB" w:rsidP="00EE49DB">
      <w:pPr>
        <w:pStyle w:val="B2"/>
        <w:rPr>
          <w:lang w:val="en-GB"/>
        </w:rPr>
      </w:pPr>
      <w:ins w:id="34" w:author="Sven Fischer" w:date="2019-08-14T09:12:00Z">
        <w:r>
          <w:rPr>
            <w:lang w:val="en-GB"/>
          </w:rPr>
          <w:t>-</w:t>
        </w:r>
        <w:r>
          <w:rPr>
            <w:lang w:val="en-GB"/>
          </w:rPr>
          <w:tab/>
          <w:t>Including positioning assistance data</w:t>
        </w:r>
      </w:ins>
      <w:r w:rsidR="002C5D28" w:rsidRPr="00A047D1">
        <w:rPr>
          <w:lang w:val="en-GB"/>
        </w:rPr>
        <w:t>.</w:t>
      </w:r>
    </w:p>
    <w:p w14:paraId="24C58630" w14:textId="77777777" w:rsidR="002C5D28" w:rsidRPr="00A047D1" w:rsidRDefault="002C5D28" w:rsidP="002C5D28">
      <w:pPr>
        <w:pStyle w:val="B1"/>
        <w:rPr>
          <w:lang w:val="en-GB"/>
        </w:rPr>
      </w:pPr>
      <w:r w:rsidRPr="00A047D1">
        <w:rPr>
          <w:lang w:val="en-GB"/>
        </w:rPr>
        <w:t>-</w:t>
      </w:r>
      <w:r w:rsidRPr="00A047D1">
        <w:rPr>
          <w:lang w:val="en-GB"/>
        </w:rPr>
        <w:tab/>
        <w:t>RRC connection control:</w:t>
      </w:r>
    </w:p>
    <w:p w14:paraId="48B9B72E" w14:textId="77777777" w:rsidR="002C5D28" w:rsidRPr="00A047D1" w:rsidRDefault="002C5D28" w:rsidP="002C5D28">
      <w:pPr>
        <w:pStyle w:val="B2"/>
        <w:rPr>
          <w:lang w:val="en-GB"/>
        </w:rPr>
      </w:pPr>
      <w:r w:rsidRPr="00A047D1">
        <w:rPr>
          <w:lang w:val="en-GB"/>
        </w:rPr>
        <w:t>-</w:t>
      </w:r>
      <w:r w:rsidRPr="00A047D1">
        <w:rPr>
          <w:lang w:val="en-GB"/>
        </w:rPr>
        <w:tab/>
        <w:t>Paging;</w:t>
      </w:r>
    </w:p>
    <w:p w14:paraId="17B52E17" w14:textId="77777777" w:rsidR="002C5D28" w:rsidRPr="00A047D1" w:rsidRDefault="002C5D28" w:rsidP="002C5D28">
      <w:pPr>
        <w:pStyle w:val="B2"/>
        <w:rPr>
          <w:lang w:val="en-GB"/>
        </w:rPr>
      </w:pPr>
      <w:r w:rsidRPr="00A047D1">
        <w:rPr>
          <w:lang w:val="en-GB"/>
        </w:rPr>
        <w:t>-</w:t>
      </w:r>
      <w:r w:rsidRPr="00A047D1">
        <w:rPr>
          <w:lang w:val="en-GB"/>
        </w:rPr>
        <w:tab/>
        <w:t xml:space="preserve">Establishment/modification/suspension/resumption/release of RRC connection, including e.g. assignment/modification of UE identity (C-RNTI, </w:t>
      </w:r>
      <w:proofErr w:type="spellStart"/>
      <w:r w:rsidR="000319B6" w:rsidRPr="00A047D1">
        <w:rPr>
          <w:lang w:val="en-GB"/>
        </w:rPr>
        <w:t>full</w:t>
      </w:r>
      <w:r w:rsidRPr="00A047D1">
        <w:rPr>
          <w:lang w:val="en-GB"/>
        </w:rPr>
        <w:t>I</w:t>
      </w:r>
      <w:proofErr w:type="spellEnd"/>
      <w:r w:rsidRPr="00A047D1">
        <w:rPr>
          <w:lang w:val="en-GB"/>
        </w:rPr>
        <w:t>-RNTI, etc.), establishment/modification/suspension/resumption/release of SRBs (except for SRB0</w:t>
      </w:r>
      <w:r w:rsidRPr="00A047D1">
        <w:rPr>
          <w:rFonts w:eastAsia="SimSun"/>
          <w:lang w:val="en-GB"/>
        </w:rPr>
        <w:t>);</w:t>
      </w:r>
    </w:p>
    <w:p w14:paraId="1CB5DBAF" w14:textId="77777777" w:rsidR="002C5D28" w:rsidRPr="00A047D1" w:rsidRDefault="002C5D28" w:rsidP="002C5D28">
      <w:pPr>
        <w:pStyle w:val="B2"/>
        <w:rPr>
          <w:lang w:val="en-GB"/>
        </w:rPr>
      </w:pPr>
      <w:r w:rsidRPr="00A047D1">
        <w:rPr>
          <w:lang w:val="en-GB"/>
        </w:rPr>
        <w:t>-</w:t>
      </w:r>
      <w:r w:rsidRPr="00A047D1">
        <w:rPr>
          <w:lang w:val="en-GB"/>
        </w:rPr>
        <w:tab/>
        <w:t>Access barring;</w:t>
      </w:r>
    </w:p>
    <w:p w14:paraId="07B98C50" w14:textId="12244BB4" w:rsidR="002C5D28" w:rsidRPr="00A047D1" w:rsidRDefault="002C5D28" w:rsidP="002C5D28">
      <w:pPr>
        <w:pStyle w:val="B2"/>
        <w:rPr>
          <w:lang w:val="en-GB"/>
        </w:rPr>
      </w:pPr>
      <w:r w:rsidRPr="00A047D1">
        <w:rPr>
          <w:lang w:val="en-GB"/>
        </w:rPr>
        <w:t>-</w:t>
      </w:r>
      <w:r w:rsidRPr="00A047D1">
        <w:rPr>
          <w:lang w:val="en-GB"/>
        </w:rPr>
        <w:tab/>
        <w:t xml:space="preserve">Initial </w:t>
      </w:r>
      <w:r w:rsidR="00812ED0" w:rsidRPr="00A047D1">
        <w:rPr>
          <w:lang w:val="en-GB"/>
        </w:rPr>
        <w:t xml:space="preserve">AS </w:t>
      </w:r>
      <w:r w:rsidRPr="00A047D1">
        <w:rPr>
          <w:lang w:val="en-GB"/>
        </w:rPr>
        <w:t>security activation, i.e. initial configuration of AS integrity protection (SRBs, DRBs) and AS ciphering (SRBs, DRBs);</w:t>
      </w:r>
    </w:p>
    <w:p w14:paraId="74489454" w14:textId="38F1C334" w:rsidR="002C5D28" w:rsidRPr="00A047D1" w:rsidRDefault="002C5D28" w:rsidP="002C5D28">
      <w:pPr>
        <w:pStyle w:val="B2"/>
        <w:rPr>
          <w:lang w:val="en-GB"/>
        </w:rPr>
      </w:pPr>
      <w:r w:rsidRPr="00A047D1">
        <w:rPr>
          <w:lang w:val="en-GB"/>
        </w:rPr>
        <w:t>-</w:t>
      </w:r>
      <w:r w:rsidRPr="00A047D1">
        <w:rPr>
          <w:lang w:val="en-GB"/>
        </w:rPr>
        <w:tab/>
        <w:t>RRC connection mobility including e.g. intra-frequency and inter-frequency handover, associated</w:t>
      </w:r>
      <w:r w:rsidR="00024A7F" w:rsidRPr="00A047D1">
        <w:rPr>
          <w:lang w:val="en-GB"/>
        </w:rPr>
        <w:t xml:space="preserve"> AS</w:t>
      </w:r>
      <w:r w:rsidRPr="00A047D1">
        <w:rPr>
          <w:lang w:val="en-GB"/>
        </w:rPr>
        <w:t xml:space="preserve"> security handling, i.e. key/algorithm change, specification of RRC context information transferred between network nodes;</w:t>
      </w:r>
    </w:p>
    <w:p w14:paraId="1F6F4E5B" w14:textId="77777777" w:rsidR="002C5D28" w:rsidRPr="00A047D1" w:rsidRDefault="002C5D28" w:rsidP="002C5D28">
      <w:pPr>
        <w:pStyle w:val="B2"/>
        <w:rPr>
          <w:lang w:val="en-GB"/>
        </w:rPr>
      </w:pPr>
      <w:r w:rsidRPr="00A047D1">
        <w:rPr>
          <w:lang w:val="en-GB"/>
        </w:rPr>
        <w:t>-</w:t>
      </w:r>
      <w:r w:rsidRPr="00A047D1">
        <w:rPr>
          <w:lang w:val="en-GB"/>
        </w:rPr>
        <w:tab/>
        <w:t>Establishment/modification/suspension/resumption/release of RBs carrying user data (DRBs);</w:t>
      </w:r>
    </w:p>
    <w:p w14:paraId="0C1DCC02" w14:textId="77777777" w:rsidR="002C5D28" w:rsidRPr="00A047D1" w:rsidRDefault="002C5D28" w:rsidP="002C5D28">
      <w:pPr>
        <w:pStyle w:val="B2"/>
        <w:rPr>
          <w:lang w:val="en-GB"/>
        </w:rPr>
      </w:pPr>
      <w:r w:rsidRPr="00A047D1">
        <w:rPr>
          <w:lang w:val="en-GB"/>
        </w:rPr>
        <w:t>-</w:t>
      </w:r>
      <w:r w:rsidRPr="00A047D1">
        <w:rPr>
          <w:lang w:val="en-GB"/>
        </w:rPr>
        <w:tab/>
        <w:t>Radio configuration control including e.g. assignment/modification of ARQ configuration, HARQ configuration, DRX configuration;</w:t>
      </w:r>
    </w:p>
    <w:p w14:paraId="6E281F1F" w14:textId="77777777" w:rsidR="002C5D28" w:rsidRPr="00A047D1" w:rsidRDefault="002C5D28" w:rsidP="002C5D28">
      <w:pPr>
        <w:pStyle w:val="B2"/>
        <w:rPr>
          <w:lang w:val="en-GB"/>
        </w:rPr>
      </w:pPr>
      <w:r w:rsidRPr="00A047D1">
        <w:rPr>
          <w:lang w:val="en-GB"/>
        </w:rPr>
        <w:t>-</w:t>
      </w:r>
      <w:r w:rsidRPr="00A047D1">
        <w:rPr>
          <w:lang w:val="en-GB"/>
        </w:rPr>
        <w:tab/>
        <w:t xml:space="preserve">In case of DC, cell management including e.g. change of </w:t>
      </w:r>
      <w:proofErr w:type="spellStart"/>
      <w:r w:rsidRPr="00A047D1">
        <w:rPr>
          <w:lang w:val="en-GB"/>
        </w:rPr>
        <w:t>PSCell</w:t>
      </w:r>
      <w:proofErr w:type="spellEnd"/>
      <w:r w:rsidRPr="00A047D1">
        <w:rPr>
          <w:lang w:val="en-GB"/>
        </w:rPr>
        <w:t>, addition/modification/release of SCG cell(s);</w:t>
      </w:r>
    </w:p>
    <w:p w14:paraId="143EE386" w14:textId="64019B56" w:rsidR="002C5D28" w:rsidRPr="00A047D1" w:rsidRDefault="002C5D28" w:rsidP="002C5D28">
      <w:pPr>
        <w:pStyle w:val="B2"/>
        <w:rPr>
          <w:lang w:val="en-GB"/>
        </w:rPr>
      </w:pPr>
      <w:r w:rsidRPr="00A047D1">
        <w:rPr>
          <w:lang w:val="en-GB"/>
        </w:rPr>
        <w:t>-</w:t>
      </w:r>
      <w:r w:rsidRPr="00A047D1">
        <w:rPr>
          <w:lang w:val="en-GB"/>
        </w:rPr>
        <w:tab/>
        <w:t>In case of CA, cell management including e.g. addition/modification/release of</w:t>
      </w:r>
      <w:r w:rsidR="000D2BB9" w:rsidRPr="00A047D1">
        <w:rPr>
          <w:lang w:val="en-GB"/>
        </w:rPr>
        <w:t xml:space="preserve"> </w:t>
      </w:r>
      <w:proofErr w:type="spellStart"/>
      <w:r w:rsidR="000D2BB9" w:rsidRPr="00A047D1">
        <w:rPr>
          <w:lang w:val="en-GB"/>
        </w:rPr>
        <w:t>SCell</w:t>
      </w:r>
      <w:proofErr w:type="spellEnd"/>
      <w:r w:rsidRPr="00A047D1">
        <w:rPr>
          <w:lang w:val="en-GB"/>
        </w:rPr>
        <w:t>(s);</w:t>
      </w:r>
    </w:p>
    <w:p w14:paraId="4BAB3783" w14:textId="77777777" w:rsidR="002C5D28" w:rsidRPr="00A047D1" w:rsidRDefault="002C5D28" w:rsidP="002C5D28">
      <w:pPr>
        <w:pStyle w:val="B2"/>
        <w:rPr>
          <w:lang w:val="en-GB"/>
        </w:rPr>
      </w:pPr>
      <w:r w:rsidRPr="00A047D1">
        <w:rPr>
          <w:lang w:val="en-GB"/>
        </w:rPr>
        <w:lastRenderedPageBreak/>
        <w:t>-</w:t>
      </w:r>
      <w:r w:rsidRPr="00A047D1">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027D8066" w14:textId="77777777" w:rsidR="002C5D28" w:rsidRPr="00A047D1" w:rsidRDefault="002C5D28" w:rsidP="002C5D28">
      <w:pPr>
        <w:pStyle w:val="B2"/>
        <w:rPr>
          <w:lang w:val="en-GB"/>
        </w:rPr>
      </w:pPr>
      <w:r w:rsidRPr="00A047D1">
        <w:rPr>
          <w:lang w:val="en-GB"/>
        </w:rPr>
        <w:t>-</w:t>
      </w:r>
      <w:r w:rsidRPr="00A047D1">
        <w:rPr>
          <w:lang w:val="en-GB"/>
        </w:rPr>
        <w:tab/>
        <w:t>Recovery from radio link failure.</w:t>
      </w:r>
    </w:p>
    <w:p w14:paraId="23B37A6F" w14:textId="1578F948" w:rsidR="002C5D28" w:rsidRPr="00A047D1" w:rsidRDefault="002C5D28" w:rsidP="002C5D28">
      <w:pPr>
        <w:pStyle w:val="B1"/>
        <w:rPr>
          <w:lang w:val="en-GB"/>
        </w:rPr>
      </w:pPr>
      <w:r w:rsidRPr="00A047D1">
        <w:rPr>
          <w:lang w:val="en-GB"/>
        </w:rPr>
        <w:t>-</w:t>
      </w:r>
      <w:r w:rsidRPr="00A047D1">
        <w:rPr>
          <w:lang w:val="en-GB"/>
        </w:rPr>
        <w:tab/>
        <w:t xml:space="preserve">Inter-RAT mobility including e.g. </w:t>
      </w:r>
      <w:r w:rsidR="00812ED0" w:rsidRPr="00A047D1">
        <w:rPr>
          <w:lang w:val="en-GB"/>
        </w:rPr>
        <w:t xml:space="preserve">AS </w:t>
      </w:r>
      <w:r w:rsidRPr="00A047D1">
        <w:rPr>
          <w:lang w:val="en-GB"/>
        </w:rPr>
        <w:t>security activation, transfer of RRC context information;</w:t>
      </w:r>
    </w:p>
    <w:p w14:paraId="376CC2B4" w14:textId="77777777" w:rsidR="002C5D28" w:rsidRPr="00A047D1" w:rsidRDefault="002C5D28" w:rsidP="002C5D28">
      <w:pPr>
        <w:pStyle w:val="B1"/>
        <w:rPr>
          <w:lang w:val="en-GB"/>
        </w:rPr>
      </w:pPr>
      <w:r w:rsidRPr="00A047D1">
        <w:rPr>
          <w:lang w:val="en-GB"/>
        </w:rPr>
        <w:t>-</w:t>
      </w:r>
      <w:r w:rsidRPr="00A047D1">
        <w:rPr>
          <w:lang w:val="en-GB"/>
        </w:rPr>
        <w:tab/>
        <w:t>Measurement configuration and reporting:</w:t>
      </w:r>
    </w:p>
    <w:p w14:paraId="62763DB8" w14:textId="77777777" w:rsidR="002C5D28" w:rsidRPr="00A047D1" w:rsidRDefault="002C5D28" w:rsidP="002C5D28">
      <w:pPr>
        <w:pStyle w:val="B2"/>
        <w:rPr>
          <w:lang w:val="en-GB"/>
        </w:rPr>
      </w:pPr>
      <w:r w:rsidRPr="00A047D1">
        <w:rPr>
          <w:lang w:val="en-GB"/>
        </w:rPr>
        <w:t>-</w:t>
      </w:r>
      <w:r w:rsidRPr="00A047D1">
        <w:rPr>
          <w:lang w:val="en-GB"/>
        </w:rPr>
        <w:tab/>
        <w:t>Establishment/modification/release of measurement configuration (e.g. intra-frequency, inter-frequency and inter- RAT measurements);</w:t>
      </w:r>
    </w:p>
    <w:p w14:paraId="6D2A9CE0" w14:textId="77777777" w:rsidR="002C5D28" w:rsidRPr="00A047D1" w:rsidRDefault="002C5D28" w:rsidP="002C5D28">
      <w:pPr>
        <w:pStyle w:val="B2"/>
        <w:rPr>
          <w:lang w:val="en-GB"/>
        </w:rPr>
      </w:pPr>
      <w:r w:rsidRPr="00A047D1">
        <w:rPr>
          <w:lang w:val="en-GB"/>
        </w:rPr>
        <w:t>-</w:t>
      </w:r>
      <w:r w:rsidRPr="00A047D1">
        <w:rPr>
          <w:lang w:val="en-GB"/>
        </w:rPr>
        <w:tab/>
        <w:t>Setup and release of measurement gaps;</w:t>
      </w:r>
    </w:p>
    <w:p w14:paraId="16D11FD5" w14:textId="77777777" w:rsidR="002C5D28" w:rsidRPr="00A047D1" w:rsidRDefault="002C5D28" w:rsidP="002C5D28">
      <w:pPr>
        <w:pStyle w:val="B2"/>
        <w:rPr>
          <w:lang w:val="en-GB"/>
        </w:rPr>
      </w:pPr>
      <w:r w:rsidRPr="00A047D1">
        <w:rPr>
          <w:lang w:val="en-GB"/>
        </w:rPr>
        <w:t>-</w:t>
      </w:r>
      <w:r w:rsidRPr="00A047D1">
        <w:rPr>
          <w:lang w:val="en-GB"/>
        </w:rPr>
        <w:tab/>
        <w:t>Measurement reporting.</w:t>
      </w:r>
    </w:p>
    <w:p w14:paraId="6FBEFBED" w14:textId="7F7D55C9" w:rsidR="002C5D28" w:rsidRDefault="002C5D28" w:rsidP="002C5D28">
      <w:pPr>
        <w:pStyle w:val="B1"/>
        <w:rPr>
          <w:lang w:val="en-GB"/>
        </w:rPr>
      </w:pPr>
      <w:r w:rsidRPr="00A047D1">
        <w:rPr>
          <w:lang w:val="en-GB"/>
        </w:rPr>
        <w:t>-</w:t>
      </w:r>
      <w:r w:rsidRPr="00A047D1">
        <w:rPr>
          <w:lang w:val="en-GB"/>
        </w:rPr>
        <w:tab/>
        <w:t>Other functions including e.g. generic protocol error handling, transfer of dedicated NAS information, transfer of UE radio access capability information.</w:t>
      </w:r>
    </w:p>
    <w:p w14:paraId="50A40C2E" w14:textId="77777777" w:rsidR="001D67B8" w:rsidRDefault="001D67B8" w:rsidP="002C5D28">
      <w:pPr>
        <w:pStyle w:val="B1"/>
        <w:rPr>
          <w:lang w:val="en-GB"/>
        </w:rPr>
        <w:sectPr w:rsidR="001D67B8">
          <w:footnotePr>
            <w:numRestart w:val="eachSect"/>
          </w:footnotePr>
          <w:pgSz w:w="11907" w:h="16840"/>
          <w:pgMar w:top="1416" w:right="1133" w:bottom="1133" w:left="1133" w:header="850" w:footer="340" w:gutter="0"/>
          <w:cols w:space="720"/>
          <w:formProt w:val="0"/>
        </w:sectPr>
      </w:pPr>
    </w:p>
    <w:p w14:paraId="5D7E65A2" w14:textId="3296C7A6" w:rsidR="002C5D28" w:rsidRDefault="002C5D28" w:rsidP="002C5D28">
      <w:pPr>
        <w:pStyle w:val="Heading2"/>
        <w:rPr>
          <w:rFonts w:eastAsia="MS Mincho"/>
          <w:lang w:val="en-GB"/>
        </w:rPr>
      </w:pPr>
      <w:bookmarkStart w:id="35" w:name="_Toc12717945"/>
      <w:r w:rsidRPr="00A047D1">
        <w:rPr>
          <w:rFonts w:eastAsia="MS Mincho"/>
          <w:lang w:val="en-GB"/>
        </w:rPr>
        <w:lastRenderedPageBreak/>
        <w:t>5.2</w:t>
      </w:r>
      <w:r w:rsidRPr="00A047D1">
        <w:rPr>
          <w:rFonts w:eastAsia="MS Mincho"/>
          <w:lang w:val="en-GB"/>
        </w:rPr>
        <w:tab/>
        <w:t>System information</w:t>
      </w:r>
      <w:bookmarkEnd w:id="35"/>
    </w:p>
    <w:p w14:paraId="143F6EEB" w14:textId="77777777" w:rsidR="00F13F66" w:rsidRPr="006476BD" w:rsidRDefault="00F13F66" w:rsidP="00F13F66">
      <w:pPr>
        <w:pStyle w:val="EditorsNote"/>
        <w:rPr>
          <w:ins w:id="36" w:author="Sven Fischer" w:date="2019-08-14T11:23:00Z"/>
          <w:rFonts w:eastAsia="MS Mincho"/>
        </w:rPr>
      </w:pPr>
      <w:bookmarkStart w:id="37" w:name="_Toc12717946"/>
      <w:ins w:id="38" w:author="Sven Fischer" w:date="2019-08-14T11:23:00Z">
        <w:r>
          <w:rPr>
            <w:rFonts w:eastAsia="MS Mincho"/>
          </w:rPr>
          <w:t xml:space="preserve">Editor’s Note: Update of the procedure description for </w:t>
        </w:r>
        <w:proofErr w:type="spellStart"/>
        <w:r>
          <w:rPr>
            <w:rFonts w:eastAsia="MS Mincho"/>
          </w:rPr>
          <w:t>posSIBs</w:t>
        </w:r>
        <w:proofErr w:type="spellEnd"/>
        <w:r>
          <w:rPr>
            <w:rFonts w:eastAsia="MS Mincho"/>
          </w:rPr>
          <w:t xml:space="preserve"> is FFS.</w:t>
        </w:r>
      </w:ins>
    </w:p>
    <w:p w14:paraId="550DD3A3" w14:textId="77777777" w:rsidR="002C5D28" w:rsidRPr="00A047D1" w:rsidRDefault="002C5D28" w:rsidP="002C5D28">
      <w:pPr>
        <w:pStyle w:val="Heading3"/>
        <w:rPr>
          <w:rFonts w:eastAsia="MS Mincho"/>
          <w:lang w:val="en-GB"/>
        </w:rPr>
      </w:pPr>
      <w:r w:rsidRPr="00A047D1">
        <w:rPr>
          <w:rFonts w:eastAsia="MS Mincho"/>
          <w:lang w:val="en-GB"/>
        </w:rPr>
        <w:t>5.2.1</w:t>
      </w:r>
      <w:r w:rsidRPr="00A047D1">
        <w:rPr>
          <w:rFonts w:eastAsia="MS Mincho"/>
          <w:lang w:val="en-GB"/>
        </w:rPr>
        <w:tab/>
        <w:t>Introduction</w:t>
      </w:r>
      <w:bookmarkEnd w:id="37"/>
    </w:p>
    <w:p w14:paraId="0E7D019D" w14:textId="58B0FE58" w:rsidR="002C5D28" w:rsidRPr="00A047D1" w:rsidRDefault="002C5D28" w:rsidP="002C5D28">
      <w:pPr>
        <w:rPr>
          <w:rFonts w:eastAsia="MS Mincho"/>
        </w:rPr>
      </w:pPr>
      <w:r w:rsidRPr="00A047D1">
        <w:t xml:space="preserve">System Information (SI) is divided into the </w:t>
      </w:r>
      <w:r w:rsidRPr="00A047D1">
        <w:rPr>
          <w:i/>
        </w:rPr>
        <w:t>MIB</w:t>
      </w:r>
      <w:r w:rsidRPr="00A047D1">
        <w:t xml:space="preserve"> and a number of SIBs where:</w:t>
      </w:r>
    </w:p>
    <w:p w14:paraId="6CB39F00" w14:textId="77777777" w:rsidR="002C5D28" w:rsidRPr="00A047D1" w:rsidRDefault="002C5D28" w:rsidP="002C5D28">
      <w:pPr>
        <w:pStyle w:val="B1"/>
        <w:rPr>
          <w:lang w:val="en-GB"/>
        </w:rPr>
      </w:pPr>
      <w:r w:rsidRPr="00A047D1">
        <w:rPr>
          <w:lang w:val="en-GB"/>
        </w:rPr>
        <w:t>-</w:t>
      </w:r>
      <w:r w:rsidRPr="00A047D1">
        <w:rPr>
          <w:lang w:val="en-GB"/>
        </w:rPr>
        <w:tab/>
        <w:t xml:space="preserve">the </w:t>
      </w:r>
      <w:r w:rsidRPr="00A047D1">
        <w:rPr>
          <w:i/>
          <w:lang w:val="en-GB"/>
        </w:rPr>
        <w:t>MIB</w:t>
      </w:r>
      <w:r w:rsidRPr="00A047D1">
        <w:rPr>
          <w:lang w:val="en-GB"/>
        </w:rPr>
        <w:t xml:space="preserve"> is always transmitted on the BCH with a periodicity of 80 </w:t>
      </w:r>
      <w:proofErr w:type="spellStart"/>
      <w:r w:rsidRPr="00A047D1">
        <w:rPr>
          <w:lang w:val="en-GB"/>
        </w:rPr>
        <w:t>ms</w:t>
      </w:r>
      <w:proofErr w:type="spellEnd"/>
      <w:r w:rsidRPr="00A047D1">
        <w:rPr>
          <w:lang w:val="en-GB"/>
        </w:rPr>
        <w:t xml:space="preserve"> and repetitions made within 80 </w:t>
      </w:r>
      <w:proofErr w:type="spellStart"/>
      <w:r w:rsidRPr="00A047D1">
        <w:rPr>
          <w:lang w:val="en-GB"/>
        </w:rPr>
        <w:t>ms</w:t>
      </w:r>
      <w:proofErr w:type="spellEnd"/>
      <w:r w:rsidR="00E51092" w:rsidRPr="00A047D1">
        <w:rPr>
          <w:lang w:val="en-GB"/>
        </w:rPr>
        <w:t xml:space="preserve"> (TS 38.212</w:t>
      </w:r>
      <w:r w:rsidRPr="00A047D1">
        <w:rPr>
          <w:lang w:val="en-GB"/>
        </w:rPr>
        <w:t xml:space="preserve"> [17</w:t>
      </w:r>
      <w:r w:rsidR="00E51092" w:rsidRPr="00A047D1">
        <w:rPr>
          <w:lang w:val="en-GB"/>
        </w:rPr>
        <w:t>]</w:t>
      </w:r>
      <w:r w:rsidRPr="00A047D1">
        <w:rPr>
          <w:lang w:val="en-GB"/>
        </w:rPr>
        <w:t xml:space="preserve">, </w:t>
      </w:r>
      <w:r w:rsidR="00E51092" w:rsidRPr="00A047D1">
        <w:rPr>
          <w:lang w:val="en-GB"/>
        </w:rPr>
        <w:t>clause</w:t>
      </w:r>
      <w:r w:rsidRPr="00A047D1">
        <w:rPr>
          <w:lang w:val="en-GB"/>
        </w:rPr>
        <w:t xml:space="preserve"> 7.1</w:t>
      </w:r>
      <w:r w:rsidR="00E51092" w:rsidRPr="00A047D1">
        <w:rPr>
          <w:lang w:val="en-GB"/>
        </w:rPr>
        <w:t>)</w:t>
      </w:r>
      <w:r w:rsidRPr="00A047D1">
        <w:rPr>
          <w:lang w:val="en-GB"/>
        </w:rPr>
        <w:t xml:space="preserve"> and it includes parameters that are needed to acquire </w:t>
      </w:r>
      <w:r w:rsidRPr="00A047D1">
        <w:rPr>
          <w:i/>
          <w:lang w:val="en-GB"/>
        </w:rPr>
        <w:t>SIB1</w:t>
      </w:r>
      <w:r w:rsidRPr="00A047D1">
        <w:rPr>
          <w:lang w:val="en-GB"/>
        </w:rPr>
        <w:t xml:space="preserve"> from the cell. </w:t>
      </w:r>
      <w:r w:rsidRPr="00A047D1">
        <w:rPr>
          <w:rFonts w:eastAsia="SimSun"/>
          <w:lang w:val="en-GB" w:eastAsia="zh-CN"/>
        </w:rPr>
        <w:t xml:space="preserve">The first transmission of the </w:t>
      </w:r>
      <w:r w:rsidRPr="00A047D1">
        <w:rPr>
          <w:rFonts w:eastAsia="SimSun"/>
          <w:i/>
          <w:lang w:val="en-GB"/>
        </w:rPr>
        <w:t>MIB</w:t>
      </w:r>
      <w:r w:rsidRPr="00A047D1">
        <w:rPr>
          <w:rFonts w:eastAsia="SimSun"/>
          <w:lang w:val="en-GB" w:eastAsia="zh-CN"/>
        </w:rPr>
        <w:t xml:space="preserve"> is scheduled in subframes </w:t>
      </w:r>
      <w:r w:rsidR="00697FCB" w:rsidRPr="00A047D1">
        <w:rPr>
          <w:rFonts w:eastAsia="SimSun"/>
          <w:lang w:val="en-GB" w:eastAsia="zh-CN"/>
        </w:rPr>
        <w:t xml:space="preserve">as </w:t>
      </w:r>
      <w:r w:rsidRPr="00A047D1">
        <w:rPr>
          <w:rFonts w:eastAsia="SimSun"/>
          <w:lang w:val="en-GB" w:eastAsia="zh-CN"/>
        </w:rPr>
        <w:t xml:space="preserve">defined </w:t>
      </w:r>
      <w:r w:rsidR="00697FCB" w:rsidRPr="00A047D1">
        <w:rPr>
          <w:rFonts w:eastAsia="SimSun"/>
          <w:lang w:val="en-GB" w:eastAsia="zh-CN"/>
        </w:rPr>
        <w:t xml:space="preserve">in </w:t>
      </w:r>
      <w:r w:rsidRPr="00A047D1">
        <w:rPr>
          <w:rFonts w:eastAsia="SimSun"/>
          <w:lang w:val="en-GB" w:eastAsia="zh-CN"/>
        </w:rPr>
        <w:t>TS 38.21</w:t>
      </w:r>
      <w:r w:rsidR="00E51092" w:rsidRPr="00A047D1">
        <w:rPr>
          <w:rFonts w:eastAsia="SimSun"/>
          <w:lang w:val="en-GB" w:eastAsia="zh-CN"/>
        </w:rPr>
        <w:t>3</w:t>
      </w:r>
      <w:r w:rsidR="00D44CC3" w:rsidRPr="00A047D1">
        <w:rPr>
          <w:rFonts w:eastAsia="SimSun"/>
          <w:lang w:val="en-GB" w:eastAsia="zh-CN"/>
        </w:rPr>
        <w:t xml:space="preserve"> [13]</w:t>
      </w:r>
      <w:r w:rsidRPr="00A047D1">
        <w:rPr>
          <w:rFonts w:eastAsia="SimSun"/>
          <w:lang w:val="en-GB" w:eastAsia="zh-CN"/>
        </w:rPr>
        <w:t xml:space="preserve">, </w:t>
      </w:r>
      <w:r w:rsidR="00D44CC3" w:rsidRPr="00A047D1">
        <w:rPr>
          <w:rFonts w:eastAsia="SimSun"/>
          <w:lang w:val="en-GB" w:eastAsia="zh-CN"/>
        </w:rPr>
        <w:t xml:space="preserve">clause </w:t>
      </w:r>
      <w:r w:rsidR="00E51092" w:rsidRPr="00A047D1">
        <w:rPr>
          <w:rFonts w:eastAsia="SimSun"/>
          <w:lang w:val="en-GB" w:eastAsia="zh-CN"/>
        </w:rPr>
        <w:t>4.1</w:t>
      </w:r>
      <w:r w:rsidRPr="00A047D1">
        <w:rPr>
          <w:rFonts w:eastAsia="SimSun"/>
          <w:lang w:val="en-GB" w:eastAsia="zh-CN"/>
        </w:rPr>
        <w:t xml:space="preserve"> and repetitions are scheduled according to the period of SSB</w:t>
      </w:r>
      <w:r w:rsidRPr="00A047D1">
        <w:rPr>
          <w:lang w:val="en-GB"/>
        </w:rPr>
        <w:t>;</w:t>
      </w:r>
    </w:p>
    <w:p w14:paraId="41E7C154" w14:textId="25D7979A" w:rsidR="002C5D28" w:rsidRPr="00A047D1" w:rsidRDefault="002C5D28" w:rsidP="002C5D28">
      <w:pPr>
        <w:pStyle w:val="B1"/>
        <w:rPr>
          <w:lang w:val="en-GB"/>
        </w:rPr>
      </w:pPr>
      <w:r w:rsidRPr="00A047D1">
        <w:rPr>
          <w:lang w:val="en-GB"/>
        </w:rPr>
        <w:t>-</w:t>
      </w:r>
      <w:r w:rsidRPr="00A047D1">
        <w:rPr>
          <w:lang w:val="en-GB"/>
        </w:rPr>
        <w:tab/>
        <w:t xml:space="preserve">the </w:t>
      </w:r>
      <w:r w:rsidRPr="00A047D1">
        <w:rPr>
          <w:i/>
          <w:lang w:val="en-GB"/>
        </w:rPr>
        <w:t>SIB1</w:t>
      </w:r>
      <w:r w:rsidRPr="00A047D1">
        <w:rPr>
          <w:lang w:val="en-GB"/>
        </w:rPr>
        <w:t xml:space="preserve"> is transmitted on the DL-SCH with a periodicity of 160</w:t>
      </w:r>
      <w:r w:rsidR="001011DB" w:rsidRPr="00A047D1">
        <w:rPr>
          <w:lang w:val="en-GB"/>
        </w:rPr>
        <w:t xml:space="preserve"> </w:t>
      </w:r>
      <w:proofErr w:type="spellStart"/>
      <w:r w:rsidRPr="00A047D1">
        <w:rPr>
          <w:lang w:val="en-GB"/>
        </w:rPr>
        <w:t>ms</w:t>
      </w:r>
      <w:proofErr w:type="spellEnd"/>
      <w:r w:rsidRPr="00A047D1">
        <w:rPr>
          <w:lang w:val="en-GB"/>
        </w:rPr>
        <w:t xml:space="preserve"> and variable transmission repetition periodicity </w:t>
      </w:r>
      <w:r w:rsidR="00E51092" w:rsidRPr="00A047D1">
        <w:rPr>
          <w:lang w:val="en-GB"/>
        </w:rPr>
        <w:t>within 160</w:t>
      </w:r>
      <w:r w:rsidR="00FB1569" w:rsidRPr="00A047D1">
        <w:rPr>
          <w:lang w:val="en-GB"/>
        </w:rPr>
        <w:t xml:space="preserve"> </w:t>
      </w:r>
      <w:proofErr w:type="spellStart"/>
      <w:r w:rsidR="00E51092" w:rsidRPr="00A047D1">
        <w:rPr>
          <w:lang w:val="en-GB"/>
        </w:rPr>
        <w:t>ms</w:t>
      </w:r>
      <w:proofErr w:type="spellEnd"/>
      <w:r w:rsidR="00E51092" w:rsidRPr="00A047D1">
        <w:rPr>
          <w:lang w:val="en-GB"/>
        </w:rPr>
        <w:t xml:space="preserve"> </w:t>
      </w:r>
      <w:r w:rsidRPr="00A047D1">
        <w:rPr>
          <w:lang w:val="en-GB"/>
        </w:rPr>
        <w:t>as specified in TS 38.213 [13</w:t>
      </w:r>
      <w:r w:rsidR="00E1305A" w:rsidRPr="00A047D1">
        <w:rPr>
          <w:lang w:val="en-GB"/>
        </w:rPr>
        <w:t>]</w:t>
      </w:r>
      <w:r w:rsidRPr="00A047D1">
        <w:rPr>
          <w:lang w:val="en-GB"/>
        </w:rPr>
        <w:t xml:space="preserve">, </w:t>
      </w:r>
      <w:r w:rsidR="00E1305A" w:rsidRPr="00A047D1">
        <w:rPr>
          <w:lang w:val="en-GB"/>
        </w:rPr>
        <w:t>clause</w:t>
      </w:r>
      <w:r w:rsidRPr="00A047D1">
        <w:rPr>
          <w:lang w:val="en-GB"/>
        </w:rPr>
        <w:t xml:space="preserve"> 13. The default transmission repetition periodicity of </w:t>
      </w:r>
      <w:r w:rsidRPr="00A047D1">
        <w:rPr>
          <w:i/>
          <w:lang w:val="en-GB"/>
        </w:rPr>
        <w:t>SIB1</w:t>
      </w:r>
      <w:r w:rsidRPr="00A047D1">
        <w:rPr>
          <w:lang w:val="en-GB"/>
        </w:rPr>
        <w:t xml:space="preserve"> is 20</w:t>
      </w:r>
      <w:r w:rsidR="001011DB" w:rsidRPr="00A047D1">
        <w:rPr>
          <w:lang w:val="en-GB"/>
        </w:rPr>
        <w:t xml:space="preserve"> </w:t>
      </w:r>
      <w:proofErr w:type="spellStart"/>
      <w:r w:rsidRPr="00A047D1">
        <w:rPr>
          <w:lang w:val="en-GB"/>
        </w:rPr>
        <w:t>ms</w:t>
      </w:r>
      <w:proofErr w:type="spellEnd"/>
      <w:r w:rsidRPr="00A047D1">
        <w:rPr>
          <w:lang w:val="en-GB"/>
        </w:rPr>
        <w:t xml:space="preserve"> but the actual transmission repetition periodicity is up to network implementation. For SSB and CORESET multiplexing pattern 1, </w:t>
      </w:r>
      <w:r w:rsidRPr="00A047D1">
        <w:rPr>
          <w:i/>
          <w:lang w:val="en-GB"/>
        </w:rPr>
        <w:t>SIB1</w:t>
      </w:r>
      <w:r w:rsidRPr="00A047D1">
        <w:rPr>
          <w:lang w:val="en-GB"/>
        </w:rPr>
        <w:t xml:space="preserve"> repetition transmission period is 20</w:t>
      </w:r>
      <w:r w:rsidR="00FB1569" w:rsidRPr="00A047D1">
        <w:rPr>
          <w:lang w:val="en-GB"/>
        </w:rPr>
        <w:t xml:space="preserve"> </w:t>
      </w:r>
      <w:proofErr w:type="spellStart"/>
      <w:r w:rsidRPr="00A047D1">
        <w:rPr>
          <w:lang w:val="en-GB"/>
        </w:rPr>
        <w:t>ms</w:t>
      </w:r>
      <w:proofErr w:type="spellEnd"/>
      <w:r w:rsidRPr="00A047D1">
        <w:rPr>
          <w:lang w:val="en-GB"/>
        </w:rPr>
        <w:t xml:space="preserve">. For SSB and CORESET multiplexing pattern 2/3, </w:t>
      </w:r>
      <w:r w:rsidRPr="00A047D1">
        <w:rPr>
          <w:i/>
          <w:lang w:val="en-GB"/>
        </w:rPr>
        <w:t>SIB1</w:t>
      </w:r>
      <w:r w:rsidRPr="00A047D1">
        <w:rPr>
          <w:lang w:val="en-GB"/>
        </w:rPr>
        <w:t xml:space="preserve"> transmission repetition period is the same as the SSB period</w:t>
      </w:r>
      <w:r w:rsidR="00E51092" w:rsidRPr="00A047D1">
        <w:rPr>
          <w:lang w:val="en-GB"/>
        </w:rPr>
        <w:t xml:space="preserve"> (TS 38.213</w:t>
      </w:r>
      <w:r w:rsidRPr="00A047D1">
        <w:rPr>
          <w:lang w:val="en-GB"/>
        </w:rPr>
        <w:t xml:space="preserve"> [13]</w:t>
      </w:r>
      <w:r w:rsidR="00E51092" w:rsidRPr="00A047D1">
        <w:rPr>
          <w:lang w:val="en-GB"/>
        </w:rPr>
        <w:t>, clause 13)</w:t>
      </w:r>
      <w:r w:rsidRPr="00A047D1">
        <w:rPr>
          <w:lang w:val="en-GB"/>
        </w:rPr>
        <w:t xml:space="preserve">. </w:t>
      </w:r>
      <w:r w:rsidRPr="00A047D1">
        <w:rPr>
          <w:i/>
          <w:lang w:val="en-GB"/>
        </w:rPr>
        <w:t>SIB1</w:t>
      </w:r>
      <w:r w:rsidRPr="00A047D1">
        <w:rPr>
          <w:lang w:val="en-GB"/>
        </w:rPr>
        <w:t xml:space="preserve"> includes information regarding the availability and scheduling (e.g. mapping of SIBs to SI message, periodicity, SI-window size) of other SIBs with an indication whether one or more SIBs are only provided on-</w:t>
      </w:r>
      <w:proofErr w:type="gramStart"/>
      <w:r w:rsidRPr="00A047D1">
        <w:rPr>
          <w:lang w:val="en-GB"/>
        </w:rPr>
        <w:t>demand</w:t>
      </w:r>
      <w:proofErr w:type="gramEnd"/>
      <w:r w:rsidRPr="00A047D1">
        <w:rPr>
          <w:lang w:val="en-GB"/>
        </w:rPr>
        <w:t xml:space="preserve"> and, in that case, the configuration needed by the UE to perform the SI request. </w:t>
      </w:r>
      <w:r w:rsidRPr="00A047D1">
        <w:rPr>
          <w:i/>
          <w:lang w:val="en-GB"/>
        </w:rPr>
        <w:t>SIB1</w:t>
      </w:r>
      <w:r w:rsidRPr="00A047D1">
        <w:rPr>
          <w:lang w:val="en-GB"/>
        </w:rPr>
        <w:t xml:space="preserve"> is cell-specific SIB;</w:t>
      </w:r>
    </w:p>
    <w:p w14:paraId="72F096F1" w14:textId="1FCCA0B2" w:rsidR="002C5D28" w:rsidRPr="00A047D1" w:rsidRDefault="002C5D28" w:rsidP="002C5D28">
      <w:pPr>
        <w:pStyle w:val="B1"/>
        <w:rPr>
          <w:lang w:val="en-GB"/>
        </w:rPr>
      </w:pPr>
      <w:r w:rsidRPr="00A047D1">
        <w:rPr>
          <w:lang w:val="en-GB"/>
        </w:rPr>
        <w:t>-</w:t>
      </w:r>
      <w:r w:rsidRPr="00A047D1">
        <w:rPr>
          <w:lang w:val="en-GB"/>
        </w:rPr>
        <w:tab/>
      </w:r>
      <w:bookmarkStart w:id="39" w:name="_Hlk778926"/>
      <w:r w:rsidRPr="00A047D1">
        <w:rPr>
          <w:lang w:val="en-GB"/>
        </w:rPr>
        <w:t xml:space="preserve">SIBs other than </w:t>
      </w:r>
      <w:r w:rsidRPr="00A047D1">
        <w:rPr>
          <w:i/>
          <w:lang w:val="en-GB"/>
        </w:rPr>
        <w:t>SIB1</w:t>
      </w:r>
      <w:r w:rsidRPr="00A047D1">
        <w:rPr>
          <w:lang w:val="en-GB"/>
        </w:rPr>
        <w:t xml:space="preserve"> are carried in </w:t>
      </w:r>
      <w:proofErr w:type="spellStart"/>
      <w:r w:rsidRPr="00A047D1">
        <w:rPr>
          <w:i/>
          <w:lang w:val="en-GB"/>
        </w:rPr>
        <w:t>SystemInformation</w:t>
      </w:r>
      <w:proofErr w:type="spellEnd"/>
      <w:r w:rsidRPr="00A047D1">
        <w:rPr>
          <w:lang w:val="en-GB"/>
        </w:rPr>
        <w:t xml:space="preserve"> (SI) messages,</w:t>
      </w:r>
      <w:bookmarkEnd w:id="39"/>
      <w:r w:rsidRPr="00A047D1">
        <w:rPr>
          <w:lang w:val="en-GB"/>
        </w:rPr>
        <w:t xml:space="preserve">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w:t>
      </w:r>
      <w:r w:rsidR="0000155E" w:rsidRPr="00A047D1">
        <w:rPr>
          <w:lang w:val="en-GB"/>
        </w:rPr>
        <w:t>n</w:t>
      </w:r>
      <w:r w:rsidRPr="00A047D1">
        <w:rPr>
          <w:lang w:val="en-GB"/>
        </w:rPr>
        <w:t xml:space="preserve"> SI-window and the SI-windows of different SI messages do not overlap. That is, within one SI-window only the corresponding SI message is transmitted. </w:t>
      </w:r>
      <w:r w:rsidR="00710895" w:rsidRPr="00A047D1">
        <w:rPr>
          <w:lang w:val="en-GB"/>
        </w:rPr>
        <w:t xml:space="preserve">An </w:t>
      </w:r>
      <w:r w:rsidR="00710895" w:rsidRPr="00A047D1">
        <w:rPr>
          <w:iCs/>
          <w:lang w:val="en-GB"/>
        </w:rPr>
        <w:t xml:space="preserve">SI message may be transmitted a number of times within the SI-window. </w:t>
      </w:r>
      <w:r w:rsidRPr="00A047D1">
        <w:rPr>
          <w:lang w:val="en-GB"/>
        </w:rPr>
        <w:t xml:space="preserve">Any SIB except </w:t>
      </w:r>
      <w:r w:rsidRPr="00A047D1">
        <w:rPr>
          <w:i/>
          <w:lang w:val="en-GB"/>
        </w:rPr>
        <w:t>SIB1</w:t>
      </w:r>
      <w:r w:rsidRPr="00A047D1">
        <w:rPr>
          <w:lang w:val="en-GB"/>
        </w:rPr>
        <w:t xml:space="preserve"> can be configured to be cell specific or area specific, using an indication in </w:t>
      </w:r>
      <w:r w:rsidRPr="00A047D1">
        <w:rPr>
          <w:i/>
          <w:lang w:val="en-GB"/>
        </w:rPr>
        <w:t>SIB1</w:t>
      </w:r>
      <w:r w:rsidRPr="00A047D1">
        <w:rPr>
          <w:lang w:val="en-GB"/>
        </w:rPr>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A047D1">
        <w:rPr>
          <w:lang w:val="en-GB"/>
        </w:rPr>
        <w:t>s</w:t>
      </w:r>
      <w:r w:rsidRPr="00A047D1">
        <w:rPr>
          <w:i/>
          <w:lang w:val="en-GB"/>
        </w:rPr>
        <w:t>ystemInformationAreaID</w:t>
      </w:r>
      <w:proofErr w:type="spellEnd"/>
      <w:r w:rsidRPr="00A047D1">
        <w:rPr>
          <w:lang w:val="en-GB"/>
        </w:rPr>
        <w:t>;</w:t>
      </w:r>
    </w:p>
    <w:p w14:paraId="12DB9D2E" w14:textId="77777777" w:rsidR="002C5D28" w:rsidRPr="00A047D1" w:rsidRDefault="002C5D28" w:rsidP="002C5D28">
      <w:pPr>
        <w:pStyle w:val="B1"/>
        <w:rPr>
          <w:lang w:val="en-GB"/>
        </w:rPr>
      </w:pPr>
      <w:r w:rsidRPr="00A047D1">
        <w:rPr>
          <w:lang w:val="en-GB"/>
        </w:rPr>
        <w:t>-</w:t>
      </w:r>
      <w:r w:rsidRPr="00A047D1">
        <w:rPr>
          <w:lang w:val="en-GB"/>
        </w:rPr>
        <w:tab/>
        <w:t xml:space="preserve">For a UE in RRC_CONNECTED, the network can provide system information through dedicated signalling using the </w:t>
      </w:r>
      <w:proofErr w:type="spellStart"/>
      <w:r w:rsidRPr="00A047D1">
        <w:rPr>
          <w:bCs/>
          <w:i/>
          <w:iCs/>
          <w:lang w:val="en-GB"/>
        </w:rPr>
        <w:t>RRCReconfiguration</w:t>
      </w:r>
      <w:proofErr w:type="spellEnd"/>
      <w:r w:rsidRPr="00A047D1">
        <w:rPr>
          <w:bCs/>
          <w:iCs/>
          <w:lang w:val="en-GB"/>
        </w:rPr>
        <w:t xml:space="preserve"> message, e.g. if the UE has an active BWP with no common search space configured</w:t>
      </w:r>
      <w:r w:rsidR="00E51092" w:rsidRPr="00A047D1">
        <w:rPr>
          <w:bCs/>
          <w:iCs/>
          <w:lang w:val="en-GB"/>
        </w:rPr>
        <w:t xml:space="preserve"> to monitor system information or paging</w:t>
      </w:r>
      <w:r w:rsidRPr="00A047D1">
        <w:rPr>
          <w:lang w:val="en-GB"/>
        </w:rPr>
        <w:t>.</w:t>
      </w:r>
    </w:p>
    <w:p w14:paraId="0E29AA7B" w14:textId="4A7ED49E" w:rsidR="002C5D28" w:rsidRPr="00A047D1" w:rsidRDefault="002C5D28" w:rsidP="002C5D28">
      <w:pPr>
        <w:pStyle w:val="B1"/>
        <w:rPr>
          <w:lang w:val="en-GB"/>
        </w:rPr>
      </w:pPr>
      <w:r w:rsidRPr="00A047D1">
        <w:rPr>
          <w:lang w:val="en-GB"/>
        </w:rPr>
        <w:t>-</w:t>
      </w:r>
      <w:r w:rsidRPr="00A047D1">
        <w:rPr>
          <w:lang w:val="en-GB"/>
        </w:rPr>
        <w:tab/>
        <w:t xml:space="preserve">For </w:t>
      </w:r>
      <w:proofErr w:type="spellStart"/>
      <w:r w:rsidRPr="00A047D1">
        <w:rPr>
          <w:lang w:val="en-GB"/>
        </w:rPr>
        <w:t>PSCell</w:t>
      </w:r>
      <w:proofErr w:type="spellEnd"/>
      <w:r w:rsidRPr="00A047D1">
        <w:rPr>
          <w:lang w:val="en-GB"/>
        </w:rPr>
        <w:t xml:space="preserve"> and</w:t>
      </w:r>
      <w:r w:rsidR="000D2BB9" w:rsidRPr="00A047D1">
        <w:rPr>
          <w:lang w:val="en-GB"/>
        </w:rPr>
        <w:t xml:space="preserve"> </w:t>
      </w:r>
      <w:proofErr w:type="spellStart"/>
      <w:r w:rsidR="000D2BB9" w:rsidRPr="00A047D1">
        <w:rPr>
          <w:lang w:val="en-GB"/>
        </w:rPr>
        <w:t>SCell</w:t>
      </w:r>
      <w:r w:rsidRPr="00A047D1">
        <w:rPr>
          <w:lang w:val="en-GB"/>
        </w:rPr>
        <w:t>s</w:t>
      </w:r>
      <w:proofErr w:type="spellEnd"/>
      <w:r w:rsidRPr="00A047D1">
        <w:rPr>
          <w:lang w:val="en-GB"/>
        </w:rPr>
        <w:t xml:space="preserve">, the network provides the required SI by dedicated signalling, i.e. within an </w:t>
      </w:r>
      <w:proofErr w:type="spellStart"/>
      <w:r w:rsidRPr="00A047D1">
        <w:rPr>
          <w:bCs/>
          <w:i/>
          <w:iCs/>
          <w:lang w:val="en-GB"/>
        </w:rPr>
        <w:t>RRCReconfiguration</w:t>
      </w:r>
      <w:proofErr w:type="spellEnd"/>
      <w:r w:rsidRPr="00A047D1">
        <w:rPr>
          <w:bCs/>
          <w:iCs/>
          <w:lang w:val="en-GB"/>
        </w:rPr>
        <w:t xml:space="preserve"> message</w:t>
      </w:r>
      <w:r w:rsidRPr="00A047D1">
        <w:rPr>
          <w:lang w:val="en-GB"/>
        </w:rPr>
        <w:t xml:space="preserve">. Nevertheless, the UE shall acquire </w:t>
      </w:r>
      <w:r w:rsidRPr="00A047D1">
        <w:rPr>
          <w:i/>
          <w:lang w:val="en-GB"/>
        </w:rPr>
        <w:t>MIB</w:t>
      </w:r>
      <w:r w:rsidRPr="00A047D1">
        <w:rPr>
          <w:lang w:val="en-GB"/>
        </w:rPr>
        <w:t xml:space="preserve"> of the </w:t>
      </w:r>
      <w:proofErr w:type="spellStart"/>
      <w:r w:rsidRPr="00A047D1">
        <w:rPr>
          <w:lang w:val="en-GB"/>
        </w:rPr>
        <w:t>PSCell</w:t>
      </w:r>
      <w:proofErr w:type="spellEnd"/>
      <w:r w:rsidRPr="00A047D1">
        <w:rPr>
          <w:lang w:val="en-GB"/>
        </w:rPr>
        <w:t xml:space="preserve"> to get SFN timing of the SCG (which may be different from MCG). Upon change of relevant SI for</w:t>
      </w:r>
      <w:r w:rsidR="000D2BB9" w:rsidRPr="00A047D1">
        <w:rPr>
          <w:lang w:val="en-GB"/>
        </w:rPr>
        <w:t xml:space="preserve"> </w:t>
      </w:r>
      <w:proofErr w:type="spellStart"/>
      <w:r w:rsidR="000D2BB9" w:rsidRPr="00A047D1">
        <w:rPr>
          <w:lang w:val="en-GB"/>
        </w:rPr>
        <w:t>SCell</w:t>
      </w:r>
      <w:proofErr w:type="spellEnd"/>
      <w:r w:rsidRPr="00A047D1">
        <w:rPr>
          <w:lang w:val="en-GB"/>
        </w:rPr>
        <w:t xml:space="preserve">, </w:t>
      </w:r>
      <w:r w:rsidR="0000155E" w:rsidRPr="00A047D1">
        <w:rPr>
          <w:lang w:val="en-GB"/>
        </w:rPr>
        <w:t>the network</w:t>
      </w:r>
      <w:r w:rsidRPr="00A047D1">
        <w:rPr>
          <w:lang w:val="en-GB"/>
        </w:rPr>
        <w:t xml:space="preserve"> releases and adds the concerned</w:t>
      </w:r>
      <w:r w:rsidR="000D2BB9" w:rsidRPr="00A047D1">
        <w:rPr>
          <w:lang w:val="en-GB"/>
        </w:rPr>
        <w:t xml:space="preserve"> </w:t>
      </w:r>
      <w:proofErr w:type="spellStart"/>
      <w:r w:rsidR="000D2BB9" w:rsidRPr="00A047D1">
        <w:rPr>
          <w:lang w:val="en-GB"/>
        </w:rPr>
        <w:t>SCell</w:t>
      </w:r>
      <w:proofErr w:type="spellEnd"/>
      <w:r w:rsidRPr="00A047D1">
        <w:rPr>
          <w:lang w:val="en-GB"/>
        </w:rPr>
        <w:t xml:space="preserve">. For </w:t>
      </w:r>
      <w:proofErr w:type="spellStart"/>
      <w:r w:rsidRPr="00A047D1">
        <w:rPr>
          <w:lang w:val="en-GB"/>
        </w:rPr>
        <w:t>PSCell</w:t>
      </w:r>
      <w:proofErr w:type="spellEnd"/>
      <w:r w:rsidRPr="00A047D1">
        <w:rPr>
          <w:lang w:val="en-GB"/>
        </w:rPr>
        <w:t xml:space="preserve">, </w:t>
      </w:r>
      <w:r w:rsidR="00E83F8A" w:rsidRPr="00A047D1">
        <w:rPr>
          <w:lang w:val="en-GB"/>
        </w:rPr>
        <w:t xml:space="preserve">the required </w:t>
      </w:r>
      <w:r w:rsidRPr="00A047D1">
        <w:rPr>
          <w:lang w:val="en-GB"/>
        </w:rPr>
        <w:t>SI can only be changed with Reconfiguration with Sync.</w:t>
      </w:r>
    </w:p>
    <w:p w14:paraId="6F7DF012" w14:textId="77777777" w:rsidR="00DB4BFF" w:rsidRPr="00A047D1" w:rsidRDefault="00DB4BFF" w:rsidP="00706D38">
      <w:pPr>
        <w:pStyle w:val="NO"/>
        <w:rPr>
          <w:lang w:val="en-GB"/>
        </w:rPr>
      </w:pPr>
      <w:r w:rsidRPr="00A047D1">
        <w:rPr>
          <w:lang w:val="en-GB"/>
        </w:rPr>
        <w:t>NOTE:</w:t>
      </w:r>
      <w:r w:rsidRPr="00A047D1">
        <w:rPr>
          <w:lang w:val="en-GB"/>
        </w:rPr>
        <w:tab/>
        <w:t xml:space="preserve">The physical layer imposes a limit to the maximum size a SIB can take. The maximum </w:t>
      </w:r>
      <w:r w:rsidRPr="00A047D1">
        <w:rPr>
          <w:i/>
          <w:lang w:val="en-GB"/>
        </w:rPr>
        <w:t>SIB1</w:t>
      </w:r>
      <w:r w:rsidRPr="00A047D1">
        <w:rPr>
          <w:lang w:val="en-GB"/>
        </w:rPr>
        <w:t xml:space="preserve"> or </w:t>
      </w:r>
      <w:r w:rsidRPr="00A047D1">
        <w:rPr>
          <w:i/>
          <w:lang w:val="en-GB"/>
        </w:rPr>
        <w:t>SI message</w:t>
      </w:r>
      <w:r w:rsidRPr="00A047D1">
        <w:rPr>
          <w:lang w:val="en-GB"/>
        </w:rPr>
        <w:t xml:space="preserve"> size is 2976 bits.</w:t>
      </w:r>
    </w:p>
    <w:p w14:paraId="4D6FD601" w14:textId="77777777" w:rsidR="002C5D28" w:rsidRPr="00A047D1" w:rsidRDefault="002C5D28" w:rsidP="002C5D28">
      <w:pPr>
        <w:pStyle w:val="Heading3"/>
        <w:rPr>
          <w:rFonts w:eastAsia="MS Mincho"/>
          <w:lang w:val="en-GB"/>
        </w:rPr>
      </w:pPr>
      <w:bookmarkStart w:id="40" w:name="_Toc12717947"/>
      <w:r w:rsidRPr="00A047D1">
        <w:rPr>
          <w:rFonts w:eastAsia="MS Mincho"/>
          <w:lang w:val="en-GB"/>
        </w:rPr>
        <w:t>5.2.2</w:t>
      </w:r>
      <w:r w:rsidRPr="00A047D1">
        <w:rPr>
          <w:rFonts w:eastAsia="MS Mincho"/>
          <w:lang w:val="en-GB"/>
        </w:rPr>
        <w:tab/>
        <w:t>System information acquisition</w:t>
      </w:r>
      <w:bookmarkEnd w:id="40"/>
    </w:p>
    <w:p w14:paraId="5671BAC1" w14:textId="77777777" w:rsidR="002C5D28" w:rsidRPr="00A047D1" w:rsidRDefault="002C5D28" w:rsidP="002C5D28">
      <w:pPr>
        <w:pStyle w:val="Heading4"/>
        <w:rPr>
          <w:rFonts w:eastAsia="MS Mincho"/>
          <w:lang w:val="en-GB"/>
        </w:rPr>
      </w:pPr>
      <w:bookmarkStart w:id="41" w:name="_Toc12717948"/>
      <w:r w:rsidRPr="00A047D1">
        <w:rPr>
          <w:rFonts w:eastAsia="MS Mincho"/>
          <w:lang w:val="en-GB"/>
        </w:rPr>
        <w:t>5.2.2.1</w:t>
      </w:r>
      <w:r w:rsidRPr="00A047D1">
        <w:rPr>
          <w:rFonts w:eastAsia="MS Mincho"/>
          <w:lang w:val="en-GB"/>
        </w:rPr>
        <w:tab/>
        <w:t>General UE requirements</w:t>
      </w:r>
      <w:bookmarkEnd w:id="41"/>
    </w:p>
    <w:p w14:paraId="64166882" w14:textId="77777777" w:rsidR="002C5D28" w:rsidRPr="00A047D1" w:rsidRDefault="002C5D28" w:rsidP="002C5D28">
      <w:pPr>
        <w:pStyle w:val="TH"/>
        <w:rPr>
          <w:rFonts w:eastAsia="MS Mincho"/>
          <w:lang w:val="en-GB"/>
        </w:rPr>
      </w:pPr>
      <w:r w:rsidRPr="00A047D1">
        <w:rPr>
          <w:noProof/>
          <w:lang w:val="en-GB"/>
        </w:rPr>
        <w:object w:dxaOrig="3225" w:dyaOrig="2475" w14:anchorId="33599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6pt;height:122.95pt" o:ole="">
            <v:imagedata r:id="rId20" o:title=""/>
          </v:shape>
          <o:OLEObject Type="Embed" ProgID="Mscgen.Chart" ShapeID="_x0000_i1025" DrawAspect="Content" ObjectID="_1631596843" r:id="rId21"/>
        </w:object>
      </w:r>
    </w:p>
    <w:p w14:paraId="4AB440BB" w14:textId="77777777" w:rsidR="002C5D28" w:rsidRPr="00A047D1" w:rsidRDefault="002C5D28" w:rsidP="002C5D28">
      <w:pPr>
        <w:pStyle w:val="TF"/>
      </w:pPr>
      <w:r w:rsidRPr="00A047D1">
        <w:t>Figure 5.2.2.1-1: System information acquisition</w:t>
      </w:r>
    </w:p>
    <w:p w14:paraId="0024294B" w14:textId="08BEED6E" w:rsidR="002C5D28" w:rsidRPr="00A047D1" w:rsidRDefault="002C5D28" w:rsidP="002C5D28">
      <w:r w:rsidRPr="00A047D1">
        <w:lastRenderedPageBreak/>
        <w:t>The UE applies the SI acquisition procedure to acquire the AS- and NAS information. The procedure applies to</w:t>
      </w:r>
      <w:r w:rsidR="000D2BB9" w:rsidRPr="00A047D1">
        <w:t xml:space="preserve"> UEs</w:t>
      </w:r>
      <w:r w:rsidRPr="00A047D1">
        <w:t xml:space="preserve"> in RRC_IDLE, in RRC_INACTIVE and in RRC_CONNECTED.</w:t>
      </w:r>
    </w:p>
    <w:p w14:paraId="0650D02E" w14:textId="77777777" w:rsidR="00F95F2F" w:rsidRPr="00A047D1" w:rsidRDefault="002C5D28" w:rsidP="002C5D28">
      <w:r w:rsidRPr="00A047D1">
        <w:t xml:space="preserve">The UE in RRC_IDLE and RRC_INACTIVE shall ensure having a valid version of (at least) the </w:t>
      </w:r>
      <w:r w:rsidRPr="00A047D1">
        <w:rPr>
          <w:i/>
        </w:rPr>
        <w:t>MIB</w:t>
      </w:r>
      <w:r w:rsidRPr="00A047D1">
        <w:t xml:space="preserve">, </w:t>
      </w:r>
      <w:r w:rsidRPr="00A047D1">
        <w:rPr>
          <w:i/>
        </w:rPr>
        <w:t>SIB1</w:t>
      </w:r>
      <w:r w:rsidRPr="00A047D1">
        <w:t xml:space="preserve"> through </w:t>
      </w:r>
      <w:r w:rsidRPr="00A047D1">
        <w:rPr>
          <w:i/>
        </w:rPr>
        <w:t xml:space="preserve">SIB4 </w:t>
      </w:r>
      <w:r w:rsidRPr="00A047D1">
        <w:t xml:space="preserve">and </w:t>
      </w:r>
      <w:r w:rsidRPr="00A047D1">
        <w:rPr>
          <w:i/>
        </w:rPr>
        <w:t>SIB5</w:t>
      </w:r>
      <w:r w:rsidRPr="00A047D1">
        <w:t xml:space="preserve"> (if the UE supports E-UTRA).</w:t>
      </w:r>
    </w:p>
    <w:p w14:paraId="654F3573" w14:textId="77777777" w:rsidR="002C5D28" w:rsidRPr="00A047D1" w:rsidRDefault="002C5D28" w:rsidP="002C5D28">
      <w:pPr>
        <w:pStyle w:val="Heading4"/>
        <w:rPr>
          <w:rFonts w:eastAsia="MS Mincho"/>
          <w:lang w:val="en-GB"/>
        </w:rPr>
      </w:pPr>
      <w:bookmarkStart w:id="42" w:name="_Toc12717949"/>
      <w:r w:rsidRPr="00A047D1">
        <w:rPr>
          <w:rFonts w:eastAsia="MS Mincho"/>
          <w:lang w:val="en-GB"/>
        </w:rPr>
        <w:t>5.2.2.2</w:t>
      </w:r>
      <w:r w:rsidRPr="00A047D1">
        <w:rPr>
          <w:rFonts w:eastAsia="MS Mincho"/>
          <w:lang w:val="en-GB"/>
        </w:rPr>
        <w:tab/>
        <w:t>SI</w:t>
      </w:r>
      <w:r w:rsidR="00E51092" w:rsidRPr="00A047D1">
        <w:rPr>
          <w:rFonts w:eastAsia="MS Mincho"/>
          <w:lang w:val="en-GB"/>
        </w:rPr>
        <w:t>B</w:t>
      </w:r>
      <w:r w:rsidRPr="00A047D1">
        <w:rPr>
          <w:rFonts w:eastAsia="MS Mincho"/>
          <w:lang w:val="en-GB"/>
        </w:rPr>
        <w:t xml:space="preserve"> validity and </w:t>
      </w:r>
      <w:r w:rsidRPr="00A047D1">
        <w:rPr>
          <w:rFonts w:eastAsia="Calibri" w:cs="Arial"/>
          <w:szCs w:val="24"/>
          <w:lang w:val="en-GB"/>
        </w:rPr>
        <w:t>need to (re)-acquire SI</w:t>
      </w:r>
      <w:r w:rsidR="00E51092" w:rsidRPr="00A047D1">
        <w:rPr>
          <w:rFonts w:eastAsia="Calibri" w:cs="Arial"/>
          <w:szCs w:val="24"/>
          <w:lang w:val="en-GB"/>
        </w:rPr>
        <w:t>B</w:t>
      </w:r>
      <w:bookmarkEnd w:id="42"/>
    </w:p>
    <w:p w14:paraId="2AC26298" w14:textId="77777777" w:rsidR="002C5D28" w:rsidRPr="00A047D1" w:rsidRDefault="002C5D28" w:rsidP="002C5D28">
      <w:pPr>
        <w:pStyle w:val="Heading5"/>
        <w:rPr>
          <w:rFonts w:eastAsia="MS Mincho"/>
          <w:lang w:val="en-GB"/>
        </w:rPr>
      </w:pPr>
      <w:bookmarkStart w:id="43" w:name="_Toc12717950"/>
      <w:r w:rsidRPr="00A047D1">
        <w:rPr>
          <w:rFonts w:eastAsia="MS Mincho"/>
          <w:lang w:val="en-GB"/>
        </w:rPr>
        <w:t>5.2.2.2.1</w:t>
      </w:r>
      <w:r w:rsidRPr="00A047D1">
        <w:rPr>
          <w:rFonts w:eastAsia="MS Mincho"/>
          <w:lang w:val="en-GB"/>
        </w:rPr>
        <w:tab/>
        <w:t>SI</w:t>
      </w:r>
      <w:r w:rsidR="00E51092" w:rsidRPr="00A047D1">
        <w:rPr>
          <w:rFonts w:eastAsia="MS Mincho"/>
          <w:lang w:val="en-GB"/>
        </w:rPr>
        <w:t>B</w:t>
      </w:r>
      <w:r w:rsidRPr="00A047D1">
        <w:rPr>
          <w:rFonts w:eastAsia="MS Mincho"/>
          <w:lang w:val="en-GB"/>
        </w:rPr>
        <w:t xml:space="preserve"> validity</w:t>
      </w:r>
      <w:bookmarkEnd w:id="43"/>
    </w:p>
    <w:p w14:paraId="7E4D1E6F" w14:textId="77777777" w:rsidR="002C5D28" w:rsidRPr="00A047D1" w:rsidRDefault="002C5D28" w:rsidP="002C5D28">
      <w:r w:rsidRPr="00A047D1">
        <w:rPr>
          <w:lang w:eastAsia="zh-TW"/>
        </w:rPr>
        <w:t>T</w:t>
      </w:r>
      <w:r w:rsidRPr="00A047D1">
        <w:t xml:space="preserve">he UE shall apply the SI acquisition procedure as defined in clause 5.2.2.3 upon cell selection (e.g. upon power on), cell-reselection, return from out of coverage, after </w:t>
      </w:r>
      <w:r w:rsidRPr="00A047D1">
        <w:rPr>
          <w:lang w:eastAsia="zh-CN"/>
        </w:rPr>
        <w:t xml:space="preserve">reconfiguration with sync </w:t>
      </w:r>
      <w:r w:rsidRPr="00A047D1">
        <w:t>completion, after entering the network from another RAT</w:t>
      </w:r>
      <w:r w:rsidRPr="00A047D1">
        <w:rPr>
          <w:rFonts w:eastAsia="SimSun"/>
          <w:lang w:eastAsia="zh-CN"/>
        </w:rPr>
        <w:t>, upon receiving an indication that the system information has changed, upon receiving a PWS notification</w:t>
      </w:r>
      <w:r w:rsidRPr="00A047D1">
        <w:t xml:space="preserve">; </w:t>
      </w:r>
      <w:r w:rsidR="001011DB" w:rsidRPr="00A047D1">
        <w:t xml:space="preserve">and </w:t>
      </w:r>
      <w:r w:rsidRPr="00A047D1">
        <w:t>whenever the UE does not have a valid version of a stored SI</w:t>
      </w:r>
      <w:r w:rsidR="00E51092" w:rsidRPr="00A047D1">
        <w:t>B</w:t>
      </w:r>
      <w:r w:rsidRPr="00A047D1">
        <w:t>.</w:t>
      </w:r>
    </w:p>
    <w:p w14:paraId="6F957185" w14:textId="013BE755" w:rsidR="002C5D28" w:rsidRPr="00A047D1" w:rsidRDefault="002C5D28" w:rsidP="002C5D28">
      <w:r w:rsidRPr="00A047D1">
        <w:t xml:space="preserve">When the UE acquires a </w:t>
      </w:r>
      <w:r w:rsidRPr="00A047D1">
        <w:rPr>
          <w:i/>
        </w:rPr>
        <w:t>MIB</w:t>
      </w:r>
      <w:r w:rsidRPr="00A047D1">
        <w:t xml:space="preserve"> or a </w:t>
      </w:r>
      <w:r w:rsidRPr="00A047D1">
        <w:rPr>
          <w:i/>
        </w:rPr>
        <w:t>SIB1</w:t>
      </w:r>
      <w:r w:rsidRPr="00A047D1">
        <w:t xml:space="preserve"> or a</w:t>
      </w:r>
      <w:r w:rsidR="00C42869" w:rsidRPr="00A047D1">
        <w:t>n</w:t>
      </w:r>
      <w:r w:rsidRPr="00A047D1">
        <w:t xml:space="preserve"> SI message in a serving cell as described in clause 5.2.2.3, </w:t>
      </w:r>
      <w:r w:rsidR="00E51092" w:rsidRPr="00A047D1">
        <w:t xml:space="preserve">and if </w:t>
      </w:r>
      <w:r w:rsidRPr="00A047D1">
        <w:t>the UE store</w:t>
      </w:r>
      <w:r w:rsidR="00E51092" w:rsidRPr="00A047D1">
        <w:t>s</w:t>
      </w:r>
      <w:r w:rsidRPr="00A047D1">
        <w:t xml:space="preserve"> the acquired SI</w:t>
      </w:r>
      <w:r w:rsidR="00E51092" w:rsidRPr="00A047D1">
        <w:t>B</w:t>
      </w:r>
      <w:r w:rsidR="00ED426E" w:rsidRPr="00A047D1">
        <w:t>,</w:t>
      </w:r>
      <w:r w:rsidR="00E51092" w:rsidRPr="00A047D1">
        <w:t xml:space="preserve"> then the UE shall store the associated </w:t>
      </w:r>
      <w:proofErr w:type="spellStart"/>
      <w:r w:rsidR="00E51092" w:rsidRPr="00A047D1">
        <w:rPr>
          <w:i/>
        </w:rPr>
        <w:t>areaScope</w:t>
      </w:r>
      <w:proofErr w:type="spellEnd"/>
      <w:r w:rsidR="00E51092" w:rsidRPr="00A047D1">
        <w:t xml:space="preserve">, if present, the first </w:t>
      </w:r>
      <w:r w:rsidR="00E51092" w:rsidRPr="00A047D1">
        <w:rPr>
          <w:i/>
        </w:rPr>
        <w:t>PLMN-Identity</w:t>
      </w:r>
      <w:r w:rsidR="00E51092" w:rsidRPr="00A047D1">
        <w:t xml:space="preserve"> in the </w:t>
      </w:r>
      <w:r w:rsidR="00E51092" w:rsidRPr="00A047D1">
        <w:rPr>
          <w:i/>
        </w:rPr>
        <w:t>PLMN-</w:t>
      </w:r>
      <w:proofErr w:type="spellStart"/>
      <w:r w:rsidR="00E51092" w:rsidRPr="00A047D1">
        <w:rPr>
          <w:i/>
        </w:rPr>
        <w:t>IdentityInfoList</w:t>
      </w:r>
      <w:proofErr w:type="spellEnd"/>
      <w:r w:rsidR="00E51092" w:rsidRPr="00A047D1">
        <w:t xml:space="preserve">, </w:t>
      </w:r>
      <w:r w:rsidR="00ED426E" w:rsidRPr="00A047D1">
        <w:t xml:space="preserve">the </w:t>
      </w:r>
      <w:proofErr w:type="spellStart"/>
      <w:r w:rsidR="004240A6" w:rsidRPr="00A047D1">
        <w:rPr>
          <w:i/>
        </w:rPr>
        <w:t>c</w:t>
      </w:r>
      <w:r w:rsidR="00E51092" w:rsidRPr="00A047D1">
        <w:rPr>
          <w:i/>
        </w:rPr>
        <w:t>ellIdentity</w:t>
      </w:r>
      <w:proofErr w:type="spellEnd"/>
      <w:r w:rsidR="00E51092" w:rsidRPr="00A047D1">
        <w:t xml:space="preserve">, </w:t>
      </w:r>
      <w:r w:rsidR="00ED426E" w:rsidRPr="00A047D1">
        <w:t xml:space="preserve">the </w:t>
      </w:r>
      <w:proofErr w:type="spellStart"/>
      <w:r w:rsidR="00E51092" w:rsidRPr="00A047D1">
        <w:rPr>
          <w:i/>
        </w:rPr>
        <w:t>systemInformationAreaID</w:t>
      </w:r>
      <w:proofErr w:type="spellEnd"/>
      <w:r w:rsidR="00E51092" w:rsidRPr="00A047D1">
        <w:t xml:space="preserve">, if present, and the </w:t>
      </w:r>
      <w:proofErr w:type="spellStart"/>
      <w:r w:rsidR="00E51092" w:rsidRPr="00A047D1">
        <w:rPr>
          <w:i/>
        </w:rPr>
        <w:t>valueTag</w:t>
      </w:r>
      <w:proofErr w:type="spellEnd"/>
      <w:r w:rsidR="00E51092" w:rsidRPr="00A047D1">
        <w:t>, if present</w:t>
      </w:r>
      <w:r w:rsidR="004240A6" w:rsidRPr="00A047D1">
        <w:t>,</w:t>
      </w:r>
      <w:r w:rsidR="00E51092" w:rsidRPr="00A047D1">
        <w:t xml:space="preserve"> as indicated in the </w:t>
      </w:r>
      <w:proofErr w:type="spellStart"/>
      <w:r w:rsidR="00E51092" w:rsidRPr="00A047D1">
        <w:rPr>
          <w:i/>
        </w:rPr>
        <w:t>si-SchedulingInfo</w:t>
      </w:r>
      <w:proofErr w:type="spellEnd"/>
      <w:r w:rsidR="00E51092" w:rsidRPr="00A047D1">
        <w:t xml:space="preserve"> for the SIB</w:t>
      </w:r>
      <w:r w:rsidRPr="00A047D1">
        <w:t xml:space="preserve">. The UE may use a valid stored version of the SI except </w:t>
      </w:r>
      <w:r w:rsidRPr="00A047D1">
        <w:rPr>
          <w:i/>
        </w:rPr>
        <w:t>MIB</w:t>
      </w:r>
      <w:r w:rsidR="0073337D" w:rsidRPr="00A047D1">
        <w:t>,</w:t>
      </w:r>
      <w:r w:rsidRPr="00A047D1">
        <w:t xml:space="preserve"> </w:t>
      </w:r>
      <w:r w:rsidRPr="00A047D1">
        <w:rPr>
          <w:i/>
        </w:rPr>
        <w:t>SIB1</w:t>
      </w:r>
      <w:r w:rsidR="0073337D" w:rsidRPr="00A047D1">
        <w:t xml:space="preserve">, </w:t>
      </w:r>
      <w:r w:rsidR="0073337D" w:rsidRPr="00A047D1">
        <w:rPr>
          <w:i/>
        </w:rPr>
        <w:t>SIB6</w:t>
      </w:r>
      <w:r w:rsidR="0073337D" w:rsidRPr="00A047D1">
        <w:t xml:space="preserve">, </w:t>
      </w:r>
      <w:r w:rsidR="0073337D" w:rsidRPr="00A047D1">
        <w:rPr>
          <w:i/>
        </w:rPr>
        <w:t>SIB7</w:t>
      </w:r>
      <w:r w:rsidR="0073337D" w:rsidRPr="00A047D1">
        <w:t xml:space="preserve"> or </w:t>
      </w:r>
      <w:r w:rsidR="0073337D" w:rsidRPr="00A047D1">
        <w:rPr>
          <w:i/>
        </w:rPr>
        <w:t>SIB8</w:t>
      </w:r>
      <w:r w:rsidRPr="00A047D1">
        <w:t xml:space="preserve"> e.g. after cell re-selection, upon return from out of coverage or after the reception of SI change indication.</w:t>
      </w:r>
    </w:p>
    <w:p w14:paraId="5330FC6B" w14:textId="77777777" w:rsidR="002C5D28" w:rsidRPr="00A047D1" w:rsidRDefault="002C5D28" w:rsidP="002C5D28">
      <w:pPr>
        <w:pStyle w:val="NO"/>
        <w:rPr>
          <w:lang w:val="en-GB"/>
        </w:rPr>
      </w:pPr>
      <w:r w:rsidRPr="00A047D1">
        <w:rPr>
          <w:lang w:val="en-GB"/>
        </w:rPr>
        <w:t>NO</w:t>
      </w:r>
      <w:r w:rsidR="00577980" w:rsidRPr="00A047D1">
        <w:rPr>
          <w:lang w:val="en-GB"/>
        </w:rPr>
        <w:t>TE:</w:t>
      </w:r>
      <w:r w:rsidRPr="00A047D1">
        <w:rPr>
          <w:lang w:val="en-GB"/>
        </w:rPr>
        <w:tab/>
      </w:r>
      <w:r w:rsidRPr="00A047D1">
        <w:rPr>
          <w:lang w:val="en-GB" w:eastAsia="ko-KR"/>
        </w:rPr>
        <w:t>The storage and management of the stored SI</w:t>
      </w:r>
      <w:r w:rsidR="00E51092" w:rsidRPr="00A047D1">
        <w:rPr>
          <w:lang w:val="en-GB" w:eastAsia="ko-KR"/>
        </w:rPr>
        <w:t>Bs</w:t>
      </w:r>
      <w:r w:rsidRPr="00A047D1">
        <w:rPr>
          <w:lang w:val="en-GB" w:eastAsia="ko-KR"/>
        </w:rPr>
        <w:t xml:space="preserve"> in addition to the SI</w:t>
      </w:r>
      <w:r w:rsidR="00E51092" w:rsidRPr="00A047D1">
        <w:rPr>
          <w:lang w:val="en-GB" w:eastAsia="ko-KR"/>
        </w:rPr>
        <w:t>Bs</w:t>
      </w:r>
      <w:r w:rsidRPr="00A047D1">
        <w:rPr>
          <w:lang w:val="en-GB" w:eastAsia="ko-KR"/>
        </w:rPr>
        <w:t xml:space="preserve"> valid for the current serving cell is left to UE implementation</w:t>
      </w:r>
      <w:r w:rsidRPr="00A047D1">
        <w:rPr>
          <w:lang w:val="en-GB"/>
        </w:rPr>
        <w:t>.</w:t>
      </w:r>
    </w:p>
    <w:p w14:paraId="19506D84" w14:textId="77777777" w:rsidR="002C5D28" w:rsidRPr="00A047D1" w:rsidRDefault="002C5D28" w:rsidP="002C5D28">
      <w:pPr>
        <w:rPr>
          <w:rFonts w:eastAsia="MS Mincho"/>
        </w:rPr>
      </w:pPr>
      <w:r w:rsidRPr="00A047D1">
        <w:t>The UE shall:</w:t>
      </w:r>
    </w:p>
    <w:p w14:paraId="3D860FDC" w14:textId="13A16554" w:rsidR="002C5D28" w:rsidRPr="00A047D1" w:rsidRDefault="002C5D28" w:rsidP="00481F6C">
      <w:pPr>
        <w:pStyle w:val="B1"/>
        <w:rPr>
          <w:lang w:val="en-GB"/>
        </w:rPr>
      </w:pPr>
      <w:r w:rsidRPr="00A047D1">
        <w:rPr>
          <w:lang w:val="en-GB"/>
        </w:rPr>
        <w:t>1&gt;</w:t>
      </w:r>
      <w:r w:rsidRPr="00A047D1">
        <w:rPr>
          <w:lang w:val="en-GB"/>
        </w:rPr>
        <w:tab/>
        <w:t>delete any stored version of a SIB after 3 hours from the moment it was successfully confirmed as valid;</w:t>
      </w:r>
    </w:p>
    <w:p w14:paraId="5B1B3985" w14:textId="4C3A1A9A" w:rsidR="002C5D28" w:rsidRPr="00A047D1" w:rsidRDefault="002C5D28" w:rsidP="00481F6C">
      <w:pPr>
        <w:pStyle w:val="B1"/>
        <w:rPr>
          <w:lang w:val="en-GB"/>
        </w:rPr>
      </w:pPr>
      <w:r w:rsidRPr="00A047D1">
        <w:rPr>
          <w:lang w:val="en-GB"/>
        </w:rPr>
        <w:t>1&gt;</w:t>
      </w:r>
      <w:r w:rsidRPr="00A047D1">
        <w:rPr>
          <w:lang w:val="en-GB"/>
        </w:rPr>
        <w:tab/>
        <w:t>for each stored version of a SIB:</w:t>
      </w:r>
    </w:p>
    <w:p w14:paraId="3E7A91E9" w14:textId="77777777" w:rsidR="00F95F2F" w:rsidRPr="00A047D1" w:rsidRDefault="002C5D28" w:rsidP="002C5D28">
      <w:pPr>
        <w:pStyle w:val="B2"/>
        <w:rPr>
          <w:lang w:val="en-GB"/>
        </w:rPr>
      </w:pPr>
      <w:r w:rsidRPr="00A047D1">
        <w:rPr>
          <w:rFonts w:eastAsia="SimSun"/>
          <w:lang w:val="en-GB"/>
        </w:rPr>
        <w:t>2</w:t>
      </w:r>
      <w:r w:rsidRPr="00A047D1">
        <w:rPr>
          <w:lang w:val="en-GB"/>
        </w:rPr>
        <w:t>&gt;</w:t>
      </w:r>
      <w:r w:rsidRPr="00A047D1">
        <w:rPr>
          <w:lang w:val="en-GB"/>
        </w:rPr>
        <w:tab/>
        <w:t xml:space="preserve">if the </w:t>
      </w:r>
      <w:proofErr w:type="spellStart"/>
      <w:r w:rsidRPr="00A047D1">
        <w:rPr>
          <w:i/>
          <w:lang w:val="en-GB"/>
        </w:rPr>
        <w:t>areaScope</w:t>
      </w:r>
      <w:proofErr w:type="spellEnd"/>
      <w:r w:rsidRPr="00A047D1">
        <w:rPr>
          <w:lang w:val="en-GB"/>
        </w:rPr>
        <w:t xml:space="preserve"> </w:t>
      </w:r>
      <w:r w:rsidR="00E51092" w:rsidRPr="00A047D1">
        <w:rPr>
          <w:lang w:val="en-GB"/>
        </w:rPr>
        <w:t xml:space="preserve">is associated and its </w:t>
      </w:r>
      <w:r w:rsidRPr="00A047D1">
        <w:rPr>
          <w:lang w:val="en-GB"/>
        </w:rPr>
        <w:t xml:space="preserve">value </w:t>
      </w:r>
      <w:r w:rsidR="00E51092" w:rsidRPr="00A047D1">
        <w:rPr>
          <w:lang w:val="en-GB"/>
        </w:rPr>
        <w:t xml:space="preserve">for </w:t>
      </w:r>
      <w:r w:rsidRPr="00A047D1">
        <w:rPr>
          <w:lang w:val="en-GB"/>
        </w:rPr>
        <w:t xml:space="preserve">the stored version of the SIB is the same as the value received </w:t>
      </w:r>
      <w:r w:rsidR="00E51092" w:rsidRPr="00A047D1">
        <w:rPr>
          <w:lang w:val="en-GB"/>
        </w:rPr>
        <w:t xml:space="preserve">in the </w:t>
      </w:r>
      <w:proofErr w:type="spellStart"/>
      <w:r w:rsidR="00E51092" w:rsidRPr="00A047D1">
        <w:rPr>
          <w:i/>
          <w:lang w:val="en-GB"/>
        </w:rPr>
        <w:t>si-SchedulingInfo</w:t>
      </w:r>
      <w:proofErr w:type="spellEnd"/>
      <w:r w:rsidR="00E51092" w:rsidRPr="00A047D1">
        <w:rPr>
          <w:lang w:val="en-GB"/>
        </w:rPr>
        <w:t xml:space="preserve"> for that SIB </w:t>
      </w:r>
      <w:r w:rsidRPr="00A047D1">
        <w:rPr>
          <w:lang w:val="en-GB"/>
        </w:rPr>
        <w:t>from the serving cell:</w:t>
      </w:r>
    </w:p>
    <w:p w14:paraId="7F3C7560" w14:textId="72266385" w:rsidR="00E51092" w:rsidRPr="00A047D1" w:rsidRDefault="002C5D28" w:rsidP="00E51092">
      <w:pPr>
        <w:pStyle w:val="B3"/>
        <w:rPr>
          <w:lang w:val="en-GB"/>
        </w:rPr>
      </w:pPr>
      <w:r w:rsidRPr="00A047D1">
        <w:rPr>
          <w:rFonts w:eastAsia="SimSun"/>
          <w:lang w:val="en-GB"/>
        </w:rPr>
        <w:t>3</w:t>
      </w:r>
      <w:r w:rsidRPr="00A047D1">
        <w:rPr>
          <w:lang w:val="en-GB"/>
        </w:rPr>
        <w:t>&gt;</w:t>
      </w:r>
      <w:r w:rsidRPr="00A047D1">
        <w:rPr>
          <w:lang w:val="en-GB"/>
        </w:rPr>
        <w:tab/>
        <w:t xml:space="preserve">if the first </w:t>
      </w:r>
      <w:r w:rsidRPr="00A047D1">
        <w:rPr>
          <w:i/>
          <w:lang w:val="en-GB"/>
        </w:rPr>
        <w:t>PLMN-Identity</w:t>
      </w:r>
      <w:r w:rsidRPr="00A047D1">
        <w:rPr>
          <w:lang w:val="en-GB"/>
        </w:rPr>
        <w:t xml:space="preserve"> included in the </w:t>
      </w:r>
      <w:r w:rsidRPr="00A047D1">
        <w:rPr>
          <w:i/>
          <w:lang w:val="en-GB"/>
        </w:rPr>
        <w:t>PLMN-</w:t>
      </w:r>
      <w:proofErr w:type="spellStart"/>
      <w:r w:rsidRPr="00A047D1">
        <w:rPr>
          <w:i/>
          <w:lang w:val="en-GB"/>
        </w:rPr>
        <w:t>Identity</w:t>
      </w:r>
      <w:r w:rsidRPr="00A047D1">
        <w:rPr>
          <w:i/>
          <w:lang w:val="en-GB" w:eastAsia="zh-CN"/>
        </w:rPr>
        <w:t>Info</w:t>
      </w:r>
      <w:r w:rsidRPr="00A047D1">
        <w:rPr>
          <w:i/>
          <w:lang w:val="en-GB"/>
        </w:rPr>
        <w:t>List</w:t>
      </w:r>
      <w:proofErr w:type="spellEnd"/>
      <w:r w:rsidRPr="00A047D1">
        <w:rPr>
          <w:lang w:val="en-GB"/>
        </w:rPr>
        <w:t xml:space="preserve">, the </w:t>
      </w:r>
      <w:proofErr w:type="spellStart"/>
      <w:r w:rsidRPr="00A047D1">
        <w:rPr>
          <w:i/>
          <w:lang w:val="en-GB"/>
        </w:rPr>
        <w:t>systemInformationAreaID</w:t>
      </w:r>
      <w:proofErr w:type="spellEnd"/>
      <w:r w:rsidRPr="00A047D1">
        <w:rPr>
          <w:rFonts w:eastAsia="SimSun"/>
          <w:lang w:val="en-GB" w:eastAsia="zh-CN"/>
        </w:rPr>
        <w:t xml:space="preserve"> and the </w:t>
      </w:r>
      <w:proofErr w:type="spellStart"/>
      <w:r w:rsidRPr="00A047D1">
        <w:rPr>
          <w:rFonts w:eastAsia="SimSun"/>
          <w:lang w:val="en-GB" w:eastAsia="zh-CN"/>
        </w:rPr>
        <w:t>v</w:t>
      </w:r>
      <w:r w:rsidRPr="00A047D1">
        <w:rPr>
          <w:rFonts w:eastAsia="SimSun"/>
          <w:i/>
          <w:lang w:val="en-GB" w:eastAsia="zh-CN"/>
        </w:rPr>
        <w:t>alueTag</w:t>
      </w:r>
      <w:proofErr w:type="spellEnd"/>
      <w:r w:rsidRPr="00A047D1">
        <w:rPr>
          <w:rFonts w:eastAsia="SimSun"/>
          <w:lang w:val="en-GB" w:eastAsia="zh-CN"/>
        </w:rPr>
        <w:t xml:space="preserve"> that are included</w:t>
      </w:r>
      <w:r w:rsidRPr="00A047D1">
        <w:rPr>
          <w:rFonts w:eastAsia="SimSun"/>
          <w:lang w:val="en-GB"/>
        </w:rPr>
        <w:t xml:space="preserve"> in the </w:t>
      </w:r>
      <w:proofErr w:type="spellStart"/>
      <w:r w:rsidR="00E51092" w:rsidRPr="00A047D1">
        <w:rPr>
          <w:i/>
          <w:lang w:val="en-GB"/>
        </w:rPr>
        <w:t>si-SchedulingInfo</w:t>
      </w:r>
      <w:proofErr w:type="spellEnd"/>
      <w:r w:rsidR="00E51092" w:rsidRPr="00A047D1">
        <w:rPr>
          <w:lang w:val="en-GB"/>
        </w:rPr>
        <w:t xml:space="preserve"> for the SIB </w:t>
      </w:r>
      <w:r w:rsidRPr="00A047D1">
        <w:rPr>
          <w:rFonts w:eastAsia="SimSun"/>
          <w:lang w:val="en-GB" w:eastAsia="zh-CN"/>
        </w:rPr>
        <w:t xml:space="preserve">received </w:t>
      </w:r>
      <w:r w:rsidRPr="00A047D1">
        <w:rPr>
          <w:lang w:val="en-GB"/>
        </w:rPr>
        <w:t>from the serving cell</w:t>
      </w:r>
      <w:r w:rsidRPr="00A047D1">
        <w:rPr>
          <w:rFonts w:eastAsia="SimSun"/>
          <w:lang w:val="en-GB" w:eastAsia="zh-CN"/>
        </w:rPr>
        <w:t xml:space="preserve"> are</w:t>
      </w:r>
      <w:r w:rsidRPr="00A047D1">
        <w:rPr>
          <w:lang w:val="en-GB"/>
        </w:rPr>
        <w:t xml:space="preserve"> identical to the </w:t>
      </w:r>
      <w:r w:rsidRPr="00A047D1">
        <w:rPr>
          <w:i/>
          <w:lang w:val="en-GB"/>
        </w:rPr>
        <w:t>PLMN-Identity</w:t>
      </w:r>
      <w:r w:rsidRPr="00A047D1">
        <w:rPr>
          <w:lang w:val="en-GB"/>
        </w:rPr>
        <w:t xml:space="preserve">, the </w:t>
      </w:r>
      <w:proofErr w:type="spellStart"/>
      <w:r w:rsidRPr="00A047D1">
        <w:rPr>
          <w:i/>
          <w:lang w:val="en-GB"/>
        </w:rPr>
        <w:t>systemInformationAreaID</w:t>
      </w:r>
      <w:proofErr w:type="spellEnd"/>
      <w:r w:rsidRPr="00A047D1">
        <w:rPr>
          <w:lang w:val="en-GB"/>
        </w:rPr>
        <w:t xml:space="preserve"> and the </w:t>
      </w:r>
      <w:proofErr w:type="spellStart"/>
      <w:r w:rsidRPr="00A047D1">
        <w:rPr>
          <w:rFonts w:eastAsia="SimSun"/>
          <w:i/>
          <w:lang w:val="en-GB"/>
        </w:rPr>
        <w:t>valueTag</w:t>
      </w:r>
      <w:proofErr w:type="spellEnd"/>
      <w:r w:rsidRPr="00A047D1">
        <w:rPr>
          <w:rFonts w:eastAsia="SimSun"/>
          <w:lang w:val="en-GB" w:eastAsia="zh-CN"/>
        </w:rPr>
        <w:t xml:space="preserve"> </w:t>
      </w:r>
      <w:r w:rsidRPr="00A047D1">
        <w:rPr>
          <w:lang w:val="en-GB"/>
        </w:rPr>
        <w:t>associated with the stored version of that SIB</w:t>
      </w:r>
      <w:r w:rsidR="0000155E" w:rsidRPr="00A047D1">
        <w:rPr>
          <w:lang w:val="en-GB"/>
        </w:rPr>
        <w:t>:</w:t>
      </w:r>
    </w:p>
    <w:p w14:paraId="4D6FECFE" w14:textId="77777777" w:rsidR="00E51092" w:rsidRPr="00A047D1" w:rsidRDefault="00E51092" w:rsidP="00706D38">
      <w:pPr>
        <w:pStyle w:val="B4"/>
        <w:rPr>
          <w:lang w:val="en-GB"/>
        </w:rPr>
      </w:pPr>
      <w:r w:rsidRPr="00A047D1">
        <w:rPr>
          <w:lang w:val="en-GB"/>
        </w:rPr>
        <w:t>4&gt;</w:t>
      </w:r>
      <w:r w:rsidRPr="00A047D1">
        <w:rPr>
          <w:lang w:val="en-GB"/>
        </w:rPr>
        <w:tab/>
        <w:t>consider the stored SIB as valid for the cell;</w:t>
      </w:r>
    </w:p>
    <w:p w14:paraId="59E3B5B2" w14:textId="52D9E3D4" w:rsidR="002C5D28" w:rsidRPr="00A047D1" w:rsidRDefault="00E51092" w:rsidP="00706D38">
      <w:pPr>
        <w:pStyle w:val="B2"/>
        <w:rPr>
          <w:lang w:val="en-GB"/>
        </w:rPr>
      </w:pPr>
      <w:r w:rsidRPr="00A047D1">
        <w:rPr>
          <w:lang w:val="en-GB"/>
        </w:rPr>
        <w:t>2&gt;</w:t>
      </w:r>
      <w:r w:rsidRPr="00A047D1">
        <w:rPr>
          <w:lang w:val="en-GB"/>
        </w:rPr>
        <w:tab/>
        <w:t xml:space="preserve">if the </w:t>
      </w:r>
      <w:proofErr w:type="spellStart"/>
      <w:r w:rsidRPr="00A047D1">
        <w:rPr>
          <w:i/>
          <w:lang w:val="en-GB"/>
        </w:rPr>
        <w:t>areaScope</w:t>
      </w:r>
      <w:proofErr w:type="spellEnd"/>
      <w:r w:rsidRPr="00A047D1">
        <w:rPr>
          <w:lang w:val="en-GB"/>
        </w:rPr>
        <w:t xml:space="preserve"> is not present for the stored version of the SIB and the </w:t>
      </w:r>
      <w:proofErr w:type="spellStart"/>
      <w:r w:rsidRPr="00A047D1">
        <w:rPr>
          <w:i/>
          <w:lang w:val="en-GB"/>
        </w:rPr>
        <w:t>areaScope</w:t>
      </w:r>
      <w:proofErr w:type="spellEnd"/>
      <w:r w:rsidRPr="00A047D1">
        <w:rPr>
          <w:lang w:val="en-GB"/>
        </w:rPr>
        <w:t xml:space="preserve"> value is not included in the </w:t>
      </w:r>
      <w:proofErr w:type="spellStart"/>
      <w:r w:rsidRPr="00A047D1">
        <w:rPr>
          <w:i/>
          <w:lang w:val="en-GB"/>
        </w:rPr>
        <w:t>si-SchedulingInfo</w:t>
      </w:r>
      <w:proofErr w:type="spellEnd"/>
      <w:r w:rsidRPr="00A047D1">
        <w:rPr>
          <w:lang w:val="en-GB"/>
        </w:rPr>
        <w:t xml:space="preserve"> for that SIB from the serving cell:</w:t>
      </w:r>
    </w:p>
    <w:p w14:paraId="0FBE5D4F" w14:textId="78645143" w:rsidR="002C5D28" w:rsidRPr="00A047D1" w:rsidRDefault="002C5D28" w:rsidP="002C5D28">
      <w:pPr>
        <w:pStyle w:val="B3"/>
        <w:rPr>
          <w:lang w:val="en-GB"/>
        </w:rPr>
      </w:pPr>
      <w:r w:rsidRPr="00A047D1">
        <w:rPr>
          <w:rFonts w:eastAsia="SimSun"/>
          <w:lang w:val="en-GB"/>
        </w:rPr>
        <w:t>3</w:t>
      </w:r>
      <w:r w:rsidRPr="00A047D1">
        <w:rPr>
          <w:lang w:val="en-GB"/>
        </w:rPr>
        <w:t>&gt;</w:t>
      </w:r>
      <w:r w:rsidRPr="00A047D1">
        <w:rPr>
          <w:lang w:val="en-GB"/>
        </w:rPr>
        <w:tab/>
      </w:r>
      <w:r w:rsidRPr="00A047D1">
        <w:rPr>
          <w:rFonts w:eastAsia="SimSun"/>
          <w:lang w:val="en-GB" w:eastAsia="zh-CN"/>
        </w:rPr>
        <w:t xml:space="preserve">if </w:t>
      </w:r>
      <w:r w:rsidR="00E51092" w:rsidRPr="00A047D1">
        <w:rPr>
          <w:rFonts w:eastAsia="SimSun"/>
          <w:lang w:val="en-GB" w:eastAsia="zh-CN"/>
        </w:rPr>
        <w:t xml:space="preserve">the first </w:t>
      </w:r>
      <w:r w:rsidR="00E51092" w:rsidRPr="00A047D1">
        <w:rPr>
          <w:rFonts w:eastAsia="SimSun"/>
          <w:i/>
          <w:lang w:val="en-GB" w:eastAsia="zh-CN"/>
        </w:rPr>
        <w:t>PLMN-Identity</w:t>
      </w:r>
      <w:r w:rsidR="00E51092" w:rsidRPr="00A047D1">
        <w:rPr>
          <w:rFonts w:eastAsia="SimSun"/>
          <w:lang w:val="en-GB" w:eastAsia="zh-CN"/>
        </w:rPr>
        <w:t xml:space="preserve"> in the </w:t>
      </w:r>
      <w:r w:rsidR="00E51092" w:rsidRPr="00A047D1">
        <w:rPr>
          <w:rFonts w:eastAsia="SimSun"/>
          <w:i/>
          <w:lang w:val="en-GB" w:eastAsia="zh-CN"/>
        </w:rPr>
        <w:t>PLMN-</w:t>
      </w:r>
      <w:proofErr w:type="spellStart"/>
      <w:r w:rsidR="00E51092" w:rsidRPr="00A047D1">
        <w:rPr>
          <w:rFonts w:eastAsia="SimSun"/>
          <w:i/>
          <w:lang w:val="en-GB" w:eastAsia="zh-CN"/>
        </w:rPr>
        <w:t>IdentityInfoList</w:t>
      </w:r>
      <w:proofErr w:type="spellEnd"/>
      <w:r w:rsidR="00C42869" w:rsidRPr="00A047D1">
        <w:rPr>
          <w:rFonts w:eastAsia="SimSun"/>
          <w:i/>
          <w:lang w:val="en-GB" w:eastAsia="zh-CN"/>
        </w:rPr>
        <w:t>,</w:t>
      </w:r>
      <w:r w:rsidR="00C42869" w:rsidRPr="00A047D1">
        <w:rPr>
          <w:rFonts w:eastAsia="SimSun"/>
          <w:lang w:val="en-GB" w:eastAsia="zh-CN"/>
        </w:rPr>
        <w:t xml:space="preserve"> </w:t>
      </w:r>
      <w:r w:rsidR="004240A6" w:rsidRPr="00A047D1">
        <w:rPr>
          <w:rFonts w:eastAsia="SimSun"/>
          <w:lang w:val="en-GB" w:eastAsia="zh-CN"/>
        </w:rPr>
        <w:t xml:space="preserve">the </w:t>
      </w:r>
      <w:proofErr w:type="spellStart"/>
      <w:r w:rsidR="004240A6" w:rsidRPr="00A047D1">
        <w:rPr>
          <w:i/>
          <w:lang w:val="en-GB"/>
        </w:rPr>
        <w:t>c</w:t>
      </w:r>
      <w:r w:rsidRPr="00A047D1">
        <w:rPr>
          <w:i/>
          <w:lang w:val="en-GB"/>
        </w:rPr>
        <w:t>ellIdentity</w:t>
      </w:r>
      <w:proofErr w:type="spellEnd"/>
      <w:r w:rsidRPr="00A047D1">
        <w:rPr>
          <w:rFonts w:eastAsia="SimSun"/>
          <w:lang w:val="en-GB" w:eastAsia="zh-CN"/>
        </w:rPr>
        <w:t xml:space="preserve"> </w:t>
      </w:r>
      <w:r w:rsidR="00E51092" w:rsidRPr="00A047D1">
        <w:rPr>
          <w:rFonts w:eastAsia="SimSun"/>
          <w:lang w:val="en-GB" w:eastAsia="zh-CN"/>
        </w:rPr>
        <w:t xml:space="preserve">and </w:t>
      </w:r>
      <w:proofErr w:type="spellStart"/>
      <w:r w:rsidR="00E51092" w:rsidRPr="00A047D1">
        <w:rPr>
          <w:rFonts w:eastAsia="SimSun"/>
          <w:i/>
          <w:lang w:val="en-GB" w:eastAsia="zh-CN"/>
        </w:rPr>
        <w:t>valueTag</w:t>
      </w:r>
      <w:proofErr w:type="spellEnd"/>
      <w:r w:rsidR="00E51092" w:rsidRPr="00A047D1">
        <w:rPr>
          <w:rFonts w:eastAsia="SimSun"/>
          <w:lang w:val="en-GB" w:eastAsia="zh-CN"/>
        </w:rPr>
        <w:t xml:space="preserve"> that are included in the </w:t>
      </w:r>
      <w:proofErr w:type="spellStart"/>
      <w:r w:rsidR="00E51092" w:rsidRPr="00A047D1">
        <w:rPr>
          <w:rFonts w:eastAsia="SimSun"/>
          <w:i/>
          <w:lang w:val="en-GB" w:eastAsia="zh-CN"/>
        </w:rPr>
        <w:t>si-SchedulingInfo</w:t>
      </w:r>
      <w:proofErr w:type="spellEnd"/>
      <w:r w:rsidR="00E51092" w:rsidRPr="00A047D1">
        <w:rPr>
          <w:rFonts w:eastAsia="SimSun"/>
          <w:lang w:val="en-GB" w:eastAsia="zh-CN"/>
        </w:rPr>
        <w:t xml:space="preserve"> for the SIB</w:t>
      </w:r>
      <w:r w:rsidRPr="00A047D1">
        <w:rPr>
          <w:lang w:val="en-GB"/>
        </w:rPr>
        <w:t xml:space="preserve"> </w:t>
      </w:r>
      <w:r w:rsidRPr="00A047D1">
        <w:rPr>
          <w:rFonts w:eastAsia="SimSun"/>
          <w:lang w:val="en-GB" w:eastAsia="zh-CN"/>
        </w:rPr>
        <w:t xml:space="preserve">received </w:t>
      </w:r>
      <w:r w:rsidRPr="00A047D1">
        <w:rPr>
          <w:lang w:val="en-GB"/>
        </w:rPr>
        <w:t>from the serving cell</w:t>
      </w:r>
      <w:r w:rsidRPr="00A047D1">
        <w:rPr>
          <w:rFonts w:eastAsia="SimSun"/>
          <w:lang w:val="en-GB"/>
        </w:rPr>
        <w:t xml:space="preserve"> </w:t>
      </w:r>
      <w:r w:rsidR="00E51092" w:rsidRPr="00A047D1">
        <w:rPr>
          <w:lang w:val="en-GB"/>
        </w:rPr>
        <w:t xml:space="preserve">are </w:t>
      </w:r>
      <w:r w:rsidRPr="00A047D1">
        <w:rPr>
          <w:lang w:val="en-GB"/>
        </w:rPr>
        <w:t xml:space="preserve">identical to the </w:t>
      </w:r>
      <w:r w:rsidR="00E51092" w:rsidRPr="00A047D1">
        <w:rPr>
          <w:rFonts w:eastAsia="SimSun"/>
          <w:i/>
          <w:lang w:val="en-GB"/>
        </w:rPr>
        <w:t>PLMN-</w:t>
      </w:r>
      <w:r w:rsidR="003B7771" w:rsidRPr="00A047D1">
        <w:rPr>
          <w:rFonts w:eastAsia="SimSun"/>
          <w:i/>
          <w:lang w:val="en-GB"/>
        </w:rPr>
        <w:t>Identity</w:t>
      </w:r>
      <w:r w:rsidR="00E51092" w:rsidRPr="00A047D1">
        <w:rPr>
          <w:rFonts w:eastAsia="SimSun"/>
          <w:i/>
          <w:lang w:val="en-GB"/>
        </w:rPr>
        <w:t>,</w:t>
      </w:r>
      <w:r w:rsidRPr="00A047D1">
        <w:rPr>
          <w:rFonts w:eastAsia="SimSun"/>
          <w:lang w:val="en-GB" w:eastAsia="zh-CN"/>
        </w:rPr>
        <w:t xml:space="preserve"> </w:t>
      </w:r>
      <w:r w:rsidR="004240A6" w:rsidRPr="00A047D1">
        <w:rPr>
          <w:rFonts w:eastAsia="SimSun"/>
          <w:lang w:val="en-GB" w:eastAsia="zh-CN"/>
        </w:rPr>
        <w:t xml:space="preserve">the </w:t>
      </w:r>
      <w:proofErr w:type="spellStart"/>
      <w:r w:rsidR="004240A6" w:rsidRPr="00A047D1">
        <w:rPr>
          <w:i/>
          <w:lang w:val="en-GB"/>
        </w:rPr>
        <w:t>c</w:t>
      </w:r>
      <w:r w:rsidRPr="00A047D1">
        <w:rPr>
          <w:i/>
          <w:lang w:val="en-GB"/>
        </w:rPr>
        <w:t>ellIdentity</w:t>
      </w:r>
      <w:proofErr w:type="spellEnd"/>
      <w:r w:rsidRPr="00A047D1">
        <w:rPr>
          <w:lang w:val="en-GB"/>
        </w:rPr>
        <w:t xml:space="preserve"> </w:t>
      </w:r>
      <w:r w:rsidR="00E51092" w:rsidRPr="00A047D1">
        <w:rPr>
          <w:lang w:val="en-GB"/>
        </w:rPr>
        <w:t xml:space="preserve">and the </w:t>
      </w:r>
      <w:proofErr w:type="spellStart"/>
      <w:r w:rsidR="00E51092" w:rsidRPr="00A047D1">
        <w:rPr>
          <w:i/>
          <w:lang w:val="en-GB"/>
        </w:rPr>
        <w:t>valueTag</w:t>
      </w:r>
      <w:proofErr w:type="spellEnd"/>
      <w:r w:rsidR="00E51092" w:rsidRPr="00A047D1">
        <w:rPr>
          <w:lang w:val="en-GB"/>
        </w:rPr>
        <w:t xml:space="preserve"> </w:t>
      </w:r>
      <w:r w:rsidRPr="00A047D1">
        <w:rPr>
          <w:lang w:val="en-GB"/>
        </w:rPr>
        <w:t xml:space="preserve">associated with </w:t>
      </w:r>
      <w:r w:rsidR="003B7771" w:rsidRPr="00A047D1">
        <w:rPr>
          <w:lang w:val="en-GB"/>
        </w:rPr>
        <w:t xml:space="preserve">the </w:t>
      </w:r>
      <w:r w:rsidRPr="00A047D1">
        <w:rPr>
          <w:lang w:val="en-GB"/>
        </w:rPr>
        <w:t>stored version of that SIB</w:t>
      </w:r>
      <w:r w:rsidR="0000155E" w:rsidRPr="00A047D1">
        <w:rPr>
          <w:lang w:val="en-GB"/>
        </w:rPr>
        <w:t>:</w:t>
      </w:r>
    </w:p>
    <w:p w14:paraId="150E6BE7" w14:textId="77777777" w:rsidR="002C5D28" w:rsidRPr="00A047D1" w:rsidRDefault="002C5D28" w:rsidP="002C5D28">
      <w:pPr>
        <w:pStyle w:val="B4"/>
        <w:rPr>
          <w:lang w:val="en-GB"/>
        </w:rPr>
      </w:pPr>
      <w:r w:rsidRPr="00A047D1">
        <w:rPr>
          <w:rFonts w:eastAsia="SimSun"/>
          <w:lang w:val="en-GB" w:eastAsia="zh-CN"/>
        </w:rPr>
        <w:t>4</w:t>
      </w:r>
      <w:r w:rsidRPr="00A047D1">
        <w:rPr>
          <w:lang w:val="en-GB"/>
        </w:rPr>
        <w:t>&gt;</w:t>
      </w:r>
      <w:r w:rsidR="00E51092" w:rsidRPr="00A047D1">
        <w:rPr>
          <w:lang w:val="en-GB"/>
        </w:rPr>
        <w:tab/>
      </w:r>
      <w:r w:rsidRPr="00A047D1">
        <w:rPr>
          <w:lang w:val="en-GB" w:eastAsia="ko-KR"/>
        </w:rPr>
        <w:t>consider the stored SIB as valid for the cell;</w:t>
      </w:r>
    </w:p>
    <w:p w14:paraId="654E4C57" w14:textId="77777777" w:rsidR="002C5D28" w:rsidRPr="00A047D1" w:rsidRDefault="002C5D28" w:rsidP="002C5D28">
      <w:pPr>
        <w:pStyle w:val="Heading5"/>
        <w:rPr>
          <w:rFonts w:eastAsia="MS Mincho"/>
          <w:lang w:val="en-GB"/>
        </w:rPr>
      </w:pPr>
      <w:bookmarkStart w:id="44" w:name="_Toc12717951"/>
      <w:bookmarkStart w:id="45" w:name="_Hlk535345358"/>
      <w:r w:rsidRPr="00A047D1">
        <w:rPr>
          <w:rFonts w:eastAsia="MS Mincho"/>
          <w:lang w:val="en-GB"/>
        </w:rPr>
        <w:t>5.2.2.2.2</w:t>
      </w:r>
      <w:r w:rsidRPr="00A047D1">
        <w:rPr>
          <w:rFonts w:eastAsia="MS Mincho"/>
          <w:lang w:val="en-GB"/>
        </w:rPr>
        <w:tab/>
        <w:t>SI change indication and PWS notification</w:t>
      </w:r>
      <w:bookmarkEnd w:id="44"/>
    </w:p>
    <w:p w14:paraId="07D39421" w14:textId="77777777" w:rsidR="002C5D28" w:rsidRPr="00A047D1" w:rsidRDefault="002C5D28" w:rsidP="002C5D28">
      <w:r w:rsidRPr="00A047D1">
        <w:t xml:space="preserve">A modification period is used, i.e. updated SI (other than for ETWS and CMAS) is broadcasted in the modification period following the one where SI change indication is transmitted. </w:t>
      </w:r>
      <w:r w:rsidRPr="00A047D1">
        <w:rPr>
          <w:rFonts w:eastAsia="SimSun"/>
          <w:lang w:eastAsia="zh-CN"/>
        </w:rPr>
        <w:t>The modification period boundaries are defined by SFN values for which SFN mod m</w:t>
      </w:r>
      <w:r w:rsidR="001011DB" w:rsidRPr="00A047D1">
        <w:rPr>
          <w:rFonts w:eastAsia="SimSun"/>
          <w:lang w:eastAsia="zh-CN"/>
        </w:rPr>
        <w:t xml:space="preserve"> </w:t>
      </w:r>
      <w:r w:rsidRPr="00A047D1">
        <w:rPr>
          <w:rFonts w:eastAsia="SimSun"/>
          <w:lang w:eastAsia="zh-CN"/>
        </w:rPr>
        <w:t xml:space="preserve">= 0, where m is the number of radio frames comprising the modification period. The modification period is configured by system information. </w:t>
      </w:r>
      <w:r w:rsidRPr="00A047D1">
        <w:t>The UE receives indications about SI modifications and/or PWS notifications</w:t>
      </w:r>
      <w:r w:rsidRPr="00A047D1" w:rsidDel="00402213">
        <w:t xml:space="preserve"> </w:t>
      </w:r>
      <w:r w:rsidRPr="00A047D1">
        <w:t xml:space="preserve">using Short Message transmitted with P-RNTI over DCI (see </w:t>
      </w:r>
      <w:r w:rsidR="00F37A41" w:rsidRPr="00A047D1">
        <w:t>clause</w:t>
      </w:r>
      <w:r w:rsidRPr="00A047D1">
        <w:t xml:space="preserve"> 6.5). Repetitions of SI change indication may occur within preceding modification period.</w:t>
      </w:r>
    </w:p>
    <w:p w14:paraId="5AE66664" w14:textId="06FA2FC8" w:rsidR="002C5D28" w:rsidRPr="00A047D1" w:rsidRDefault="002C5D28" w:rsidP="002C5D28">
      <w:r w:rsidRPr="00A047D1">
        <w:t>U</w:t>
      </w:r>
      <w:r w:rsidR="00980B41" w:rsidRPr="00A047D1">
        <w:t>E</w:t>
      </w:r>
      <w:r w:rsidRPr="00A047D1">
        <w:t>s in RRC_IDLE or in RRC_INACTIVE shall monitor for SI change indication in its own paging occasion every DRX cycle.</w:t>
      </w:r>
      <w:r w:rsidR="000D2BB9" w:rsidRPr="00A047D1">
        <w:rPr>
          <w:rFonts w:eastAsia="SimSun"/>
          <w:lang w:eastAsia="zh-CN"/>
        </w:rPr>
        <w:t xml:space="preserve"> UEs</w:t>
      </w:r>
      <w:r w:rsidRPr="00A047D1">
        <w:rPr>
          <w:rFonts w:eastAsia="SimSun"/>
          <w:lang w:eastAsia="zh-CN"/>
        </w:rPr>
        <w:t xml:space="preserve"> in </w:t>
      </w:r>
      <w:r w:rsidRPr="00A047D1">
        <w:t xml:space="preserve">RRC_CONNECTED </w:t>
      </w:r>
      <w:r w:rsidRPr="00A047D1">
        <w:rPr>
          <w:rFonts w:eastAsia="SimSun"/>
          <w:lang w:eastAsia="zh-CN"/>
        </w:rPr>
        <w:t>shall</w:t>
      </w:r>
      <w:r w:rsidRPr="00A047D1">
        <w:t xml:space="preserve"> monitor for SI change indication in any paging occasion at least once per modification period if the UE is provided with common search space </w:t>
      </w:r>
      <w:r w:rsidR="001011DB" w:rsidRPr="00A047D1">
        <w:t xml:space="preserve">on the active BWP </w:t>
      </w:r>
      <w:r w:rsidRPr="00A047D1">
        <w:t>to monitor paging, as specified in TS 38.213 [13</w:t>
      </w:r>
      <w:r w:rsidR="00697FCB" w:rsidRPr="00A047D1">
        <w:t>]</w:t>
      </w:r>
      <w:r w:rsidRPr="00A047D1">
        <w:t xml:space="preserve">, </w:t>
      </w:r>
      <w:r w:rsidR="00F37A41" w:rsidRPr="00A047D1">
        <w:t>clause</w:t>
      </w:r>
      <w:r w:rsidRPr="00A047D1">
        <w:t xml:space="preserve"> 13.</w:t>
      </w:r>
    </w:p>
    <w:bookmarkEnd w:id="45"/>
    <w:p w14:paraId="53F2F134" w14:textId="3B8E687C" w:rsidR="002C5D28" w:rsidRPr="00A047D1" w:rsidRDefault="002C5D28" w:rsidP="002C5D28">
      <w:pPr>
        <w:rPr>
          <w:rFonts w:eastAsia="MS Mincho"/>
        </w:rPr>
      </w:pPr>
      <w:r w:rsidRPr="00A047D1">
        <w:t>ETWS</w:t>
      </w:r>
      <w:r w:rsidRPr="00A047D1">
        <w:rPr>
          <w:rFonts w:eastAsia="SimSun"/>
          <w:lang w:eastAsia="zh-CN"/>
        </w:rPr>
        <w:t xml:space="preserve"> or </w:t>
      </w:r>
      <w:r w:rsidRPr="00A047D1">
        <w:t>CMAS capable</w:t>
      </w:r>
      <w:r w:rsidR="000D2BB9" w:rsidRPr="00A047D1">
        <w:t xml:space="preserve"> UEs</w:t>
      </w:r>
      <w:r w:rsidRPr="00A047D1">
        <w:t xml:space="preserve"> in RRC_IDLE or in RRC_INACTIVE shall monitor for</w:t>
      </w:r>
      <w:r w:rsidRPr="00A047D1">
        <w:rPr>
          <w:rFonts w:eastAsia="MS Mincho"/>
        </w:rPr>
        <w:t xml:space="preserve"> indications about PWS notification</w:t>
      </w:r>
      <w:r w:rsidRPr="00A047D1">
        <w:t xml:space="preserve"> in its own paging occasion every DRX cycle.</w:t>
      </w:r>
      <w:r w:rsidRPr="00A047D1">
        <w:rPr>
          <w:rFonts w:eastAsia="SimSun"/>
          <w:lang w:eastAsia="zh-CN"/>
        </w:rPr>
        <w:t xml:space="preserve"> </w:t>
      </w:r>
      <w:r w:rsidRPr="00A047D1">
        <w:t>ETWS</w:t>
      </w:r>
      <w:r w:rsidRPr="00A047D1">
        <w:rPr>
          <w:rFonts w:eastAsia="SimSun"/>
          <w:lang w:eastAsia="zh-CN"/>
        </w:rPr>
        <w:t xml:space="preserve"> or </w:t>
      </w:r>
      <w:r w:rsidRPr="00A047D1">
        <w:t>CMAS capable</w:t>
      </w:r>
      <w:r w:rsidR="000D2BB9" w:rsidRPr="00A047D1">
        <w:t xml:space="preserve"> UEs</w:t>
      </w:r>
      <w:r w:rsidRPr="00A047D1">
        <w:t xml:space="preserve"> in RRC_CONNECTED </w:t>
      </w:r>
      <w:r w:rsidRPr="00A047D1">
        <w:rPr>
          <w:rFonts w:eastAsia="SimSun"/>
          <w:lang w:eastAsia="zh-CN"/>
        </w:rPr>
        <w:t>shall</w:t>
      </w:r>
      <w:r w:rsidRPr="00A047D1">
        <w:t xml:space="preserve"> </w:t>
      </w:r>
      <w:r w:rsidRPr="00A047D1">
        <w:lastRenderedPageBreak/>
        <w:t xml:space="preserve">monitor for indication about </w:t>
      </w:r>
      <w:r w:rsidRPr="00A047D1">
        <w:rPr>
          <w:rFonts w:eastAsia="MS Mincho"/>
        </w:rPr>
        <w:t>PWS notification</w:t>
      </w:r>
      <w:r w:rsidRPr="00A047D1">
        <w:t xml:space="preserve"> in any paging occasion at least once </w:t>
      </w:r>
      <w:r w:rsidR="00804CFE" w:rsidRPr="00A047D1">
        <w:t xml:space="preserve">every </w:t>
      </w:r>
      <w:proofErr w:type="spellStart"/>
      <w:r w:rsidR="00804CFE" w:rsidRPr="00A047D1">
        <w:rPr>
          <w:i/>
        </w:rPr>
        <w:t>defaultPagingCycle</w:t>
      </w:r>
      <w:proofErr w:type="spellEnd"/>
      <w:r w:rsidRPr="00A047D1">
        <w:t xml:space="preserve"> if the UE is provided with common search space </w:t>
      </w:r>
      <w:r w:rsidR="001011DB" w:rsidRPr="00A047D1">
        <w:t xml:space="preserve">on the active BWP </w:t>
      </w:r>
      <w:r w:rsidRPr="00A047D1">
        <w:t>to monitor paging.</w:t>
      </w:r>
    </w:p>
    <w:p w14:paraId="2B9B8CD8" w14:textId="77777777" w:rsidR="00E45DDE" w:rsidRPr="00A047D1" w:rsidRDefault="00E45DDE" w:rsidP="00E45DDE">
      <w:r w:rsidRPr="00A047D1">
        <w:rPr>
          <w:lang w:eastAsia="ko-KR"/>
        </w:rPr>
        <w:t>For Short Message reception in a paging occasion, the UE monitors t</w:t>
      </w:r>
      <w:r w:rsidRPr="00A047D1">
        <w:t>he PDCCH monitoring occasion(s</w:t>
      </w:r>
      <w:r w:rsidRPr="00A047D1">
        <w:rPr>
          <w:lang w:eastAsia="ko-KR"/>
        </w:rPr>
        <w:t>)</w:t>
      </w:r>
      <w:r w:rsidRPr="00A047D1">
        <w:t xml:space="preserve"> for paging as specified in TS 38.304 [20] and TS 38.213 [13].</w:t>
      </w:r>
    </w:p>
    <w:p w14:paraId="2A1C40CB" w14:textId="77777777" w:rsidR="002C5D28" w:rsidRPr="00A047D1" w:rsidRDefault="002C5D28" w:rsidP="002C5D28">
      <w:r w:rsidRPr="00A047D1">
        <w:t>If the UE receives a Short Message, the UE shall:</w:t>
      </w:r>
    </w:p>
    <w:p w14:paraId="18EE6A9D" w14:textId="3A9CB681" w:rsidR="002C5D28" w:rsidRPr="00A047D1" w:rsidRDefault="002C5D28" w:rsidP="00481F6C">
      <w:pPr>
        <w:pStyle w:val="B1"/>
        <w:rPr>
          <w:lang w:val="en-GB"/>
        </w:rPr>
      </w:pPr>
      <w:r w:rsidRPr="00A047D1">
        <w:rPr>
          <w:lang w:val="en-GB"/>
        </w:rPr>
        <w:t>1&gt;</w:t>
      </w:r>
      <w:r w:rsidRPr="00A047D1">
        <w:rPr>
          <w:lang w:val="en-GB"/>
        </w:rPr>
        <w:tab/>
        <w:t xml:space="preserve">if the UE is ETWS capable or CMAS capable, the </w:t>
      </w:r>
      <w:proofErr w:type="spellStart"/>
      <w:r w:rsidRPr="00A047D1">
        <w:rPr>
          <w:rFonts w:eastAsia="SimSun"/>
          <w:i/>
          <w:iCs/>
          <w:lang w:val="en-GB"/>
        </w:rPr>
        <w:t>etwsAndCmasIndication</w:t>
      </w:r>
      <w:proofErr w:type="spellEnd"/>
      <w:r w:rsidRPr="00A047D1">
        <w:rPr>
          <w:lang w:val="en-GB"/>
        </w:rPr>
        <w:t xml:space="preserve"> bit of Short Message is set</w:t>
      </w:r>
      <w:r w:rsidR="008D0C8F" w:rsidRPr="00A047D1">
        <w:rPr>
          <w:lang w:val="en-GB" w:eastAsia="zh-TW"/>
        </w:rPr>
        <w:t xml:space="preserve">, </w:t>
      </w:r>
      <w:r w:rsidR="008D0C8F" w:rsidRPr="00A047D1">
        <w:rPr>
          <w:lang w:val="en-GB"/>
        </w:rPr>
        <w:t xml:space="preserve">and the UE is provided with </w:t>
      </w:r>
      <w:proofErr w:type="spellStart"/>
      <w:r w:rsidR="008D0C8F" w:rsidRPr="00A047D1">
        <w:rPr>
          <w:i/>
          <w:iCs/>
          <w:lang w:val="en-GB"/>
        </w:rPr>
        <w:t>searchSpaceOtherSystemInformation</w:t>
      </w:r>
      <w:proofErr w:type="spellEnd"/>
      <w:r w:rsidR="008D0C8F" w:rsidRPr="00A047D1">
        <w:rPr>
          <w:lang w:val="en-GB"/>
        </w:rPr>
        <w:t xml:space="preserve"> on the active BWP</w:t>
      </w:r>
      <w:r w:rsidRPr="00A047D1">
        <w:rPr>
          <w:lang w:val="en-GB"/>
        </w:rPr>
        <w:t>:</w:t>
      </w:r>
    </w:p>
    <w:p w14:paraId="0D7CCBBA" w14:textId="77777777" w:rsidR="002C5D28" w:rsidRPr="00A047D1" w:rsidRDefault="002C5D28" w:rsidP="002C5D28">
      <w:pPr>
        <w:pStyle w:val="B2"/>
        <w:rPr>
          <w:lang w:val="en-GB"/>
        </w:rPr>
      </w:pPr>
      <w:r w:rsidRPr="00A047D1">
        <w:rPr>
          <w:lang w:val="en-GB"/>
        </w:rPr>
        <w:t xml:space="preserve">2&gt; immediately re-acquire the </w:t>
      </w:r>
      <w:r w:rsidRPr="00A047D1">
        <w:rPr>
          <w:i/>
          <w:lang w:val="en-GB"/>
        </w:rPr>
        <w:t>SIB1</w:t>
      </w:r>
      <w:r w:rsidRPr="00A047D1">
        <w:rPr>
          <w:lang w:val="en-GB"/>
        </w:rPr>
        <w:t>;</w:t>
      </w:r>
    </w:p>
    <w:p w14:paraId="07A04503" w14:textId="77777777" w:rsidR="002C5D28" w:rsidRPr="00A047D1" w:rsidRDefault="002C5D28" w:rsidP="002C5D28">
      <w:pPr>
        <w:pStyle w:val="B2"/>
        <w:rPr>
          <w:lang w:val="en-GB"/>
        </w:rPr>
      </w:pPr>
      <w:r w:rsidRPr="00A047D1">
        <w:rPr>
          <w:lang w:val="en-GB"/>
        </w:rPr>
        <w:t>2&gt;</w:t>
      </w:r>
      <w:r w:rsidRPr="00A047D1">
        <w:rPr>
          <w:lang w:val="en-GB"/>
        </w:rPr>
        <w:tab/>
        <w:t xml:space="preserve">if the UE is ETWS capable and </w:t>
      </w:r>
      <w:proofErr w:type="spellStart"/>
      <w:r w:rsidRPr="00A047D1">
        <w:rPr>
          <w:i/>
          <w:lang w:val="en-GB"/>
        </w:rPr>
        <w:t>si-SchedulingInfo</w:t>
      </w:r>
      <w:proofErr w:type="spellEnd"/>
      <w:r w:rsidRPr="00A047D1">
        <w:rPr>
          <w:lang w:val="en-GB"/>
        </w:rPr>
        <w:t xml:space="preserve"> includes scheduling information for </w:t>
      </w:r>
      <w:r w:rsidRPr="00A047D1">
        <w:rPr>
          <w:i/>
          <w:lang w:val="en-GB"/>
        </w:rPr>
        <w:t>SIB</w:t>
      </w:r>
      <w:r w:rsidRPr="00A047D1">
        <w:rPr>
          <w:rFonts w:eastAsia="SimSun"/>
          <w:i/>
          <w:lang w:val="en-GB" w:eastAsia="zh-CN"/>
        </w:rPr>
        <w:t>6</w:t>
      </w:r>
      <w:r w:rsidRPr="00A047D1">
        <w:rPr>
          <w:lang w:val="en-GB"/>
        </w:rPr>
        <w:t>:</w:t>
      </w:r>
    </w:p>
    <w:p w14:paraId="2A843E89" w14:textId="77777777" w:rsidR="002C5D28" w:rsidRPr="00A047D1" w:rsidRDefault="002C5D28" w:rsidP="002C5D28">
      <w:pPr>
        <w:pStyle w:val="B3"/>
        <w:rPr>
          <w:lang w:val="en-GB"/>
        </w:rPr>
      </w:pPr>
      <w:r w:rsidRPr="00A047D1">
        <w:rPr>
          <w:lang w:val="en-GB"/>
        </w:rPr>
        <w:t>3&gt;</w:t>
      </w:r>
      <w:r w:rsidRPr="00A047D1">
        <w:rPr>
          <w:lang w:val="en-GB"/>
        </w:rPr>
        <w:tab/>
        <w:t xml:space="preserve">acquire </w:t>
      </w:r>
      <w:r w:rsidRPr="00A047D1">
        <w:rPr>
          <w:i/>
          <w:lang w:val="en-GB"/>
        </w:rPr>
        <w:t>SIB6</w:t>
      </w:r>
      <w:r w:rsidRPr="00A047D1">
        <w:rPr>
          <w:lang w:val="en-GB"/>
        </w:rPr>
        <w:t xml:space="preserve">, as specified in sub-clause </w:t>
      </w:r>
      <w:r w:rsidRPr="00A047D1">
        <w:rPr>
          <w:rFonts w:eastAsia="MS Mincho"/>
          <w:lang w:val="en-GB"/>
        </w:rPr>
        <w:t>5.2.2.3</w:t>
      </w:r>
      <w:r w:rsidR="001011DB" w:rsidRPr="00A047D1">
        <w:rPr>
          <w:rFonts w:eastAsia="MS Mincho"/>
          <w:lang w:val="en-GB"/>
        </w:rPr>
        <w:t>.2</w:t>
      </w:r>
      <w:r w:rsidRPr="00A047D1">
        <w:rPr>
          <w:rFonts w:eastAsia="MS Mincho"/>
          <w:lang w:val="en-GB"/>
        </w:rPr>
        <w:t>,</w:t>
      </w:r>
      <w:r w:rsidRPr="00A047D1">
        <w:rPr>
          <w:i/>
          <w:lang w:val="en-GB"/>
        </w:rPr>
        <w:t xml:space="preserve"> </w:t>
      </w:r>
      <w:r w:rsidRPr="00A047D1">
        <w:rPr>
          <w:lang w:val="en-GB"/>
        </w:rPr>
        <w:t>immediately;</w:t>
      </w:r>
    </w:p>
    <w:p w14:paraId="2E5FDB52" w14:textId="77777777" w:rsidR="002C5D28" w:rsidRPr="00A047D1" w:rsidRDefault="002C5D28" w:rsidP="002C5D28">
      <w:pPr>
        <w:pStyle w:val="B2"/>
        <w:rPr>
          <w:lang w:val="en-GB"/>
        </w:rPr>
      </w:pPr>
      <w:r w:rsidRPr="00A047D1">
        <w:rPr>
          <w:lang w:val="en-GB"/>
        </w:rPr>
        <w:t>2&gt;</w:t>
      </w:r>
      <w:r w:rsidRPr="00A047D1">
        <w:rPr>
          <w:lang w:val="en-GB"/>
        </w:rPr>
        <w:tab/>
        <w:t xml:space="preserve">if the UE is ETWS capable and </w:t>
      </w:r>
      <w:proofErr w:type="spellStart"/>
      <w:r w:rsidRPr="00A047D1">
        <w:rPr>
          <w:i/>
          <w:lang w:val="en-GB"/>
        </w:rPr>
        <w:t>si-SchedulingInfo</w:t>
      </w:r>
      <w:proofErr w:type="spellEnd"/>
      <w:r w:rsidRPr="00A047D1">
        <w:rPr>
          <w:lang w:val="en-GB"/>
        </w:rPr>
        <w:t xml:space="preserve"> includes scheduling information for </w:t>
      </w:r>
      <w:r w:rsidRPr="00A047D1">
        <w:rPr>
          <w:i/>
          <w:lang w:val="en-GB"/>
        </w:rPr>
        <w:t>SIB7</w:t>
      </w:r>
      <w:r w:rsidRPr="00A047D1">
        <w:rPr>
          <w:lang w:val="en-GB"/>
        </w:rPr>
        <w:t>:</w:t>
      </w:r>
    </w:p>
    <w:p w14:paraId="2E6DB28E" w14:textId="77777777" w:rsidR="002C5D28" w:rsidRPr="00A047D1" w:rsidRDefault="002C5D28" w:rsidP="002C5D28">
      <w:pPr>
        <w:pStyle w:val="B3"/>
        <w:rPr>
          <w:lang w:val="en-GB"/>
        </w:rPr>
      </w:pPr>
      <w:r w:rsidRPr="00A047D1">
        <w:rPr>
          <w:lang w:val="en-GB"/>
        </w:rPr>
        <w:t>3&gt;</w:t>
      </w:r>
      <w:r w:rsidRPr="00A047D1">
        <w:rPr>
          <w:lang w:val="en-GB"/>
        </w:rPr>
        <w:tab/>
        <w:t xml:space="preserve">acquire </w:t>
      </w:r>
      <w:r w:rsidRPr="00A047D1">
        <w:rPr>
          <w:i/>
          <w:lang w:val="en-GB"/>
        </w:rPr>
        <w:t>SIB7</w:t>
      </w:r>
      <w:r w:rsidRPr="00A047D1">
        <w:rPr>
          <w:lang w:val="en-GB"/>
        </w:rPr>
        <w:t xml:space="preserve">, as specified in sub-clause </w:t>
      </w:r>
      <w:r w:rsidRPr="00A047D1">
        <w:rPr>
          <w:rFonts w:eastAsia="MS Mincho"/>
          <w:lang w:val="en-GB"/>
        </w:rPr>
        <w:t>5.2.2.3</w:t>
      </w:r>
      <w:r w:rsidR="001011DB" w:rsidRPr="00A047D1">
        <w:rPr>
          <w:rFonts w:eastAsia="MS Mincho"/>
          <w:lang w:val="en-GB"/>
        </w:rPr>
        <w:t>.2</w:t>
      </w:r>
      <w:r w:rsidRPr="00A047D1">
        <w:rPr>
          <w:rFonts w:eastAsia="MS Mincho"/>
          <w:lang w:val="en-GB"/>
        </w:rPr>
        <w:t>,</w:t>
      </w:r>
      <w:r w:rsidRPr="00A047D1">
        <w:rPr>
          <w:i/>
          <w:lang w:val="en-GB"/>
        </w:rPr>
        <w:t xml:space="preserve"> </w:t>
      </w:r>
      <w:r w:rsidRPr="00A047D1">
        <w:rPr>
          <w:lang w:val="en-GB"/>
        </w:rPr>
        <w:t>immediately;</w:t>
      </w:r>
    </w:p>
    <w:p w14:paraId="4167BC4A" w14:textId="77777777" w:rsidR="002C5D28" w:rsidRPr="00A047D1" w:rsidRDefault="002C5D28" w:rsidP="002C5D28">
      <w:pPr>
        <w:pStyle w:val="B2"/>
        <w:rPr>
          <w:lang w:val="en-GB"/>
        </w:rPr>
      </w:pPr>
      <w:r w:rsidRPr="00A047D1">
        <w:rPr>
          <w:lang w:val="en-GB"/>
        </w:rPr>
        <w:t>2&gt;</w:t>
      </w:r>
      <w:r w:rsidRPr="00A047D1">
        <w:rPr>
          <w:lang w:val="en-GB"/>
        </w:rPr>
        <w:tab/>
        <w:t xml:space="preserve">if the UE is CMAS capable and </w:t>
      </w:r>
      <w:proofErr w:type="spellStart"/>
      <w:r w:rsidRPr="00A047D1">
        <w:rPr>
          <w:i/>
          <w:lang w:val="en-GB"/>
        </w:rPr>
        <w:t>si-SchedulingInfo</w:t>
      </w:r>
      <w:proofErr w:type="spellEnd"/>
      <w:r w:rsidRPr="00A047D1">
        <w:rPr>
          <w:lang w:val="en-GB"/>
        </w:rPr>
        <w:t xml:space="preserve"> includes scheduling information for </w:t>
      </w:r>
      <w:r w:rsidRPr="00A047D1">
        <w:rPr>
          <w:i/>
          <w:lang w:val="en-GB"/>
        </w:rPr>
        <w:t>SIB8</w:t>
      </w:r>
      <w:r w:rsidRPr="00A047D1">
        <w:rPr>
          <w:lang w:val="en-GB"/>
        </w:rPr>
        <w:t>:</w:t>
      </w:r>
    </w:p>
    <w:p w14:paraId="43AF4065" w14:textId="77777777" w:rsidR="00F95F2F" w:rsidRPr="00A047D1" w:rsidRDefault="002C5D28" w:rsidP="002C5D28">
      <w:pPr>
        <w:pStyle w:val="B3"/>
        <w:rPr>
          <w:lang w:val="en-GB"/>
        </w:rPr>
      </w:pPr>
      <w:r w:rsidRPr="00A047D1">
        <w:rPr>
          <w:lang w:val="en-GB"/>
        </w:rPr>
        <w:t>3&gt;</w:t>
      </w:r>
      <w:r w:rsidRPr="00A047D1">
        <w:rPr>
          <w:lang w:val="en-GB"/>
        </w:rPr>
        <w:tab/>
        <w:t xml:space="preserve">acquire </w:t>
      </w:r>
      <w:r w:rsidRPr="00A047D1">
        <w:rPr>
          <w:i/>
          <w:lang w:val="en-GB"/>
        </w:rPr>
        <w:t>SIB8</w:t>
      </w:r>
      <w:r w:rsidRPr="00A047D1">
        <w:rPr>
          <w:lang w:val="en-GB"/>
        </w:rPr>
        <w:t xml:space="preserve">, as specified in sub-clause </w:t>
      </w:r>
      <w:r w:rsidRPr="00A047D1">
        <w:rPr>
          <w:rFonts w:eastAsia="MS Mincho"/>
          <w:lang w:val="en-GB"/>
        </w:rPr>
        <w:t>5.2.2.3</w:t>
      </w:r>
      <w:r w:rsidR="001011DB" w:rsidRPr="00A047D1">
        <w:rPr>
          <w:rFonts w:eastAsia="MS Mincho"/>
          <w:lang w:val="en-GB"/>
        </w:rPr>
        <w:t>.2</w:t>
      </w:r>
      <w:r w:rsidRPr="00A047D1">
        <w:rPr>
          <w:rFonts w:eastAsia="MS Mincho"/>
          <w:lang w:val="en-GB"/>
        </w:rPr>
        <w:t>,</w:t>
      </w:r>
      <w:r w:rsidRPr="00A047D1">
        <w:rPr>
          <w:i/>
          <w:lang w:val="en-GB"/>
        </w:rPr>
        <w:t xml:space="preserve"> </w:t>
      </w:r>
      <w:r w:rsidRPr="00A047D1">
        <w:rPr>
          <w:lang w:val="en-GB"/>
        </w:rPr>
        <w:t>immediately;</w:t>
      </w:r>
    </w:p>
    <w:p w14:paraId="3546308B" w14:textId="369482B8" w:rsidR="002C5D28" w:rsidRPr="00A047D1" w:rsidRDefault="002C5D28" w:rsidP="00481F6C">
      <w:pPr>
        <w:pStyle w:val="B1"/>
        <w:rPr>
          <w:lang w:val="en-GB"/>
        </w:rPr>
      </w:pPr>
      <w:r w:rsidRPr="00A047D1">
        <w:rPr>
          <w:lang w:val="en-GB"/>
        </w:rPr>
        <w:t xml:space="preserve">1&gt; if the </w:t>
      </w:r>
      <w:proofErr w:type="spellStart"/>
      <w:r w:rsidRPr="00A047D1">
        <w:rPr>
          <w:rFonts w:eastAsia="DengXian"/>
          <w:i/>
          <w:iCs/>
          <w:lang w:val="en-GB"/>
        </w:rPr>
        <w:t>systemInfoModification</w:t>
      </w:r>
      <w:proofErr w:type="spellEnd"/>
      <w:r w:rsidRPr="00A047D1">
        <w:rPr>
          <w:lang w:val="en-GB"/>
        </w:rPr>
        <w:t xml:space="preserve"> bit of Short Message is set:</w:t>
      </w:r>
    </w:p>
    <w:p w14:paraId="60C113C5" w14:textId="77777777" w:rsidR="002C5D28" w:rsidRPr="00A047D1" w:rsidRDefault="002C5D28" w:rsidP="002C5D28">
      <w:pPr>
        <w:pStyle w:val="B2"/>
        <w:rPr>
          <w:lang w:val="en-GB"/>
        </w:rPr>
      </w:pPr>
      <w:r w:rsidRPr="00A047D1">
        <w:rPr>
          <w:lang w:val="en-GB"/>
        </w:rPr>
        <w:t>2&gt;</w:t>
      </w:r>
      <w:r w:rsidRPr="00A047D1">
        <w:rPr>
          <w:lang w:val="en-GB"/>
        </w:rPr>
        <w:tab/>
        <w:t>apply the SI acquisition procedure as defined in sub-clause 5.2.2.3 from the start of the next modification period.</w:t>
      </w:r>
    </w:p>
    <w:p w14:paraId="6A204D26" w14:textId="77777777" w:rsidR="002C5D28" w:rsidRPr="00A047D1" w:rsidRDefault="002C5D28" w:rsidP="002C5D28">
      <w:pPr>
        <w:pStyle w:val="Heading4"/>
        <w:rPr>
          <w:rFonts w:eastAsia="MS Mincho"/>
          <w:lang w:val="en-GB"/>
        </w:rPr>
      </w:pPr>
      <w:bookmarkStart w:id="46" w:name="_Toc12717952"/>
      <w:r w:rsidRPr="00A047D1">
        <w:rPr>
          <w:rFonts w:eastAsia="MS Mincho"/>
          <w:lang w:val="en-GB"/>
        </w:rPr>
        <w:t>5.2.2.3</w:t>
      </w:r>
      <w:r w:rsidRPr="00A047D1">
        <w:rPr>
          <w:rFonts w:eastAsia="MS Mincho"/>
          <w:lang w:val="en-GB"/>
        </w:rPr>
        <w:tab/>
        <w:t>Acquisition of System Information</w:t>
      </w:r>
      <w:bookmarkEnd w:id="46"/>
    </w:p>
    <w:p w14:paraId="743C89D0" w14:textId="77777777" w:rsidR="00F95F2F" w:rsidRPr="00A047D1" w:rsidRDefault="002C5D28" w:rsidP="002C5D28">
      <w:pPr>
        <w:pStyle w:val="Heading5"/>
        <w:rPr>
          <w:rFonts w:eastAsia="MS Mincho"/>
          <w:lang w:val="en-GB"/>
        </w:rPr>
      </w:pPr>
      <w:bookmarkStart w:id="47" w:name="_Toc12717953"/>
      <w:r w:rsidRPr="00A047D1">
        <w:rPr>
          <w:rFonts w:eastAsia="MS Mincho"/>
          <w:lang w:val="en-GB"/>
        </w:rPr>
        <w:t>5.2.2.3.1</w:t>
      </w:r>
      <w:r w:rsidRPr="00A047D1">
        <w:rPr>
          <w:rFonts w:eastAsia="MS Mincho"/>
          <w:lang w:val="en-GB"/>
        </w:rPr>
        <w:tab/>
        <w:t xml:space="preserve">Acquisition of </w:t>
      </w:r>
      <w:r w:rsidRPr="00A047D1">
        <w:rPr>
          <w:rFonts w:eastAsia="MS Mincho"/>
          <w:i/>
          <w:lang w:val="en-GB"/>
        </w:rPr>
        <w:t>MIB</w:t>
      </w:r>
      <w:r w:rsidRPr="00A047D1">
        <w:rPr>
          <w:rFonts w:eastAsia="MS Mincho"/>
          <w:lang w:val="en-GB"/>
        </w:rPr>
        <w:t xml:space="preserve"> and </w:t>
      </w:r>
      <w:r w:rsidRPr="00A047D1">
        <w:rPr>
          <w:rFonts w:eastAsia="MS Mincho"/>
          <w:i/>
          <w:lang w:val="en-GB"/>
        </w:rPr>
        <w:t>SIB1</w:t>
      </w:r>
      <w:bookmarkEnd w:id="47"/>
    </w:p>
    <w:p w14:paraId="517FD6B0" w14:textId="77777777" w:rsidR="002C5D28" w:rsidRPr="00A047D1" w:rsidRDefault="002C5D28" w:rsidP="002C5D28">
      <w:r w:rsidRPr="00A047D1">
        <w:t>The UE shall:</w:t>
      </w:r>
    </w:p>
    <w:p w14:paraId="305C0DF5" w14:textId="7D9E2B21" w:rsidR="002C5D28" w:rsidRPr="00A047D1" w:rsidRDefault="002C5D28" w:rsidP="00481F6C">
      <w:pPr>
        <w:pStyle w:val="B1"/>
        <w:rPr>
          <w:lang w:val="en-GB"/>
        </w:rPr>
      </w:pPr>
      <w:r w:rsidRPr="00A047D1">
        <w:rPr>
          <w:lang w:val="en-GB"/>
        </w:rPr>
        <w:t>1&gt;</w:t>
      </w:r>
      <w:r w:rsidRPr="00A047D1">
        <w:rPr>
          <w:lang w:val="en-GB"/>
        </w:rPr>
        <w:tab/>
        <w:t>apply the specified BCCH configuration defined in 9.1.1.1;</w:t>
      </w:r>
    </w:p>
    <w:p w14:paraId="569038AF" w14:textId="36D3F85C" w:rsidR="002C5D28" w:rsidRPr="00A047D1" w:rsidRDefault="002C5D28" w:rsidP="00481F6C">
      <w:pPr>
        <w:pStyle w:val="B1"/>
        <w:rPr>
          <w:lang w:val="en-GB"/>
        </w:rPr>
      </w:pPr>
      <w:r w:rsidRPr="00A047D1">
        <w:rPr>
          <w:lang w:val="en-GB"/>
        </w:rPr>
        <w:t>1&gt;</w:t>
      </w:r>
      <w:r w:rsidRPr="00A047D1">
        <w:rPr>
          <w:lang w:val="en-GB"/>
        </w:rPr>
        <w:tab/>
      </w:r>
      <w:r w:rsidR="00E51092" w:rsidRPr="00A047D1">
        <w:rPr>
          <w:lang w:val="en-GB"/>
        </w:rPr>
        <w:t xml:space="preserve">if </w:t>
      </w:r>
      <w:r w:rsidR="005A360C" w:rsidRPr="00A047D1">
        <w:rPr>
          <w:lang w:val="en-GB"/>
        </w:rPr>
        <w:t xml:space="preserve">the </w:t>
      </w:r>
      <w:r w:rsidR="00E51092" w:rsidRPr="00A047D1">
        <w:rPr>
          <w:lang w:val="en-GB"/>
        </w:rPr>
        <w:t>UE is in RRC_IDLE or in RRC_INACTIVE</w:t>
      </w:r>
      <w:r w:rsidRPr="00A047D1">
        <w:rPr>
          <w:lang w:val="en-GB"/>
        </w:rPr>
        <w:t>:</w:t>
      </w:r>
    </w:p>
    <w:p w14:paraId="75DB72C1" w14:textId="77777777" w:rsidR="002C5D28" w:rsidRPr="00A047D1" w:rsidRDefault="002C5D28" w:rsidP="002C5D28">
      <w:pPr>
        <w:pStyle w:val="B2"/>
        <w:rPr>
          <w:lang w:val="en-GB"/>
        </w:rPr>
      </w:pPr>
      <w:r w:rsidRPr="00A047D1">
        <w:rPr>
          <w:lang w:val="en-GB"/>
        </w:rPr>
        <w:t>2&gt;</w:t>
      </w:r>
      <w:r w:rsidRPr="00A047D1">
        <w:rPr>
          <w:lang w:val="en-GB"/>
        </w:rPr>
        <w:tab/>
        <w:t xml:space="preserve">acquire the </w:t>
      </w:r>
      <w:r w:rsidRPr="00A047D1">
        <w:rPr>
          <w:i/>
          <w:lang w:val="en-GB"/>
        </w:rPr>
        <w:t>MIB,</w:t>
      </w:r>
      <w:r w:rsidRPr="00A047D1">
        <w:rPr>
          <w:lang w:val="en-GB"/>
        </w:rPr>
        <w:t xml:space="preserve"> which is scheduled as specified in TS 38.213 [13];</w:t>
      </w:r>
    </w:p>
    <w:p w14:paraId="7ECE4681"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if the UE is unable to acquire the </w:t>
      </w:r>
      <w:r w:rsidRPr="00A047D1">
        <w:rPr>
          <w:i/>
          <w:lang w:val="en-GB"/>
        </w:rPr>
        <w:t>MIB</w:t>
      </w:r>
      <w:r w:rsidRPr="00A047D1">
        <w:rPr>
          <w:lang w:val="en-GB"/>
        </w:rPr>
        <w:t>;</w:t>
      </w:r>
    </w:p>
    <w:p w14:paraId="4A73AE63"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perform the actions as specified in clause 5.2.2.5;</w:t>
      </w:r>
    </w:p>
    <w:p w14:paraId="52F5D89E" w14:textId="77777777" w:rsidR="002C5D28" w:rsidRPr="00A047D1" w:rsidRDefault="002C5D28" w:rsidP="002C5D28">
      <w:pPr>
        <w:pStyle w:val="B2"/>
        <w:rPr>
          <w:lang w:val="en-GB"/>
        </w:rPr>
      </w:pPr>
      <w:r w:rsidRPr="00A047D1">
        <w:rPr>
          <w:lang w:val="en-GB"/>
        </w:rPr>
        <w:t>2&gt;</w:t>
      </w:r>
      <w:r w:rsidRPr="00A047D1">
        <w:rPr>
          <w:lang w:val="en-GB"/>
        </w:rPr>
        <w:tab/>
        <w:t>else:</w:t>
      </w:r>
    </w:p>
    <w:p w14:paraId="3C83F845" w14:textId="77777777" w:rsidR="002C5D28" w:rsidRPr="00A047D1" w:rsidRDefault="002C5D28" w:rsidP="002C5D28">
      <w:pPr>
        <w:pStyle w:val="B3"/>
        <w:rPr>
          <w:lang w:val="en-GB"/>
        </w:rPr>
      </w:pPr>
      <w:r w:rsidRPr="00A047D1">
        <w:rPr>
          <w:lang w:val="en-GB"/>
        </w:rPr>
        <w:t>3&gt;</w:t>
      </w:r>
      <w:r w:rsidRPr="00A047D1">
        <w:rPr>
          <w:lang w:val="en-GB"/>
        </w:rPr>
        <w:tab/>
        <w:t xml:space="preserve">perform the actions specified in </w:t>
      </w:r>
      <w:r w:rsidR="00F37A41" w:rsidRPr="00A047D1">
        <w:rPr>
          <w:lang w:val="en-GB"/>
        </w:rPr>
        <w:t>clause</w:t>
      </w:r>
      <w:r w:rsidRPr="00A047D1">
        <w:rPr>
          <w:lang w:val="en-GB"/>
        </w:rPr>
        <w:t xml:space="preserve"> 5.2.2.4.1.</w:t>
      </w:r>
    </w:p>
    <w:p w14:paraId="2DD844DC" w14:textId="0785C105" w:rsidR="00E51092" w:rsidRPr="00A047D1" w:rsidRDefault="00E51092" w:rsidP="00481F6C">
      <w:pPr>
        <w:pStyle w:val="B1"/>
        <w:rPr>
          <w:lang w:val="en-GB"/>
        </w:rPr>
      </w:pPr>
      <w:r w:rsidRPr="00A047D1">
        <w:rPr>
          <w:lang w:val="en-GB"/>
        </w:rPr>
        <w:t>1&gt;</w:t>
      </w:r>
      <w:r w:rsidRPr="00A047D1">
        <w:rPr>
          <w:lang w:val="en-GB"/>
        </w:rPr>
        <w:tab/>
        <w:t xml:space="preserve">if the UE is in RRC_CONNECTED with an active BWP with common search space configured by </w:t>
      </w:r>
      <w:r w:rsidRPr="00A047D1">
        <w:rPr>
          <w:i/>
          <w:lang w:val="en-GB"/>
        </w:rPr>
        <w:t>searchSpaceSIB1</w:t>
      </w:r>
      <w:r w:rsidRPr="00A047D1">
        <w:rPr>
          <w:lang w:val="en-GB"/>
        </w:rPr>
        <w:t xml:space="preserve"> and </w:t>
      </w:r>
      <w:proofErr w:type="spellStart"/>
      <w:r w:rsidRPr="00A047D1">
        <w:rPr>
          <w:i/>
          <w:lang w:val="en-GB"/>
        </w:rPr>
        <w:t>pagingSearchSpace</w:t>
      </w:r>
      <w:proofErr w:type="spellEnd"/>
      <w:r w:rsidRPr="00A047D1">
        <w:rPr>
          <w:lang w:val="en-GB"/>
        </w:rPr>
        <w:t xml:space="preserve"> and has received an indication about change of system information; or</w:t>
      </w:r>
    </w:p>
    <w:p w14:paraId="5CD684EF" w14:textId="33BAFB3C" w:rsidR="00E51092" w:rsidRPr="00A047D1" w:rsidRDefault="00E51092" w:rsidP="005A774D">
      <w:pPr>
        <w:pStyle w:val="B1"/>
        <w:rPr>
          <w:lang w:val="en-GB"/>
        </w:rPr>
      </w:pPr>
      <w:r w:rsidRPr="00A047D1">
        <w:rPr>
          <w:lang w:val="en-GB"/>
        </w:rPr>
        <w:t>1&gt;</w:t>
      </w:r>
      <w:r w:rsidRPr="00A047D1">
        <w:rPr>
          <w:lang w:val="en-GB"/>
        </w:rPr>
        <w:tab/>
        <w:t xml:space="preserve">if </w:t>
      </w:r>
      <w:r w:rsidR="005A360C" w:rsidRPr="00A047D1">
        <w:rPr>
          <w:lang w:val="en-GB"/>
        </w:rPr>
        <w:t xml:space="preserve">the </w:t>
      </w:r>
      <w:r w:rsidRPr="00A047D1">
        <w:rPr>
          <w:lang w:val="en-GB"/>
        </w:rPr>
        <w:t>UE is in RRC_IDLE or in RRC_INACTIVE:</w:t>
      </w:r>
    </w:p>
    <w:p w14:paraId="2CB6BCF0" w14:textId="77777777" w:rsidR="00852D7A" w:rsidRPr="00A047D1" w:rsidRDefault="003B7771" w:rsidP="00706D38">
      <w:pPr>
        <w:pStyle w:val="B2"/>
        <w:rPr>
          <w:lang w:val="en-GB"/>
        </w:rPr>
      </w:pPr>
      <w:r w:rsidRPr="00A047D1">
        <w:rPr>
          <w:lang w:val="en-GB"/>
        </w:rPr>
        <w:t>2</w:t>
      </w:r>
      <w:r w:rsidR="00852D7A" w:rsidRPr="00A047D1">
        <w:rPr>
          <w:lang w:val="en-GB"/>
        </w:rPr>
        <w:t>&gt;</w:t>
      </w:r>
      <w:r w:rsidR="00852D7A" w:rsidRPr="00A047D1">
        <w:rPr>
          <w:lang w:val="en-GB"/>
        </w:rPr>
        <w:tab/>
        <w:t xml:space="preserve">if </w:t>
      </w:r>
      <w:proofErr w:type="spellStart"/>
      <w:r w:rsidR="00852D7A" w:rsidRPr="00A047D1">
        <w:rPr>
          <w:i/>
          <w:lang w:val="en-GB"/>
        </w:rPr>
        <w:t>ssb-SubcarrierOffset</w:t>
      </w:r>
      <w:proofErr w:type="spellEnd"/>
      <w:r w:rsidR="00852D7A" w:rsidRPr="00A047D1">
        <w:rPr>
          <w:lang w:val="en-GB"/>
        </w:rPr>
        <w:t xml:space="preserve"> indicates </w:t>
      </w:r>
      <w:r w:rsidR="00852D7A" w:rsidRPr="00A047D1">
        <w:rPr>
          <w:i/>
          <w:lang w:val="en-GB"/>
        </w:rPr>
        <w:t>SIB1</w:t>
      </w:r>
      <w:r w:rsidR="00852D7A" w:rsidRPr="00A047D1">
        <w:rPr>
          <w:lang w:val="en-GB"/>
        </w:rPr>
        <w:t xml:space="preserve"> is transmitted in the cell (TS 38.213 [13]) and if </w:t>
      </w:r>
      <w:r w:rsidR="00852D7A" w:rsidRPr="00A047D1">
        <w:rPr>
          <w:i/>
          <w:lang w:val="en-GB"/>
        </w:rPr>
        <w:t>SIB1</w:t>
      </w:r>
      <w:r w:rsidR="00852D7A" w:rsidRPr="00A047D1">
        <w:rPr>
          <w:lang w:val="en-GB"/>
        </w:rPr>
        <w:t xml:space="preserve"> acquisition is required for the UE:</w:t>
      </w:r>
    </w:p>
    <w:p w14:paraId="797AFD2E" w14:textId="77777777" w:rsidR="002C5D28" w:rsidRPr="00A047D1" w:rsidRDefault="003B7771" w:rsidP="00706D38">
      <w:pPr>
        <w:pStyle w:val="B3"/>
        <w:rPr>
          <w:lang w:val="en-GB"/>
        </w:rPr>
      </w:pPr>
      <w:r w:rsidRPr="00A047D1">
        <w:rPr>
          <w:lang w:val="en-GB"/>
        </w:rPr>
        <w:t>3</w:t>
      </w:r>
      <w:r w:rsidR="002C5D28" w:rsidRPr="00A047D1">
        <w:rPr>
          <w:lang w:val="en-GB"/>
        </w:rPr>
        <w:t>&gt;</w:t>
      </w:r>
      <w:r w:rsidR="002C5D28" w:rsidRPr="00A047D1">
        <w:rPr>
          <w:lang w:val="en-GB"/>
        </w:rPr>
        <w:tab/>
        <w:t xml:space="preserve">acquire the </w:t>
      </w:r>
      <w:r w:rsidR="002C5D28" w:rsidRPr="00A047D1">
        <w:rPr>
          <w:i/>
          <w:lang w:val="en-GB"/>
        </w:rPr>
        <w:t>SIB1,</w:t>
      </w:r>
      <w:r w:rsidR="002C5D28" w:rsidRPr="00A047D1">
        <w:rPr>
          <w:lang w:val="en-GB"/>
        </w:rPr>
        <w:t xml:space="preserve"> which is scheduled as specified in TS 38.213 [13];</w:t>
      </w:r>
    </w:p>
    <w:p w14:paraId="7E4FBE2D" w14:textId="77777777" w:rsidR="002C5D28" w:rsidRPr="00A047D1" w:rsidRDefault="003B7771" w:rsidP="00706D38">
      <w:pPr>
        <w:pStyle w:val="B3"/>
        <w:rPr>
          <w:lang w:val="en-GB"/>
        </w:rPr>
      </w:pPr>
      <w:r w:rsidRPr="00A047D1">
        <w:rPr>
          <w:lang w:val="en-GB"/>
        </w:rPr>
        <w:t>3</w:t>
      </w:r>
      <w:r w:rsidR="002C5D28" w:rsidRPr="00A047D1">
        <w:rPr>
          <w:lang w:val="en-GB"/>
        </w:rPr>
        <w:t>&gt;</w:t>
      </w:r>
      <w:r w:rsidR="002C5D28" w:rsidRPr="00A047D1">
        <w:rPr>
          <w:lang w:val="en-GB"/>
        </w:rPr>
        <w:tab/>
        <w:t xml:space="preserve">if the UE is unable to acquire the </w:t>
      </w:r>
      <w:r w:rsidR="002C5D28" w:rsidRPr="00A047D1">
        <w:rPr>
          <w:i/>
          <w:lang w:val="en-GB"/>
        </w:rPr>
        <w:t>SIB1</w:t>
      </w:r>
      <w:r w:rsidR="002C5D28" w:rsidRPr="00A047D1">
        <w:rPr>
          <w:lang w:val="en-GB"/>
        </w:rPr>
        <w:t>:</w:t>
      </w:r>
    </w:p>
    <w:p w14:paraId="543FB6EA" w14:textId="77777777" w:rsidR="002C5D28" w:rsidRPr="00A047D1" w:rsidRDefault="003B7771" w:rsidP="00706D38">
      <w:pPr>
        <w:pStyle w:val="B4"/>
        <w:rPr>
          <w:lang w:val="en-GB"/>
        </w:rPr>
      </w:pPr>
      <w:r w:rsidRPr="00A047D1">
        <w:rPr>
          <w:lang w:val="en-GB"/>
        </w:rPr>
        <w:t>4</w:t>
      </w:r>
      <w:r w:rsidR="00C8338F" w:rsidRPr="00A047D1">
        <w:rPr>
          <w:lang w:val="en-GB"/>
        </w:rPr>
        <w:t>&gt;</w:t>
      </w:r>
      <w:r w:rsidR="00C8338F" w:rsidRPr="00A047D1">
        <w:rPr>
          <w:lang w:val="en-GB"/>
        </w:rPr>
        <w:tab/>
      </w:r>
      <w:r w:rsidR="002C5D28" w:rsidRPr="00A047D1">
        <w:rPr>
          <w:lang w:val="en-GB"/>
        </w:rPr>
        <w:t>perform the actions as specified in clause 5.2.2.5;</w:t>
      </w:r>
    </w:p>
    <w:p w14:paraId="2B58FE82" w14:textId="77777777" w:rsidR="002C5D28" w:rsidRPr="00A047D1" w:rsidRDefault="003B7771" w:rsidP="00706D38">
      <w:pPr>
        <w:pStyle w:val="B3"/>
        <w:rPr>
          <w:lang w:val="en-GB"/>
        </w:rPr>
      </w:pPr>
      <w:r w:rsidRPr="00A047D1">
        <w:rPr>
          <w:lang w:val="en-GB"/>
        </w:rPr>
        <w:t>3</w:t>
      </w:r>
      <w:r w:rsidR="002C5D28" w:rsidRPr="00A047D1">
        <w:rPr>
          <w:lang w:val="en-GB"/>
        </w:rPr>
        <w:t>&gt;</w:t>
      </w:r>
      <w:r w:rsidR="002C5D28" w:rsidRPr="00A047D1">
        <w:rPr>
          <w:lang w:val="en-GB"/>
        </w:rPr>
        <w:tab/>
        <w:t>else:</w:t>
      </w:r>
    </w:p>
    <w:p w14:paraId="1028905B" w14:textId="77777777" w:rsidR="002C5D28" w:rsidRPr="00A047D1" w:rsidRDefault="003B7771" w:rsidP="00706D38">
      <w:pPr>
        <w:pStyle w:val="B4"/>
        <w:rPr>
          <w:lang w:val="en-GB"/>
        </w:rPr>
      </w:pPr>
      <w:r w:rsidRPr="00A047D1">
        <w:rPr>
          <w:lang w:val="en-GB"/>
        </w:rPr>
        <w:t>4</w:t>
      </w:r>
      <w:r w:rsidR="00C8338F" w:rsidRPr="00A047D1">
        <w:rPr>
          <w:lang w:val="en-GB"/>
        </w:rPr>
        <w:t>&gt;</w:t>
      </w:r>
      <w:r w:rsidR="00C8338F" w:rsidRPr="00A047D1">
        <w:rPr>
          <w:lang w:val="en-GB"/>
        </w:rPr>
        <w:tab/>
      </w:r>
      <w:r w:rsidR="00E51092" w:rsidRPr="00A047D1">
        <w:rPr>
          <w:lang w:val="en-GB"/>
        </w:rPr>
        <w:t xml:space="preserve">upon acquiring </w:t>
      </w:r>
      <w:r w:rsidR="00E51092" w:rsidRPr="00A047D1">
        <w:rPr>
          <w:i/>
          <w:lang w:val="en-GB"/>
        </w:rPr>
        <w:t>SIB1</w:t>
      </w:r>
      <w:r w:rsidR="00E51092" w:rsidRPr="00A047D1">
        <w:rPr>
          <w:lang w:val="en-GB"/>
        </w:rPr>
        <w:t xml:space="preserve">, </w:t>
      </w:r>
      <w:r w:rsidR="002C5D28" w:rsidRPr="00A047D1">
        <w:rPr>
          <w:lang w:val="en-GB"/>
        </w:rPr>
        <w:t xml:space="preserve">perform the actions specified in </w:t>
      </w:r>
      <w:r w:rsidR="00F37A41" w:rsidRPr="00A047D1">
        <w:rPr>
          <w:lang w:val="en-GB"/>
        </w:rPr>
        <w:t>clause</w:t>
      </w:r>
      <w:r w:rsidR="002C5D28" w:rsidRPr="00A047D1">
        <w:rPr>
          <w:lang w:val="en-GB"/>
        </w:rPr>
        <w:t xml:space="preserve"> 5.2.2.4.2.</w:t>
      </w:r>
    </w:p>
    <w:p w14:paraId="7F369F56" w14:textId="77777777" w:rsidR="00852D7A" w:rsidRPr="00A047D1" w:rsidRDefault="003B7771" w:rsidP="00706D38">
      <w:pPr>
        <w:pStyle w:val="B2"/>
        <w:rPr>
          <w:lang w:val="en-GB"/>
        </w:rPr>
      </w:pPr>
      <w:r w:rsidRPr="00A047D1">
        <w:rPr>
          <w:lang w:val="en-GB"/>
        </w:rPr>
        <w:lastRenderedPageBreak/>
        <w:t>2</w:t>
      </w:r>
      <w:r w:rsidR="00852D7A" w:rsidRPr="00A047D1">
        <w:rPr>
          <w:lang w:val="en-GB"/>
        </w:rPr>
        <w:t>&gt;</w:t>
      </w:r>
      <w:r w:rsidR="00852D7A" w:rsidRPr="00A047D1">
        <w:rPr>
          <w:lang w:val="en-GB"/>
        </w:rPr>
        <w:tab/>
        <w:t xml:space="preserve">else if </w:t>
      </w:r>
      <w:r w:rsidR="00852D7A" w:rsidRPr="00A047D1">
        <w:rPr>
          <w:i/>
          <w:lang w:val="en-GB"/>
        </w:rPr>
        <w:t>SIB1</w:t>
      </w:r>
      <w:r w:rsidR="00852D7A" w:rsidRPr="00A047D1">
        <w:rPr>
          <w:lang w:val="en-GB"/>
        </w:rPr>
        <w:t xml:space="preserve"> acquisition is required for the UE and </w:t>
      </w:r>
      <w:proofErr w:type="spellStart"/>
      <w:r w:rsidR="00852D7A" w:rsidRPr="00A047D1">
        <w:rPr>
          <w:i/>
          <w:lang w:val="en-GB"/>
        </w:rPr>
        <w:t>ssb-SubcarrierOffset</w:t>
      </w:r>
      <w:proofErr w:type="spellEnd"/>
      <w:r w:rsidR="00852D7A" w:rsidRPr="00A047D1">
        <w:rPr>
          <w:lang w:val="en-GB"/>
        </w:rPr>
        <w:t xml:space="preserve"> indicates that </w:t>
      </w:r>
      <w:r w:rsidR="00852D7A" w:rsidRPr="00A047D1">
        <w:rPr>
          <w:i/>
          <w:lang w:val="en-GB"/>
        </w:rPr>
        <w:t>SIB1</w:t>
      </w:r>
      <w:r w:rsidR="00852D7A" w:rsidRPr="00A047D1">
        <w:rPr>
          <w:lang w:val="en-GB"/>
        </w:rPr>
        <w:t xml:space="preserve"> is not scheduled in the cell:</w:t>
      </w:r>
    </w:p>
    <w:p w14:paraId="6D8BB3DB" w14:textId="77777777" w:rsidR="00852D7A" w:rsidRPr="00A047D1" w:rsidRDefault="003B7771" w:rsidP="00706D38">
      <w:pPr>
        <w:pStyle w:val="B3"/>
        <w:rPr>
          <w:lang w:val="en-GB"/>
        </w:rPr>
      </w:pPr>
      <w:r w:rsidRPr="00A047D1">
        <w:rPr>
          <w:lang w:val="en-GB"/>
        </w:rPr>
        <w:t>3</w:t>
      </w:r>
      <w:r w:rsidR="00852D7A" w:rsidRPr="00A047D1">
        <w:rPr>
          <w:lang w:val="en-GB"/>
        </w:rPr>
        <w:t>&gt;</w:t>
      </w:r>
      <w:r w:rsidR="00852D7A" w:rsidRPr="00A047D1">
        <w:rPr>
          <w:lang w:val="en-GB"/>
        </w:rPr>
        <w:tab/>
        <w:t>perform the actions as specified in clause 5.2.2.5.</w:t>
      </w:r>
    </w:p>
    <w:p w14:paraId="237FBE17" w14:textId="77777777" w:rsidR="00E51092" w:rsidRPr="00A047D1" w:rsidRDefault="00E51092" w:rsidP="00706D38">
      <w:pPr>
        <w:pStyle w:val="NO"/>
        <w:rPr>
          <w:lang w:val="en-GB"/>
        </w:rPr>
      </w:pPr>
      <w:r w:rsidRPr="00A047D1">
        <w:rPr>
          <w:lang w:val="en-GB"/>
        </w:rPr>
        <w:t>NOTE:</w:t>
      </w:r>
      <w:r w:rsidRPr="00A047D1">
        <w:rPr>
          <w:lang w:val="en-GB"/>
        </w:rPr>
        <w:tab/>
        <w:t xml:space="preserve">The UE in RRC_CONNECTED is only required to acquire broadcasted </w:t>
      </w:r>
      <w:r w:rsidRPr="00A047D1">
        <w:rPr>
          <w:i/>
          <w:lang w:val="en-GB"/>
        </w:rPr>
        <w:t>SIB1</w:t>
      </w:r>
      <w:r w:rsidRPr="00A047D1">
        <w:rPr>
          <w:lang w:val="en-GB"/>
        </w:rPr>
        <w:t xml:space="preserve"> if the UE can acquire it without disrupting unicast data reception, i.e. the broadcast and unicast beams are quasi co-located.</w:t>
      </w:r>
    </w:p>
    <w:p w14:paraId="76AC30A0" w14:textId="77777777" w:rsidR="002C5D28" w:rsidRPr="00A047D1" w:rsidRDefault="002C5D28" w:rsidP="002C5D28">
      <w:pPr>
        <w:pStyle w:val="Heading5"/>
        <w:rPr>
          <w:rFonts w:eastAsia="MS Mincho"/>
          <w:lang w:val="en-GB"/>
        </w:rPr>
      </w:pPr>
      <w:bookmarkStart w:id="48" w:name="_Toc12717954"/>
      <w:r w:rsidRPr="00A047D1">
        <w:rPr>
          <w:rFonts w:eastAsia="MS Mincho"/>
          <w:lang w:val="en-GB"/>
        </w:rPr>
        <w:t>5.2.2.3.2</w:t>
      </w:r>
      <w:r w:rsidRPr="00A047D1">
        <w:rPr>
          <w:rFonts w:eastAsia="MS Mincho"/>
          <w:lang w:val="en-GB"/>
        </w:rPr>
        <w:tab/>
        <w:t>Acquisition of an SI message</w:t>
      </w:r>
      <w:bookmarkEnd w:id="48"/>
    </w:p>
    <w:p w14:paraId="46D253C6" w14:textId="1B189013" w:rsidR="00C3312D" w:rsidRPr="00A047D1" w:rsidRDefault="00C3312D" w:rsidP="002C5D28">
      <w:r w:rsidRPr="00A047D1">
        <w:t xml:space="preserve">For SI message acquisition PDCCH monitoring occasion(s) </w:t>
      </w:r>
      <w:r w:rsidR="00665790" w:rsidRPr="00A047D1">
        <w:t xml:space="preserve">are determined according to </w:t>
      </w:r>
      <w:proofErr w:type="spellStart"/>
      <w:r w:rsidRPr="00A047D1">
        <w:rPr>
          <w:i/>
        </w:rPr>
        <w:t>searchSpaceOtherSystemInformation</w:t>
      </w:r>
      <w:proofErr w:type="spellEnd"/>
      <w:r w:rsidR="00665790" w:rsidRPr="00A047D1">
        <w:t xml:space="preserve">. If </w:t>
      </w:r>
      <w:proofErr w:type="spellStart"/>
      <w:r w:rsidRPr="00A047D1">
        <w:rPr>
          <w:i/>
        </w:rPr>
        <w:t>searchSpaceOtherSystemInformation</w:t>
      </w:r>
      <w:proofErr w:type="spellEnd"/>
      <w:r w:rsidRPr="00A047D1">
        <w:t xml:space="preserve"> is set to zero, PDCCH monitoring occasions for SI message reception in SI-window are same as PDCCH monitoring occasions for </w:t>
      </w:r>
      <w:r w:rsidRPr="00A047D1">
        <w:rPr>
          <w:i/>
        </w:rPr>
        <w:t>SIB1</w:t>
      </w:r>
      <w:r w:rsidRPr="00A047D1">
        <w:t xml:space="preserve"> where the mapping between PDCCH monitoring occasions and SSBs is specified in TS 38.213[13]</w:t>
      </w:r>
      <w:r w:rsidR="00665790" w:rsidRPr="00A047D1">
        <w:t xml:space="preserve">. If </w:t>
      </w:r>
      <w:proofErr w:type="spellStart"/>
      <w:r w:rsidRPr="00A047D1">
        <w:rPr>
          <w:i/>
        </w:rPr>
        <w:t>searchSpaceOtherSystemInformation</w:t>
      </w:r>
      <w:proofErr w:type="spellEnd"/>
      <w:r w:rsidRPr="00A047D1">
        <w:t xml:space="preserve"> is not set to zero, PDCCH monitoring occasions for SI message are determined based on search spa</w:t>
      </w:r>
      <w:r w:rsidR="00665790" w:rsidRPr="00A047D1">
        <w:t xml:space="preserve">ce indicated by </w:t>
      </w:r>
      <w:proofErr w:type="spellStart"/>
      <w:r w:rsidRPr="00A047D1">
        <w:rPr>
          <w:i/>
        </w:rPr>
        <w:t>searchSpaceOtherSystemInformation</w:t>
      </w:r>
      <w:proofErr w:type="spellEnd"/>
      <w:r w:rsidRPr="00A047D1">
        <w:t xml:space="preserve">. PDCCH monitoring occasions for SI message which are not overlapping with UL symbols (determined according to </w:t>
      </w:r>
      <w:proofErr w:type="spellStart"/>
      <w:r w:rsidRPr="00A047D1">
        <w:rPr>
          <w:i/>
        </w:rPr>
        <w:t>tdd</w:t>
      </w:r>
      <w:proofErr w:type="spellEnd"/>
      <w:r w:rsidRPr="00A047D1">
        <w:rPr>
          <w:i/>
        </w:rPr>
        <w:t>-UL-DL-</w:t>
      </w:r>
      <w:proofErr w:type="spellStart"/>
      <w:r w:rsidRPr="00A047D1">
        <w:rPr>
          <w:i/>
        </w:rPr>
        <w:t>ConfigurationCommon</w:t>
      </w:r>
      <w:proofErr w:type="spellEnd"/>
      <w:r w:rsidRPr="00A047D1">
        <w:t>) are sequentially numbered from one in the SI window. The [</w:t>
      </w:r>
      <w:proofErr w:type="spellStart"/>
      <w:r w:rsidRPr="00A047D1">
        <w:t>x</w:t>
      </w:r>
      <w:r w:rsidR="00400490" w:rsidRPr="00A047D1">
        <w:t>×</w:t>
      </w:r>
      <w:r w:rsidRPr="00A047D1">
        <w:t>N+K</w:t>
      </w:r>
      <w:proofErr w:type="spellEnd"/>
      <w:r w:rsidRPr="00A047D1">
        <w:t>]</w:t>
      </w:r>
      <w:proofErr w:type="spellStart"/>
      <w:r w:rsidRPr="00A047D1">
        <w:rPr>
          <w:vertAlign w:val="superscript"/>
        </w:rPr>
        <w:t>th</w:t>
      </w:r>
      <w:proofErr w:type="spellEnd"/>
      <w:r w:rsidRPr="00A047D1">
        <w:t xml:space="preserve"> PDCCH monitoring occasion (s) for SI message in SI-window corresponds to the K</w:t>
      </w:r>
      <w:r w:rsidRPr="00A047D1">
        <w:rPr>
          <w:vertAlign w:val="superscript"/>
        </w:rPr>
        <w:t>th</w:t>
      </w:r>
      <w:r w:rsidRPr="00A047D1">
        <w:t xml:space="preserve"> transmitted SSB, where x = 0, 1, ...X-1, K = 1, 2, …N, N is the number of actual transmitted SSBs determined according to </w:t>
      </w:r>
      <w:proofErr w:type="spellStart"/>
      <w:r w:rsidRPr="00A047D1">
        <w:rPr>
          <w:i/>
        </w:rPr>
        <w:t>ssb-PositionsInBurst</w:t>
      </w:r>
      <w:proofErr w:type="spellEnd"/>
      <w:r w:rsidRPr="00A047D1">
        <w:t xml:space="preserve"> in </w:t>
      </w:r>
      <w:r w:rsidRPr="00A047D1">
        <w:rPr>
          <w:i/>
        </w:rPr>
        <w:t>SIB1</w:t>
      </w:r>
      <w:r w:rsidRPr="00A047D1">
        <w:t xml:space="preserve"> and X is equal to CEIL(number of PDCCH monitoring occasions in SI-window/N).</w:t>
      </w:r>
      <w:r w:rsidR="00834CA8" w:rsidRPr="00A047D1">
        <w:t xml:space="preserve"> The actual transmitted SSBs are sequentially numbered from one in ascending order of their SSB indexes.</w:t>
      </w:r>
      <w:r w:rsidR="00710895" w:rsidRPr="00A047D1">
        <w:t xml:space="preserve"> The UE assumes that, in the SI window, PDCCH for an SI message is transmitted in at least one PDCCH monitoring occasion corresponding to each transmitted SSB and thus the selection of SSB for the reception SI messages is up to UE implementation.</w:t>
      </w:r>
    </w:p>
    <w:p w14:paraId="0DE4B145" w14:textId="77777777" w:rsidR="002C5D28" w:rsidRPr="00A047D1" w:rsidRDefault="002C5D28" w:rsidP="002C5D28">
      <w:pPr>
        <w:rPr>
          <w:rFonts w:eastAsia="MS Mincho"/>
        </w:rPr>
      </w:pPr>
      <w:r w:rsidRPr="00A047D1">
        <w:t>When acquiring an SI message, the UE shall:</w:t>
      </w:r>
    </w:p>
    <w:p w14:paraId="19714B7B" w14:textId="5B693B09" w:rsidR="002C5D28" w:rsidRPr="00A047D1" w:rsidRDefault="002C5D28" w:rsidP="005A774D">
      <w:pPr>
        <w:pStyle w:val="B1"/>
        <w:rPr>
          <w:lang w:val="en-GB"/>
        </w:rPr>
      </w:pPr>
      <w:r w:rsidRPr="00A047D1">
        <w:rPr>
          <w:lang w:val="en-GB"/>
        </w:rPr>
        <w:t>1&gt;</w:t>
      </w:r>
      <w:r w:rsidRPr="00A047D1">
        <w:rPr>
          <w:lang w:val="en-GB"/>
        </w:rPr>
        <w:tab/>
        <w:t>determine the start of the SI-window for the concerned SI message as follows:</w:t>
      </w:r>
    </w:p>
    <w:p w14:paraId="2A6975FE" w14:textId="77777777" w:rsidR="002C5D28" w:rsidRPr="00A047D1" w:rsidRDefault="002C5D28" w:rsidP="002C5D28">
      <w:pPr>
        <w:pStyle w:val="B2"/>
        <w:rPr>
          <w:lang w:val="en-GB"/>
        </w:rPr>
      </w:pPr>
      <w:r w:rsidRPr="00A047D1">
        <w:rPr>
          <w:lang w:val="en-GB"/>
        </w:rPr>
        <w:t>2&gt;</w:t>
      </w:r>
      <w:r w:rsidRPr="00A047D1">
        <w:rPr>
          <w:lang w:val="en-GB"/>
        </w:rPr>
        <w:tab/>
        <w:t xml:space="preserve">for the concerned SI message, determine the number </w:t>
      </w:r>
      <w:proofErr w:type="spellStart"/>
      <w:r w:rsidRPr="00A047D1">
        <w:rPr>
          <w:i/>
          <w:lang w:val="en-GB"/>
        </w:rPr>
        <w:t>n</w:t>
      </w:r>
      <w:proofErr w:type="spellEnd"/>
      <w:r w:rsidRPr="00A047D1">
        <w:rPr>
          <w:lang w:val="en-GB"/>
        </w:rPr>
        <w:t xml:space="preserve"> which corresponds to the order of entry in the list of SI messages configured by </w:t>
      </w:r>
      <w:proofErr w:type="spellStart"/>
      <w:r w:rsidRPr="00A047D1">
        <w:rPr>
          <w:i/>
          <w:lang w:val="en-GB"/>
        </w:rPr>
        <w:t>schedulingInfoList</w:t>
      </w:r>
      <w:proofErr w:type="spellEnd"/>
      <w:r w:rsidRPr="00A047D1">
        <w:rPr>
          <w:i/>
          <w:lang w:val="en-GB"/>
        </w:rPr>
        <w:t xml:space="preserve"> </w:t>
      </w:r>
      <w:r w:rsidRPr="00A047D1">
        <w:rPr>
          <w:lang w:val="en-GB"/>
        </w:rPr>
        <w:t xml:space="preserve">in </w:t>
      </w:r>
      <w:proofErr w:type="spellStart"/>
      <w:r w:rsidRPr="00A047D1">
        <w:rPr>
          <w:i/>
          <w:lang w:val="en-GB"/>
        </w:rPr>
        <w:t>si-SchedulingInfo</w:t>
      </w:r>
      <w:proofErr w:type="spellEnd"/>
      <w:r w:rsidRPr="00A047D1">
        <w:rPr>
          <w:lang w:val="en-GB"/>
        </w:rPr>
        <w:t xml:space="preserve"> in </w:t>
      </w:r>
      <w:r w:rsidRPr="00A047D1">
        <w:rPr>
          <w:i/>
          <w:lang w:val="en-GB"/>
        </w:rPr>
        <w:t>SIB1</w:t>
      </w:r>
      <w:r w:rsidRPr="00A047D1">
        <w:rPr>
          <w:lang w:val="en-GB"/>
        </w:rPr>
        <w:t>;</w:t>
      </w:r>
    </w:p>
    <w:p w14:paraId="2AE04F9E" w14:textId="185BE3B9" w:rsidR="002C5D28" w:rsidRPr="00A047D1" w:rsidRDefault="002C5D28" w:rsidP="002C5D28">
      <w:pPr>
        <w:pStyle w:val="B2"/>
        <w:rPr>
          <w:lang w:val="en-GB"/>
        </w:rPr>
      </w:pPr>
      <w:r w:rsidRPr="00A047D1">
        <w:rPr>
          <w:lang w:val="en-GB"/>
        </w:rPr>
        <w:t>2&gt;</w:t>
      </w:r>
      <w:r w:rsidRPr="00A047D1">
        <w:rPr>
          <w:lang w:val="en-GB"/>
        </w:rPr>
        <w:tab/>
        <w:t xml:space="preserve">determine the integer value </w:t>
      </w:r>
      <w:r w:rsidRPr="00A047D1">
        <w:rPr>
          <w:i/>
          <w:lang w:val="en-GB"/>
        </w:rPr>
        <w:t xml:space="preserve">x = (n – 1) </w:t>
      </w:r>
      <w:r w:rsidR="008C11B7" w:rsidRPr="00A047D1">
        <w:rPr>
          <w:i/>
          <w:lang w:val="en-GB"/>
        </w:rPr>
        <w:t>×</w:t>
      </w:r>
      <w:r w:rsidRPr="00A047D1">
        <w:rPr>
          <w:i/>
          <w:lang w:val="en-GB"/>
        </w:rPr>
        <w:t xml:space="preserve"> w</w:t>
      </w:r>
      <w:r w:rsidRPr="00A047D1">
        <w:rPr>
          <w:lang w:val="en-GB"/>
        </w:rPr>
        <w:t xml:space="preserve">, where </w:t>
      </w:r>
      <w:r w:rsidRPr="00A047D1">
        <w:rPr>
          <w:i/>
          <w:lang w:val="en-GB"/>
        </w:rPr>
        <w:t>w</w:t>
      </w:r>
      <w:r w:rsidRPr="00A047D1">
        <w:rPr>
          <w:lang w:val="en-GB"/>
        </w:rPr>
        <w:t xml:space="preserve"> is the </w:t>
      </w:r>
      <w:proofErr w:type="spellStart"/>
      <w:r w:rsidRPr="00A047D1">
        <w:rPr>
          <w:i/>
          <w:lang w:val="en-GB"/>
        </w:rPr>
        <w:t>si-WindowLength</w:t>
      </w:r>
      <w:proofErr w:type="spellEnd"/>
      <w:r w:rsidRPr="00A047D1">
        <w:rPr>
          <w:lang w:val="en-GB"/>
        </w:rPr>
        <w:t>;</w:t>
      </w:r>
    </w:p>
    <w:p w14:paraId="7A5B18AB" w14:textId="77777777" w:rsidR="002C5D28" w:rsidRPr="00A047D1" w:rsidRDefault="002C5D28" w:rsidP="002C5D28">
      <w:pPr>
        <w:pStyle w:val="B2"/>
        <w:rPr>
          <w:lang w:val="en-GB"/>
        </w:rPr>
      </w:pPr>
      <w:r w:rsidRPr="00A047D1">
        <w:rPr>
          <w:lang w:val="en-GB"/>
        </w:rPr>
        <w:t>2&gt;</w:t>
      </w:r>
      <w:r w:rsidRPr="00A047D1">
        <w:rPr>
          <w:lang w:val="en-GB"/>
        </w:rPr>
        <w:tab/>
        <w:t>the SI-window starts at the slot #</w:t>
      </w:r>
      <w:r w:rsidRPr="00A047D1">
        <w:rPr>
          <w:i/>
          <w:lang w:val="en-GB"/>
        </w:rPr>
        <w:t>a</w:t>
      </w:r>
      <w:r w:rsidRPr="00A047D1">
        <w:rPr>
          <w:lang w:val="en-GB"/>
        </w:rPr>
        <w:t xml:space="preserve">, where </w:t>
      </w:r>
      <w:r w:rsidRPr="00A047D1">
        <w:rPr>
          <w:i/>
          <w:lang w:val="en-GB"/>
        </w:rPr>
        <w:t>a</w:t>
      </w:r>
      <w:r w:rsidRPr="00A047D1">
        <w:rPr>
          <w:lang w:val="en-GB"/>
        </w:rPr>
        <w:t xml:space="preserve"> = </w:t>
      </w:r>
      <w:r w:rsidRPr="00A047D1">
        <w:rPr>
          <w:i/>
          <w:lang w:val="en-GB"/>
        </w:rPr>
        <w:t>x</w:t>
      </w:r>
      <w:r w:rsidRPr="00A047D1">
        <w:rPr>
          <w:lang w:val="en-GB"/>
        </w:rPr>
        <w:t xml:space="preserve"> mod N, in the radio frame for which SFN mod </w:t>
      </w:r>
      <w:r w:rsidRPr="00A047D1">
        <w:rPr>
          <w:i/>
          <w:lang w:val="en-GB"/>
        </w:rPr>
        <w:t>T</w:t>
      </w:r>
      <w:r w:rsidRPr="00A047D1">
        <w:rPr>
          <w:lang w:val="en-GB"/>
        </w:rPr>
        <w:t xml:space="preserve"> = FLOOR(</w:t>
      </w:r>
      <w:r w:rsidRPr="00A047D1">
        <w:rPr>
          <w:i/>
          <w:lang w:val="en-GB"/>
        </w:rPr>
        <w:t>x</w:t>
      </w:r>
      <w:r w:rsidRPr="00A047D1">
        <w:rPr>
          <w:lang w:val="en-GB"/>
        </w:rPr>
        <w:t xml:space="preserve">/N), where </w:t>
      </w:r>
      <w:r w:rsidRPr="00A047D1">
        <w:rPr>
          <w:i/>
          <w:lang w:val="en-GB"/>
        </w:rPr>
        <w:t>T</w:t>
      </w:r>
      <w:r w:rsidRPr="00A047D1">
        <w:rPr>
          <w:lang w:val="en-GB"/>
        </w:rPr>
        <w:t xml:space="preserve"> is the </w:t>
      </w:r>
      <w:proofErr w:type="spellStart"/>
      <w:r w:rsidRPr="00A047D1">
        <w:rPr>
          <w:i/>
          <w:lang w:val="en-GB"/>
        </w:rPr>
        <w:t>si</w:t>
      </w:r>
      <w:proofErr w:type="spellEnd"/>
      <w:r w:rsidRPr="00A047D1">
        <w:rPr>
          <w:i/>
          <w:lang w:val="en-GB"/>
        </w:rPr>
        <w:t>-Periodicity</w:t>
      </w:r>
      <w:r w:rsidRPr="00A047D1">
        <w:rPr>
          <w:lang w:val="en-GB"/>
        </w:rPr>
        <w:t xml:space="preserve"> of the concerned SI message and N is the number of slots in a radio frame as specified in TS 38.213 [13];</w:t>
      </w:r>
    </w:p>
    <w:p w14:paraId="13CE41C6" w14:textId="6989C9EF" w:rsidR="002C5D28" w:rsidRPr="00A047D1" w:rsidRDefault="00321A36" w:rsidP="005A774D">
      <w:pPr>
        <w:pStyle w:val="B1"/>
        <w:rPr>
          <w:lang w:val="en-GB"/>
        </w:rPr>
      </w:pPr>
      <w:r w:rsidRPr="00A047D1">
        <w:rPr>
          <w:lang w:val="en-GB"/>
        </w:rPr>
        <w:t>1</w:t>
      </w:r>
      <w:r w:rsidR="002C5D28" w:rsidRPr="00A047D1">
        <w:rPr>
          <w:lang w:val="en-GB"/>
        </w:rPr>
        <w:t>&gt;</w:t>
      </w:r>
      <w:r w:rsidR="002C5D28" w:rsidRPr="00A047D1">
        <w:rPr>
          <w:lang w:val="en-GB"/>
        </w:rPr>
        <w:tab/>
        <w:t>receive the PDCCH containing the scheduling RNTI, i.e. SI-RNTI</w:t>
      </w:r>
      <w:r w:rsidR="00665790" w:rsidRPr="00A047D1">
        <w:rPr>
          <w:lang w:val="en-GB"/>
        </w:rPr>
        <w:t xml:space="preserve"> in the PDCCH monitoring occasion(s) for SI message acquisition</w:t>
      </w:r>
      <w:r w:rsidR="002C5D28" w:rsidRPr="00A047D1">
        <w:rPr>
          <w:lang w:val="en-GB"/>
        </w:rPr>
        <w:t xml:space="preserve">, from the start of the SI-window and continue until the end of the SI-window whose absolute length in time is given by </w:t>
      </w:r>
      <w:proofErr w:type="spellStart"/>
      <w:r w:rsidR="002C5D28" w:rsidRPr="00A047D1">
        <w:rPr>
          <w:i/>
          <w:lang w:val="en-GB"/>
        </w:rPr>
        <w:t>si-WindowLength</w:t>
      </w:r>
      <w:proofErr w:type="spellEnd"/>
      <w:r w:rsidR="002C5D28" w:rsidRPr="00A047D1">
        <w:rPr>
          <w:lang w:val="en-GB"/>
        </w:rPr>
        <w:t>, or until the SI message was received;</w:t>
      </w:r>
    </w:p>
    <w:p w14:paraId="6ABE00E6" w14:textId="5EF654BD" w:rsidR="002C5D28" w:rsidRPr="00A047D1" w:rsidRDefault="00321A36" w:rsidP="005A774D">
      <w:pPr>
        <w:pStyle w:val="B1"/>
        <w:rPr>
          <w:lang w:val="en-GB"/>
        </w:rPr>
      </w:pPr>
      <w:r w:rsidRPr="00A047D1">
        <w:rPr>
          <w:lang w:val="en-GB"/>
        </w:rPr>
        <w:t>1</w:t>
      </w:r>
      <w:r w:rsidR="002C5D28" w:rsidRPr="00A047D1">
        <w:rPr>
          <w:lang w:val="en-GB"/>
        </w:rPr>
        <w:t>&gt;</w:t>
      </w:r>
      <w:r w:rsidR="002C5D28" w:rsidRPr="00A047D1">
        <w:rPr>
          <w:lang w:val="en-GB"/>
        </w:rPr>
        <w:tab/>
        <w:t>if the SI message was not received by the end of the SI-window, repeat reception at the next SI-window occasion for the concerned SI message</w:t>
      </w:r>
      <w:r w:rsidRPr="00A047D1">
        <w:rPr>
          <w:lang w:val="en-GB"/>
        </w:rPr>
        <w:t xml:space="preserve"> in the current modification period</w:t>
      </w:r>
      <w:r w:rsidR="002C5D28" w:rsidRPr="00A047D1">
        <w:rPr>
          <w:lang w:val="en-GB"/>
        </w:rPr>
        <w:t>;</w:t>
      </w:r>
    </w:p>
    <w:p w14:paraId="16356BB2" w14:textId="77777777" w:rsidR="00665790" w:rsidRPr="00A047D1" w:rsidRDefault="002C5D28" w:rsidP="00665790">
      <w:pPr>
        <w:pStyle w:val="NO"/>
        <w:rPr>
          <w:lang w:val="en-GB"/>
        </w:rPr>
      </w:pPr>
      <w:r w:rsidRPr="00A047D1">
        <w:rPr>
          <w:lang w:val="en-GB"/>
        </w:rPr>
        <w:t>NOTE</w:t>
      </w:r>
      <w:r w:rsidR="00665790" w:rsidRPr="00A047D1">
        <w:rPr>
          <w:lang w:val="en-GB"/>
        </w:rPr>
        <w:t xml:space="preserve"> 1</w:t>
      </w:r>
      <w:r w:rsidRPr="00A047D1">
        <w:rPr>
          <w:lang w:val="en-GB"/>
        </w:rPr>
        <w:t>:</w:t>
      </w:r>
      <w:r w:rsidRPr="00A047D1">
        <w:rPr>
          <w:lang w:val="en-GB"/>
        </w:rPr>
        <w:tab/>
        <w:t>The UE is only required to acquire broadcasted SI message if the UE can acquire it without disrupting unicast data reception, i.e. the broadcast and unicast beams are quasi co-located.</w:t>
      </w:r>
    </w:p>
    <w:p w14:paraId="1A7153F9" w14:textId="77777777" w:rsidR="002C5D28" w:rsidRPr="00A047D1" w:rsidRDefault="00665790" w:rsidP="00665790">
      <w:pPr>
        <w:pStyle w:val="NO"/>
        <w:rPr>
          <w:lang w:val="en-GB"/>
        </w:rPr>
      </w:pPr>
      <w:r w:rsidRPr="00A047D1">
        <w:rPr>
          <w:lang w:val="en-GB"/>
        </w:rPr>
        <w:t>NOTE 2:</w:t>
      </w:r>
      <w:r w:rsidRPr="00A047D1">
        <w:rPr>
          <w:lang w:val="en-GB"/>
        </w:rPr>
        <w:tab/>
        <w:t>The UE is not required to monitor PDCCH monitoring occasion(s) corresponding to each transmitted SSB in SI-window.</w:t>
      </w:r>
    </w:p>
    <w:p w14:paraId="08AF35CD" w14:textId="77777777" w:rsidR="00970933" w:rsidRPr="00A047D1" w:rsidRDefault="00970933" w:rsidP="00665790">
      <w:pPr>
        <w:pStyle w:val="NO"/>
        <w:rPr>
          <w:lang w:val="en-GB"/>
        </w:rPr>
      </w:pPr>
      <w:r w:rsidRPr="00A047D1">
        <w:rPr>
          <w:lang w:val="en-GB"/>
        </w:rPr>
        <w:t>NOTE 3:</w:t>
      </w:r>
      <w:r w:rsidRPr="00A047D1">
        <w:rPr>
          <w:lang w:val="en-GB"/>
        </w:rPr>
        <w:tab/>
        <w:t>If the concerned SI message was not received in the current modification period, handling of SI message acquisition is left to UE implementation.</w:t>
      </w:r>
    </w:p>
    <w:p w14:paraId="44AFB1BE" w14:textId="77777777" w:rsidR="002C5D28" w:rsidRPr="00A047D1" w:rsidRDefault="002C5D28" w:rsidP="002C5D28">
      <w:pPr>
        <w:pStyle w:val="B1"/>
        <w:rPr>
          <w:lang w:val="en-GB"/>
        </w:rPr>
      </w:pPr>
      <w:r w:rsidRPr="00A047D1">
        <w:rPr>
          <w:lang w:val="en-GB"/>
        </w:rPr>
        <w:t>1&gt;</w:t>
      </w:r>
      <w:r w:rsidRPr="00A047D1">
        <w:rPr>
          <w:lang w:val="en-GB"/>
        </w:rPr>
        <w:tab/>
        <w:t>perform the actions for the acquired SI message as specified in sub-clause 5.2.2.4.</w:t>
      </w:r>
    </w:p>
    <w:p w14:paraId="2342AFAD" w14:textId="77777777" w:rsidR="002C5D28" w:rsidRPr="00A047D1" w:rsidRDefault="002C5D28" w:rsidP="002C5D28">
      <w:pPr>
        <w:pStyle w:val="Heading5"/>
        <w:rPr>
          <w:rFonts w:eastAsia="MS Mincho"/>
          <w:lang w:val="en-GB"/>
        </w:rPr>
      </w:pPr>
      <w:bookmarkStart w:id="49" w:name="_Toc12717955"/>
      <w:r w:rsidRPr="00A047D1">
        <w:rPr>
          <w:rFonts w:eastAsia="MS Mincho"/>
          <w:lang w:val="en-GB"/>
        </w:rPr>
        <w:t>5.2.2.3.3</w:t>
      </w:r>
      <w:r w:rsidRPr="00A047D1">
        <w:rPr>
          <w:rFonts w:eastAsia="MS Mincho"/>
          <w:lang w:val="en-GB"/>
        </w:rPr>
        <w:tab/>
        <w:t>Request for on demand system information</w:t>
      </w:r>
      <w:bookmarkEnd w:id="49"/>
    </w:p>
    <w:p w14:paraId="505A37AB" w14:textId="77777777" w:rsidR="002C5D28" w:rsidRPr="00A047D1" w:rsidRDefault="002C5D28" w:rsidP="002C5D28">
      <w:pPr>
        <w:rPr>
          <w:rFonts w:eastAsia="MS Mincho"/>
        </w:rPr>
      </w:pPr>
      <w:r w:rsidRPr="00A047D1">
        <w:t>The UE shall:</w:t>
      </w:r>
    </w:p>
    <w:p w14:paraId="3939E567" w14:textId="77777777" w:rsidR="00621C23" w:rsidRPr="00A047D1" w:rsidRDefault="00621C23" w:rsidP="00621C23">
      <w:pPr>
        <w:pStyle w:val="B1"/>
        <w:rPr>
          <w:lang w:val="en-GB"/>
        </w:rPr>
      </w:pPr>
      <w:r w:rsidRPr="00A047D1">
        <w:rPr>
          <w:lang w:val="en-GB"/>
        </w:rPr>
        <w:t>1&gt;</w:t>
      </w:r>
      <w:r w:rsidRPr="00A047D1">
        <w:rPr>
          <w:lang w:val="en-GB"/>
        </w:rPr>
        <w:tab/>
        <w:t xml:space="preserve">if </w:t>
      </w:r>
      <w:r w:rsidRPr="00A047D1">
        <w:rPr>
          <w:i/>
          <w:lang w:val="en-GB"/>
        </w:rPr>
        <w:t>SIB1</w:t>
      </w:r>
      <w:r w:rsidRPr="00A047D1">
        <w:rPr>
          <w:lang w:val="en-GB"/>
        </w:rPr>
        <w:t xml:space="preserve"> includes </w:t>
      </w:r>
      <w:proofErr w:type="spellStart"/>
      <w:r w:rsidRPr="00A047D1">
        <w:rPr>
          <w:i/>
          <w:lang w:val="en-GB"/>
        </w:rPr>
        <w:t>si-SchedulingInfo</w:t>
      </w:r>
      <w:proofErr w:type="spellEnd"/>
      <w:r w:rsidRPr="00A047D1">
        <w:rPr>
          <w:lang w:val="en-GB"/>
        </w:rPr>
        <w:t xml:space="preserve"> containing </w:t>
      </w:r>
      <w:proofErr w:type="spellStart"/>
      <w:r w:rsidRPr="00A047D1">
        <w:rPr>
          <w:i/>
          <w:lang w:val="en-GB"/>
        </w:rPr>
        <w:t>si-RequestConfigSUL</w:t>
      </w:r>
      <w:proofErr w:type="spellEnd"/>
      <w:r w:rsidRPr="00A047D1">
        <w:rPr>
          <w:lang w:val="en-GB"/>
        </w:rPr>
        <w:t xml:space="preserve"> and criteria to select supplementary uplink as defined in TS 38.321[13], clause 5.1.1 is met:</w:t>
      </w:r>
    </w:p>
    <w:p w14:paraId="7D226353" w14:textId="655CE31D" w:rsidR="00621C23" w:rsidRPr="00A047D1" w:rsidRDefault="00621C23" w:rsidP="008D69BE">
      <w:pPr>
        <w:pStyle w:val="B2"/>
        <w:rPr>
          <w:lang w:val="en-GB"/>
        </w:rPr>
      </w:pPr>
      <w:r w:rsidRPr="00A047D1">
        <w:rPr>
          <w:lang w:val="en-GB"/>
        </w:rPr>
        <w:t>2&gt;</w:t>
      </w:r>
      <w:r w:rsidRPr="00A047D1">
        <w:rPr>
          <w:lang w:val="en-GB"/>
        </w:rPr>
        <w:tab/>
        <w:t xml:space="preserve">trigger the lower layer to initiate the Random Access procedure on supplementary uplink in accordance with [3] using the PRACH preamble(s) and PRACH resource(s) in </w:t>
      </w:r>
      <w:proofErr w:type="spellStart"/>
      <w:r w:rsidRPr="00A047D1">
        <w:rPr>
          <w:i/>
          <w:lang w:val="en-GB"/>
        </w:rPr>
        <w:t>si-RequestConfigSUL</w:t>
      </w:r>
      <w:proofErr w:type="spellEnd"/>
      <w:r w:rsidRPr="00A047D1">
        <w:rPr>
          <w:lang w:val="en-GB"/>
        </w:rPr>
        <w:t xml:space="preserve"> corresponding to the SI </w:t>
      </w:r>
      <w:r w:rsidRPr="00A047D1">
        <w:rPr>
          <w:lang w:val="en-GB"/>
        </w:rPr>
        <w:lastRenderedPageBreak/>
        <w:t xml:space="preserve">message(s) that the UE requires to operate within the cell, and for which </w:t>
      </w:r>
      <w:proofErr w:type="spellStart"/>
      <w:r w:rsidRPr="00A047D1">
        <w:rPr>
          <w:i/>
          <w:lang w:val="en-GB"/>
        </w:rPr>
        <w:t>si-BroadcastStatus</w:t>
      </w:r>
      <w:proofErr w:type="spellEnd"/>
      <w:r w:rsidRPr="00A047D1">
        <w:rPr>
          <w:lang w:val="en-GB"/>
        </w:rPr>
        <w:t xml:space="preserve"> is set to </w:t>
      </w:r>
      <w:proofErr w:type="spellStart"/>
      <w:r w:rsidRPr="00A047D1">
        <w:rPr>
          <w:i/>
          <w:lang w:val="en-GB"/>
        </w:rPr>
        <w:t>notBroadcasting</w:t>
      </w:r>
      <w:proofErr w:type="spellEnd"/>
      <w:r w:rsidRPr="00A047D1">
        <w:rPr>
          <w:lang w:val="en-GB"/>
        </w:rPr>
        <w:t>;</w:t>
      </w:r>
    </w:p>
    <w:p w14:paraId="2B496F39" w14:textId="77777777" w:rsidR="00621C23" w:rsidRPr="00A047D1" w:rsidRDefault="00621C23" w:rsidP="008D69BE">
      <w:pPr>
        <w:pStyle w:val="B2"/>
        <w:rPr>
          <w:lang w:val="en-GB"/>
        </w:rPr>
      </w:pPr>
      <w:r w:rsidRPr="00A047D1">
        <w:rPr>
          <w:lang w:val="en-GB"/>
        </w:rPr>
        <w:t>2&gt;</w:t>
      </w:r>
      <w:r w:rsidRPr="00A047D1">
        <w:rPr>
          <w:lang w:val="en-GB"/>
        </w:rPr>
        <w:tab/>
        <w:t>if acknowledgement for SI request is received from lower layers:</w:t>
      </w:r>
    </w:p>
    <w:p w14:paraId="44A21BF0" w14:textId="77777777" w:rsidR="00621C23" w:rsidRPr="00A047D1" w:rsidRDefault="00621C23" w:rsidP="008D69BE">
      <w:pPr>
        <w:pStyle w:val="B3"/>
        <w:rPr>
          <w:lang w:val="en-GB"/>
        </w:rPr>
      </w:pPr>
      <w:r w:rsidRPr="00A047D1">
        <w:rPr>
          <w:lang w:val="en-GB"/>
        </w:rPr>
        <w:t>3&gt;</w:t>
      </w:r>
      <w:r w:rsidRPr="00A047D1">
        <w:rPr>
          <w:lang w:val="en-GB"/>
        </w:rPr>
        <w:tab/>
        <w:t>acquire the requested SI message(s) as defined in sub-clause 5.2.2.3.2, immediately;</w:t>
      </w:r>
    </w:p>
    <w:p w14:paraId="30168153" w14:textId="4FFBBB51" w:rsidR="002C5D28" w:rsidRPr="00A047D1" w:rsidRDefault="002C5D28" w:rsidP="00621C23">
      <w:pPr>
        <w:pStyle w:val="B1"/>
        <w:rPr>
          <w:lang w:val="en-GB"/>
        </w:rPr>
      </w:pPr>
      <w:r w:rsidRPr="00A047D1">
        <w:rPr>
          <w:lang w:val="en-GB"/>
        </w:rPr>
        <w:t>1&gt;</w:t>
      </w:r>
      <w:r w:rsidRPr="00A047D1">
        <w:rPr>
          <w:lang w:val="en-GB"/>
        </w:rPr>
        <w:tab/>
      </w:r>
      <w:r w:rsidR="00621C23" w:rsidRPr="00A047D1">
        <w:rPr>
          <w:lang w:val="en-GB"/>
        </w:rPr>
        <w:t xml:space="preserve">else </w:t>
      </w:r>
      <w:r w:rsidRPr="00A047D1">
        <w:rPr>
          <w:rFonts w:eastAsia="MS Mincho"/>
          <w:lang w:val="en-GB"/>
        </w:rPr>
        <w:t xml:space="preserve">if </w:t>
      </w:r>
      <w:r w:rsidRPr="00A047D1">
        <w:rPr>
          <w:rFonts w:eastAsia="MS Mincho"/>
          <w:i/>
          <w:lang w:val="en-GB"/>
        </w:rPr>
        <w:t>SIB1</w:t>
      </w:r>
      <w:r w:rsidRPr="00A047D1">
        <w:rPr>
          <w:rFonts w:eastAsia="MS Mincho"/>
          <w:lang w:val="en-GB"/>
        </w:rPr>
        <w:t xml:space="preserve"> includes </w:t>
      </w:r>
      <w:proofErr w:type="spellStart"/>
      <w:r w:rsidRPr="00A047D1">
        <w:rPr>
          <w:i/>
          <w:lang w:val="en-GB"/>
        </w:rPr>
        <w:t>si-SchedulingInfo</w:t>
      </w:r>
      <w:proofErr w:type="spellEnd"/>
      <w:r w:rsidRPr="00A047D1">
        <w:rPr>
          <w:lang w:val="en-GB"/>
        </w:rPr>
        <w:t xml:space="preserve"> containing </w:t>
      </w:r>
      <w:proofErr w:type="spellStart"/>
      <w:r w:rsidRPr="00A047D1">
        <w:rPr>
          <w:i/>
          <w:lang w:val="en-GB"/>
        </w:rPr>
        <w:t>si-RequestConfig</w:t>
      </w:r>
      <w:proofErr w:type="spellEnd"/>
      <w:r w:rsidRPr="00A047D1">
        <w:rPr>
          <w:lang w:val="en-GB"/>
        </w:rPr>
        <w:t xml:space="preserve"> </w:t>
      </w:r>
      <w:r w:rsidR="00621C23" w:rsidRPr="00A047D1">
        <w:rPr>
          <w:lang w:val="en-GB"/>
        </w:rPr>
        <w:t>and criteria to select normal uplink as defined in TS 38.321[13], clause 5.1.1 is met</w:t>
      </w:r>
      <w:r w:rsidR="00760D40" w:rsidRPr="00A047D1">
        <w:rPr>
          <w:lang w:val="en-GB"/>
        </w:rPr>
        <w:t>:</w:t>
      </w:r>
    </w:p>
    <w:p w14:paraId="6A6C1DB3" w14:textId="1830ECDC" w:rsidR="002C5D28" w:rsidRPr="00A047D1" w:rsidRDefault="007A562E" w:rsidP="002C5D28">
      <w:pPr>
        <w:pStyle w:val="B2"/>
        <w:rPr>
          <w:lang w:val="en-GB"/>
        </w:rPr>
      </w:pPr>
      <w:r w:rsidRPr="00A047D1">
        <w:rPr>
          <w:lang w:val="en-GB"/>
        </w:rPr>
        <w:t>2&gt;</w:t>
      </w:r>
      <w:r w:rsidRPr="00A047D1">
        <w:rPr>
          <w:lang w:val="en-GB"/>
        </w:rPr>
        <w:tab/>
      </w:r>
      <w:r w:rsidR="002C5D28" w:rsidRPr="00A047D1">
        <w:rPr>
          <w:lang w:val="en-GB"/>
        </w:rPr>
        <w:t xml:space="preserve">trigger the lower layer to initiate the </w:t>
      </w:r>
      <w:r w:rsidR="008044D6" w:rsidRPr="00A047D1">
        <w:rPr>
          <w:lang w:val="en-GB"/>
        </w:rPr>
        <w:t>r</w:t>
      </w:r>
      <w:r w:rsidR="002C5D28" w:rsidRPr="00A047D1">
        <w:rPr>
          <w:lang w:val="en-GB"/>
        </w:rPr>
        <w:t xml:space="preserve">andom </w:t>
      </w:r>
      <w:r w:rsidR="008044D6" w:rsidRPr="00A047D1">
        <w:rPr>
          <w:lang w:val="en-GB"/>
        </w:rPr>
        <w:t>a</w:t>
      </w:r>
      <w:r w:rsidR="002C5D28" w:rsidRPr="00A047D1">
        <w:rPr>
          <w:lang w:val="en-GB"/>
        </w:rPr>
        <w:t xml:space="preserve">ccess procedure </w:t>
      </w:r>
      <w:r w:rsidR="00621C23" w:rsidRPr="00A047D1">
        <w:rPr>
          <w:lang w:val="en-GB"/>
        </w:rPr>
        <w:t xml:space="preserve">on normal uplink </w:t>
      </w:r>
      <w:r w:rsidR="002C5D28" w:rsidRPr="00A047D1">
        <w:rPr>
          <w:lang w:val="en-GB"/>
        </w:rPr>
        <w:t xml:space="preserve">in accordance with </w:t>
      </w:r>
      <w:r w:rsidR="00A771AB" w:rsidRPr="00A047D1">
        <w:rPr>
          <w:lang w:val="en-GB"/>
        </w:rPr>
        <w:t xml:space="preserve">TS 38.321 </w:t>
      </w:r>
      <w:r w:rsidR="002C5D28" w:rsidRPr="00A047D1">
        <w:rPr>
          <w:lang w:val="en-GB"/>
        </w:rPr>
        <w:t xml:space="preserve">[3] using the PRACH preamble(s) and PRACH resource(s) in </w:t>
      </w:r>
      <w:proofErr w:type="spellStart"/>
      <w:r w:rsidR="002C5D28" w:rsidRPr="00A047D1">
        <w:rPr>
          <w:i/>
          <w:lang w:val="en-GB"/>
        </w:rPr>
        <w:t>si-RequestConfig</w:t>
      </w:r>
      <w:proofErr w:type="spellEnd"/>
      <w:r w:rsidR="002C5D28" w:rsidRPr="00A047D1">
        <w:rPr>
          <w:lang w:val="en-GB"/>
        </w:rPr>
        <w:t xml:space="preserve"> corresponding to the SI message(s) that the UE </w:t>
      </w:r>
      <w:r w:rsidR="002C5D28" w:rsidRPr="00A047D1">
        <w:rPr>
          <w:rFonts w:eastAsia="MS Mincho"/>
          <w:lang w:val="en-GB"/>
        </w:rPr>
        <w:t xml:space="preserve">requires to operate within the cell, and for which </w:t>
      </w:r>
      <w:proofErr w:type="spellStart"/>
      <w:r w:rsidR="002C5D28" w:rsidRPr="00A047D1">
        <w:rPr>
          <w:rFonts w:eastAsia="MS Mincho"/>
          <w:i/>
          <w:lang w:val="en-GB"/>
        </w:rPr>
        <w:t>si-BroadcastStatus</w:t>
      </w:r>
      <w:proofErr w:type="spellEnd"/>
      <w:r w:rsidR="002C5D28" w:rsidRPr="00A047D1">
        <w:rPr>
          <w:rFonts w:eastAsia="MS Mincho"/>
          <w:lang w:val="en-GB"/>
        </w:rPr>
        <w:t xml:space="preserve"> is set to </w:t>
      </w:r>
      <w:proofErr w:type="spellStart"/>
      <w:r w:rsidR="002C5D28" w:rsidRPr="00A047D1">
        <w:rPr>
          <w:rFonts w:eastAsia="MS Mincho"/>
          <w:i/>
          <w:lang w:val="en-GB"/>
        </w:rPr>
        <w:t>notBroadcasting</w:t>
      </w:r>
      <w:proofErr w:type="spellEnd"/>
      <w:r w:rsidR="002C5D28" w:rsidRPr="00A047D1">
        <w:rPr>
          <w:lang w:val="en-GB"/>
        </w:rPr>
        <w:t>;</w:t>
      </w:r>
    </w:p>
    <w:p w14:paraId="50BC3FFB" w14:textId="77777777" w:rsidR="002C5D28" w:rsidRPr="00A047D1" w:rsidRDefault="002C5D28" w:rsidP="002C5D28">
      <w:pPr>
        <w:pStyle w:val="B2"/>
        <w:rPr>
          <w:lang w:val="en-GB"/>
        </w:rPr>
      </w:pPr>
      <w:r w:rsidRPr="00A047D1">
        <w:rPr>
          <w:lang w:val="en-GB"/>
        </w:rPr>
        <w:t>2&gt;</w:t>
      </w:r>
      <w:r w:rsidRPr="00A047D1">
        <w:rPr>
          <w:lang w:val="en-GB"/>
        </w:rPr>
        <w:tab/>
        <w:t>if acknowledgement for SI request is received from lower layers</w:t>
      </w:r>
      <w:r w:rsidR="00767455" w:rsidRPr="00A047D1">
        <w:rPr>
          <w:lang w:val="en-GB"/>
        </w:rPr>
        <w:t>:</w:t>
      </w:r>
    </w:p>
    <w:p w14:paraId="60EF65DC" w14:textId="77777777" w:rsidR="002C5D28" w:rsidRPr="00A047D1" w:rsidRDefault="002C5D28" w:rsidP="002C5D28">
      <w:pPr>
        <w:pStyle w:val="B3"/>
        <w:rPr>
          <w:lang w:val="en-GB"/>
        </w:rPr>
      </w:pPr>
      <w:r w:rsidRPr="00A047D1">
        <w:rPr>
          <w:lang w:val="en-GB"/>
        </w:rPr>
        <w:t>3&gt;</w:t>
      </w:r>
      <w:r w:rsidRPr="00A047D1">
        <w:rPr>
          <w:lang w:val="en-GB"/>
        </w:rPr>
        <w:tab/>
        <w:t>acquire the requested SI message(s) as defined in sub-clause 5.2.2.3.2</w:t>
      </w:r>
      <w:r w:rsidR="005056AC" w:rsidRPr="00A047D1">
        <w:rPr>
          <w:lang w:val="en-GB"/>
        </w:rPr>
        <w:t>, immediately</w:t>
      </w:r>
      <w:r w:rsidRPr="00A047D1">
        <w:rPr>
          <w:lang w:val="en-GB"/>
        </w:rPr>
        <w:t>;</w:t>
      </w:r>
    </w:p>
    <w:p w14:paraId="5B23956B" w14:textId="039B68D5" w:rsidR="00F95F2F" w:rsidRPr="00A047D1" w:rsidRDefault="002C5D28" w:rsidP="005A774D">
      <w:pPr>
        <w:pStyle w:val="B1"/>
        <w:rPr>
          <w:lang w:val="en-GB"/>
        </w:rPr>
      </w:pPr>
      <w:r w:rsidRPr="00A047D1">
        <w:rPr>
          <w:lang w:val="en-GB"/>
        </w:rPr>
        <w:t>1&gt;</w:t>
      </w:r>
      <w:r w:rsidRPr="00A047D1">
        <w:rPr>
          <w:lang w:val="en-GB"/>
        </w:rPr>
        <w:tab/>
      </w:r>
      <w:r w:rsidRPr="00A047D1">
        <w:rPr>
          <w:rFonts w:eastAsia="MS Mincho"/>
          <w:lang w:val="en-GB"/>
        </w:rPr>
        <w:t>else</w:t>
      </w:r>
      <w:r w:rsidR="00624EA1" w:rsidRPr="00A047D1">
        <w:rPr>
          <w:rFonts w:eastAsia="MS Mincho"/>
          <w:lang w:val="en-GB"/>
        </w:rPr>
        <w:t>:</w:t>
      </w:r>
    </w:p>
    <w:p w14:paraId="7F28044E"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apply the </w:t>
      </w:r>
      <w:proofErr w:type="spellStart"/>
      <w:r w:rsidRPr="00A047D1">
        <w:rPr>
          <w:i/>
          <w:lang w:val="en-GB"/>
        </w:rPr>
        <w:t>timeAlignmentTimerCommon</w:t>
      </w:r>
      <w:proofErr w:type="spellEnd"/>
      <w:r w:rsidRPr="00A047D1">
        <w:rPr>
          <w:lang w:val="en-GB"/>
        </w:rPr>
        <w:t xml:space="preserve"> included in </w:t>
      </w:r>
      <w:r w:rsidRPr="00A047D1">
        <w:rPr>
          <w:i/>
          <w:lang w:val="en-GB"/>
        </w:rPr>
        <w:t>SIB1</w:t>
      </w:r>
      <w:r w:rsidRPr="00A047D1">
        <w:rPr>
          <w:lang w:val="en-GB"/>
        </w:rPr>
        <w:t>;</w:t>
      </w:r>
    </w:p>
    <w:p w14:paraId="3D3A2DC1"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apply the CCCH configuration as specified in 9.1.1.</w:t>
      </w:r>
      <w:r w:rsidR="00767455" w:rsidRPr="00A047D1">
        <w:rPr>
          <w:lang w:val="en-GB"/>
        </w:rPr>
        <w:t>2</w:t>
      </w:r>
      <w:r w:rsidRPr="00A047D1">
        <w:rPr>
          <w:lang w:val="en-GB"/>
        </w:rPr>
        <w:t>;</w:t>
      </w:r>
    </w:p>
    <w:p w14:paraId="7BFA240B" w14:textId="77777777" w:rsidR="002C5D28" w:rsidRPr="00A047D1" w:rsidRDefault="002C5D28" w:rsidP="002C5D28">
      <w:pPr>
        <w:pStyle w:val="B2"/>
        <w:rPr>
          <w:lang w:val="en-GB"/>
        </w:rPr>
      </w:pPr>
      <w:r w:rsidRPr="00A047D1">
        <w:rPr>
          <w:lang w:val="en-GB"/>
        </w:rPr>
        <w:t>2&gt;</w:t>
      </w:r>
      <w:r w:rsidRPr="00A047D1">
        <w:rPr>
          <w:lang w:val="en-GB"/>
        </w:rPr>
        <w:tab/>
        <w:t xml:space="preserve">initiate transmission of the </w:t>
      </w:r>
      <w:proofErr w:type="spellStart"/>
      <w:r w:rsidRPr="00A047D1">
        <w:rPr>
          <w:i/>
          <w:lang w:val="en-GB"/>
        </w:rPr>
        <w:t>RRCSystemInfoRequest</w:t>
      </w:r>
      <w:proofErr w:type="spellEnd"/>
      <w:r w:rsidRPr="00A047D1">
        <w:rPr>
          <w:lang w:val="en-GB"/>
        </w:rPr>
        <w:t xml:space="preserve"> message in accordance with 5.2.2.3.4;</w:t>
      </w:r>
    </w:p>
    <w:p w14:paraId="4645BF85" w14:textId="77777777" w:rsidR="002C5D28" w:rsidRPr="00A047D1" w:rsidRDefault="002C5D28" w:rsidP="002C5D28">
      <w:pPr>
        <w:pStyle w:val="B2"/>
        <w:rPr>
          <w:lang w:val="en-GB"/>
        </w:rPr>
      </w:pPr>
      <w:r w:rsidRPr="00A047D1">
        <w:rPr>
          <w:lang w:val="en-GB"/>
        </w:rPr>
        <w:t>2&gt;</w:t>
      </w:r>
      <w:r w:rsidRPr="00A047D1">
        <w:rPr>
          <w:lang w:val="en-GB"/>
        </w:rPr>
        <w:tab/>
        <w:t xml:space="preserve">if acknowledgement for </w:t>
      </w:r>
      <w:proofErr w:type="spellStart"/>
      <w:r w:rsidRPr="00A047D1">
        <w:rPr>
          <w:i/>
          <w:lang w:val="en-GB"/>
        </w:rPr>
        <w:t>RRCSystemInfoRequest</w:t>
      </w:r>
      <w:proofErr w:type="spellEnd"/>
      <w:r w:rsidRPr="00A047D1">
        <w:rPr>
          <w:lang w:val="en-GB"/>
        </w:rPr>
        <w:t xml:space="preserve"> message is received from lower layers</w:t>
      </w:r>
      <w:r w:rsidR="00767455" w:rsidRPr="00A047D1">
        <w:rPr>
          <w:lang w:val="en-GB"/>
        </w:rPr>
        <w:t>:</w:t>
      </w:r>
    </w:p>
    <w:p w14:paraId="7CD11F2A" w14:textId="77777777" w:rsidR="002C5D28" w:rsidRPr="00A047D1" w:rsidRDefault="002C5D28" w:rsidP="002C5D28">
      <w:pPr>
        <w:pStyle w:val="B3"/>
        <w:rPr>
          <w:lang w:val="en-GB"/>
        </w:rPr>
      </w:pPr>
      <w:r w:rsidRPr="00A047D1">
        <w:rPr>
          <w:lang w:val="en-GB"/>
        </w:rPr>
        <w:t>3&gt;</w:t>
      </w:r>
      <w:r w:rsidRPr="00A047D1">
        <w:rPr>
          <w:lang w:val="en-GB"/>
        </w:rPr>
        <w:tab/>
        <w:t>acquire the requested SI message(s) as defined in sub-clause 5.2.2.3.2</w:t>
      </w:r>
      <w:r w:rsidR="005056AC" w:rsidRPr="00A047D1">
        <w:rPr>
          <w:lang w:val="en-GB"/>
        </w:rPr>
        <w:t>, immediately</w:t>
      </w:r>
      <w:r w:rsidRPr="00A047D1">
        <w:rPr>
          <w:lang w:val="en-GB"/>
        </w:rPr>
        <w:t>;</w:t>
      </w:r>
    </w:p>
    <w:p w14:paraId="7DA583E4" w14:textId="4744617F" w:rsidR="00E91134" w:rsidRPr="00A047D1" w:rsidRDefault="00E91134" w:rsidP="005A774D">
      <w:pPr>
        <w:pStyle w:val="B1"/>
        <w:rPr>
          <w:lang w:val="en-GB"/>
        </w:rPr>
      </w:pPr>
      <w:r w:rsidRPr="00A047D1">
        <w:rPr>
          <w:lang w:val="en-GB"/>
        </w:rPr>
        <w:t>1&gt;</w:t>
      </w:r>
      <w:r w:rsidRPr="00A047D1">
        <w:rPr>
          <w:lang w:val="en-GB"/>
        </w:rPr>
        <w:tab/>
        <w:t>if cell reselection occurs while waiting for the acknowledgment for SI request from lower layers:</w:t>
      </w:r>
    </w:p>
    <w:p w14:paraId="51C1C8EC" w14:textId="77777777" w:rsidR="00E91134" w:rsidRPr="00A047D1" w:rsidRDefault="00E91134" w:rsidP="00706D38">
      <w:pPr>
        <w:pStyle w:val="B2"/>
        <w:rPr>
          <w:lang w:val="en-GB"/>
        </w:rPr>
      </w:pPr>
      <w:r w:rsidRPr="00A047D1">
        <w:rPr>
          <w:lang w:val="en-GB"/>
        </w:rPr>
        <w:t>2&gt;</w:t>
      </w:r>
      <w:r w:rsidRPr="00A047D1">
        <w:rPr>
          <w:lang w:val="en-GB"/>
        </w:rPr>
        <w:tab/>
        <w:t>reset MAC;</w:t>
      </w:r>
    </w:p>
    <w:p w14:paraId="1245F2C2" w14:textId="77777777" w:rsidR="00E91134" w:rsidRPr="00A047D1" w:rsidRDefault="00E91134" w:rsidP="00706D38">
      <w:pPr>
        <w:pStyle w:val="B2"/>
        <w:rPr>
          <w:lang w:val="en-GB"/>
        </w:rPr>
      </w:pPr>
      <w:r w:rsidRPr="00A047D1">
        <w:rPr>
          <w:lang w:val="en-GB"/>
        </w:rPr>
        <w:t>2&gt;</w:t>
      </w:r>
      <w:r w:rsidRPr="00A047D1">
        <w:rPr>
          <w:lang w:val="en-GB"/>
        </w:rPr>
        <w:tab/>
        <w:t xml:space="preserve">if SI request is based on </w:t>
      </w:r>
      <w:proofErr w:type="spellStart"/>
      <w:r w:rsidRPr="00A047D1">
        <w:rPr>
          <w:i/>
          <w:lang w:val="en-GB"/>
        </w:rPr>
        <w:t>RRCSystemInfoRequest</w:t>
      </w:r>
      <w:proofErr w:type="spellEnd"/>
      <w:r w:rsidRPr="00A047D1">
        <w:rPr>
          <w:lang w:val="en-GB"/>
        </w:rPr>
        <w:t xml:space="preserve"> message:</w:t>
      </w:r>
    </w:p>
    <w:p w14:paraId="207EBAF8" w14:textId="77777777" w:rsidR="00E91134" w:rsidRPr="00A047D1" w:rsidRDefault="00E91134" w:rsidP="00E91134">
      <w:pPr>
        <w:pStyle w:val="B3"/>
        <w:rPr>
          <w:lang w:val="en-GB"/>
        </w:rPr>
      </w:pPr>
      <w:r w:rsidRPr="00A047D1">
        <w:rPr>
          <w:lang w:val="en-GB"/>
        </w:rPr>
        <w:t>3&gt;</w:t>
      </w:r>
      <w:r w:rsidRPr="00A047D1">
        <w:rPr>
          <w:lang w:val="en-GB"/>
        </w:rPr>
        <w:tab/>
        <w:t>release RLC entity for SRB0.</w:t>
      </w:r>
    </w:p>
    <w:p w14:paraId="38D7824D" w14:textId="4D6A1804" w:rsidR="002C5D28" w:rsidRPr="00A047D1" w:rsidRDefault="00577980" w:rsidP="002C5D28">
      <w:pPr>
        <w:pStyle w:val="NO"/>
        <w:rPr>
          <w:lang w:val="en-GB"/>
        </w:rPr>
      </w:pPr>
      <w:r w:rsidRPr="00A047D1">
        <w:rPr>
          <w:lang w:val="en-GB"/>
        </w:rPr>
        <w:t>NOTE:</w:t>
      </w:r>
      <w:r w:rsidR="002C5D28" w:rsidRPr="00A047D1">
        <w:rPr>
          <w:lang w:val="en-GB"/>
        </w:rPr>
        <w:tab/>
        <w:t xml:space="preserve">After RACH failure for SI request it is </w:t>
      </w:r>
      <w:r w:rsidR="00A771AB" w:rsidRPr="00A047D1">
        <w:rPr>
          <w:lang w:val="en-GB"/>
        </w:rPr>
        <w:t xml:space="preserve">up to </w:t>
      </w:r>
      <w:r w:rsidR="002C5D28" w:rsidRPr="00A047D1">
        <w:rPr>
          <w:lang w:val="en-GB"/>
        </w:rPr>
        <w:t>UE implementation when to retry the SI request.</w:t>
      </w:r>
    </w:p>
    <w:p w14:paraId="3EAEA561" w14:textId="77777777" w:rsidR="002C5D28" w:rsidRPr="00A047D1" w:rsidRDefault="002C5D28" w:rsidP="002C5D28">
      <w:pPr>
        <w:pStyle w:val="Heading5"/>
        <w:rPr>
          <w:lang w:val="en-GB"/>
        </w:rPr>
      </w:pPr>
      <w:bookmarkStart w:id="50" w:name="_Toc12717956"/>
      <w:r w:rsidRPr="00A047D1">
        <w:rPr>
          <w:lang w:val="en-GB"/>
        </w:rPr>
        <w:t>5.2.2.3.4</w:t>
      </w:r>
      <w:r w:rsidRPr="00A047D1">
        <w:rPr>
          <w:lang w:val="en-GB"/>
        </w:rPr>
        <w:tab/>
        <w:t xml:space="preserve">Actions related to transmission of </w:t>
      </w:r>
      <w:proofErr w:type="spellStart"/>
      <w:r w:rsidRPr="00A047D1">
        <w:rPr>
          <w:i/>
          <w:lang w:val="en-GB"/>
        </w:rPr>
        <w:t>RRCSystemInfoRequest</w:t>
      </w:r>
      <w:proofErr w:type="spellEnd"/>
      <w:r w:rsidRPr="00A047D1">
        <w:rPr>
          <w:lang w:val="en-GB"/>
        </w:rPr>
        <w:t xml:space="preserve"> message</w:t>
      </w:r>
      <w:bookmarkEnd w:id="50"/>
    </w:p>
    <w:p w14:paraId="4D0B592C" w14:textId="77777777" w:rsidR="002C5D28" w:rsidRPr="00A047D1" w:rsidRDefault="002C5D28" w:rsidP="002C5D28">
      <w:r w:rsidRPr="00A047D1">
        <w:t xml:space="preserve">The UE shall set the contents of </w:t>
      </w:r>
      <w:proofErr w:type="spellStart"/>
      <w:r w:rsidRPr="00A047D1">
        <w:rPr>
          <w:i/>
        </w:rPr>
        <w:t>RRCSystemInfoRequest</w:t>
      </w:r>
      <w:proofErr w:type="spellEnd"/>
      <w:r w:rsidRPr="00A047D1">
        <w:rPr>
          <w:i/>
        </w:rPr>
        <w:t xml:space="preserve"> </w:t>
      </w:r>
      <w:r w:rsidRPr="00A047D1">
        <w:t>message as follows:</w:t>
      </w:r>
    </w:p>
    <w:p w14:paraId="4768CC25" w14:textId="29174B70" w:rsidR="002C5D28" w:rsidRPr="00A047D1" w:rsidRDefault="002C5D28" w:rsidP="0070568F">
      <w:pPr>
        <w:pStyle w:val="B1"/>
        <w:rPr>
          <w:lang w:val="en-GB"/>
        </w:rPr>
      </w:pPr>
      <w:r w:rsidRPr="00A047D1">
        <w:rPr>
          <w:lang w:val="en-GB"/>
        </w:rPr>
        <w:t>1&gt;</w:t>
      </w:r>
      <w:r w:rsidRPr="00A047D1">
        <w:rPr>
          <w:lang w:val="en-GB"/>
        </w:rPr>
        <w:tab/>
        <w:t xml:space="preserve">set the </w:t>
      </w:r>
      <w:r w:rsidRPr="00A047D1">
        <w:rPr>
          <w:i/>
          <w:lang w:val="en-GB"/>
        </w:rPr>
        <w:t>requested-SI-List</w:t>
      </w:r>
      <w:r w:rsidRPr="00A047D1">
        <w:rPr>
          <w:lang w:val="en-GB"/>
        </w:rPr>
        <w:t xml:space="preserve"> to indicate the SI message(s) that the UE </w:t>
      </w:r>
      <w:r w:rsidRPr="00A047D1">
        <w:rPr>
          <w:rFonts w:eastAsia="MS Mincho"/>
          <w:lang w:val="en-GB"/>
        </w:rPr>
        <w:t xml:space="preserve">requires to operate within the cell, and for which </w:t>
      </w:r>
      <w:proofErr w:type="spellStart"/>
      <w:r w:rsidRPr="00A047D1">
        <w:rPr>
          <w:rFonts w:eastAsia="MS Mincho"/>
          <w:i/>
          <w:lang w:val="en-GB"/>
        </w:rPr>
        <w:t>si-BroadcastStatus</w:t>
      </w:r>
      <w:proofErr w:type="spellEnd"/>
      <w:r w:rsidRPr="00A047D1">
        <w:rPr>
          <w:rFonts w:eastAsia="MS Mincho"/>
          <w:lang w:val="en-GB"/>
        </w:rPr>
        <w:t xml:space="preserve"> is set to </w:t>
      </w:r>
      <w:proofErr w:type="spellStart"/>
      <w:r w:rsidRPr="00A047D1">
        <w:rPr>
          <w:rFonts w:eastAsia="MS Mincho"/>
          <w:i/>
          <w:lang w:val="en-GB"/>
        </w:rPr>
        <w:t>notBroadcasting</w:t>
      </w:r>
      <w:proofErr w:type="spellEnd"/>
      <w:r w:rsidRPr="00A047D1">
        <w:rPr>
          <w:lang w:val="en-GB"/>
        </w:rPr>
        <w:t>.</w:t>
      </w:r>
    </w:p>
    <w:p w14:paraId="1A6C7525" w14:textId="77777777" w:rsidR="002C5D28" w:rsidRPr="00A047D1" w:rsidRDefault="002C5D28" w:rsidP="002C5D28">
      <w:r w:rsidRPr="00A047D1">
        <w:t xml:space="preserve">The UE shall submit the </w:t>
      </w:r>
      <w:proofErr w:type="spellStart"/>
      <w:r w:rsidRPr="00A047D1">
        <w:rPr>
          <w:i/>
        </w:rPr>
        <w:t>RRCSystemInfoRequest</w:t>
      </w:r>
      <w:proofErr w:type="spellEnd"/>
      <w:r w:rsidRPr="00A047D1">
        <w:rPr>
          <w:i/>
        </w:rPr>
        <w:t xml:space="preserve"> </w:t>
      </w:r>
      <w:r w:rsidRPr="00A047D1">
        <w:t>message to lower layers for transmission.</w:t>
      </w:r>
    </w:p>
    <w:p w14:paraId="4DD6CDC7" w14:textId="77777777" w:rsidR="002C5D28" w:rsidRPr="00A047D1" w:rsidRDefault="002C5D28" w:rsidP="002C5D28">
      <w:pPr>
        <w:pStyle w:val="Heading4"/>
        <w:rPr>
          <w:rFonts w:eastAsia="MS Mincho"/>
          <w:lang w:val="en-GB"/>
        </w:rPr>
      </w:pPr>
      <w:bookmarkStart w:id="51" w:name="_Toc12717957"/>
      <w:r w:rsidRPr="00A047D1">
        <w:rPr>
          <w:rFonts w:eastAsia="MS Mincho"/>
          <w:lang w:val="en-GB"/>
        </w:rPr>
        <w:t>5.2.2.4</w:t>
      </w:r>
      <w:r w:rsidRPr="00A047D1">
        <w:rPr>
          <w:rFonts w:eastAsia="MS Mincho"/>
          <w:lang w:val="en-GB"/>
        </w:rPr>
        <w:tab/>
        <w:t xml:space="preserve">Actions upon receipt of </w:t>
      </w:r>
      <w:r w:rsidRPr="00A047D1">
        <w:rPr>
          <w:rFonts w:eastAsia="SimSun"/>
          <w:lang w:val="en-GB" w:eastAsia="zh-CN"/>
        </w:rPr>
        <w:t>System Information</w:t>
      </w:r>
      <w:bookmarkEnd w:id="51"/>
    </w:p>
    <w:p w14:paraId="44A1341E" w14:textId="77777777" w:rsidR="002C5D28" w:rsidRPr="00A047D1" w:rsidRDefault="002C5D28" w:rsidP="002C5D28">
      <w:pPr>
        <w:pStyle w:val="Heading5"/>
        <w:rPr>
          <w:rFonts w:eastAsia="MS Mincho"/>
          <w:lang w:val="en-GB"/>
        </w:rPr>
      </w:pPr>
      <w:bookmarkStart w:id="52" w:name="_Toc12717958"/>
      <w:r w:rsidRPr="00A047D1">
        <w:rPr>
          <w:rFonts w:eastAsia="MS Mincho"/>
          <w:lang w:val="en-GB"/>
        </w:rPr>
        <w:t>5.2.2.4.1</w:t>
      </w:r>
      <w:r w:rsidRPr="00A047D1">
        <w:rPr>
          <w:rFonts w:eastAsia="MS Mincho"/>
          <w:lang w:val="en-GB"/>
        </w:rPr>
        <w:tab/>
        <w:t xml:space="preserve">Actions upon reception of the </w:t>
      </w:r>
      <w:r w:rsidRPr="00A047D1">
        <w:rPr>
          <w:rFonts w:eastAsia="MS Mincho"/>
          <w:i/>
          <w:lang w:val="en-GB"/>
        </w:rPr>
        <w:t>MIB</w:t>
      </w:r>
      <w:bookmarkEnd w:id="52"/>
    </w:p>
    <w:p w14:paraId="77594128" w14:textId="77777777" w:rsidR="002C5D28" w:rsidRPr="00A047D1" w:rsidRDefault="002C5D28" w:rsidP="002C5D28">
      <w:pPr>
        <w:rPr>
          <w:rFonts w:eastAsia="MS Mincho"/>
        </w:rPr>
      </w:pPr>
      <w:r w:rsidRPr="00A047D1">
        <w:t xml:space="preserve">Upon receiving the </w:t>
      </w:r>
      <w:r w:rsidRPr="00A047D1">
        <w:rPr>
          <w:i/>
        </w:rPr>
        <w:t>MIB</w:t>
      </w:r>
      <w:r w:rsidRPr="00A047D1">
        <w:t xml:space="preserve"> the UE shall:</w:t>
      </w:r>
    </w:p>
    <w:p w14:paraId="362588B4" w14:textId="4E2D54A1" w:rsidR="002C5D28" w:rsidRPr="00A047D1" w:rsidRDefault="002C5D28" w:rsidP="0070568F">
      <w:pPr>
        <w:pStyle w:val="B1"/>
        <w:rPr>
          <w:lang w:val="en-GB"/>
        </w:rPr>
      </w:pPr>
      <w:r w:rsidRPr="00A047D1">
        <w:rPr>
          <w:lang w:val="en-GB"/>
        </w:rPr>
        <w:t>1&gt;</w:t>
      </w:r>
      <w:r w:rsidRPr="00A047D1">
        <w:rPr>
          <w:lang w:val="en-GB"/>
        </w:rPr>
        <w:tab/>
        <w:t xml:space="preserve">store the acquired </w:t>
      </w:r>
      <w:r w:rsidRPr="00A047D1">
        <w:rPr>
          <w:i/>
          <w:lang w:val="en-GB"/>
        </w:rPr>
        <w:t>MIB</w:t>
      </w:r>
      <w:r w:rsidRPr="00A047D1">
        <w:rPr>
          <w:lang w:val="en-GB"/>
        </w:rPr>
        <w:t>;</w:t>
      </w:r>
    </w:p>
    <w:p w14:paraId="58FA2DE4" w14:textId="479F01A0" w:rsidR="002C5D28" w:rsidRPr="00A047D1" w:rsidRDefault="002C5D28" w:rsidP="0070568F">
      <w:pPr>
        <w:pStyle w:val="B1"/>
        <w:rPr>
          <w:lang w:val="en-GB"/>
        </w:rPr>
      </w:pPr>
      <w:r w:rsidRPr="00A047D1">
        <w:rPr>
          <w:lang w:val="en-GB"/>
        </w:rPr>
        <w:t>1&gt;</w:t>
      </w:r>
      <w:r w:rsidRPr="00A047D1">
        <w:rPr>
          <w:lang w:val="en-GB"/>
        </w:rPr>
        <w:tab/>
        <w:t>if the UE is in RRC_IDLE or in RRC_INACTIVE</w:t>
      </w:r>
      <w:r w:rsidR="00A771AB" w:rsidRPr="00A047D1">
        <w:rPr>
          <w:lang w:val="en-GB"/>
        </w:rPr>
        <w:t>,</w:t>
      </w:r>
      <w:r w:rsidRPr="00A047D1">
        <w:rPr>
          <w:lang w:val="en-GB"/>
        </w:rPr>
        <w:t xml:space="preserve"> or if the UE is in RRC_CONNECTED while </w:t>
      </w:r>
      <w:r w:rsidRPr="00A047D1">
        <w:rPr>
          <w:i/>
          <w:lang w:val="en-GB"/>
        </w:rPr>
        <w:t>T311</w:t>
      </w:r>
      <w:r w:rsidRPr="00A047D1">
        <w:rPr>
          <w:lang w:val="en-GB"/>
        </w:rPr>
        <w:t xml:space="preserve"> is running:</w:t>
      </w:r>
    </w:p>
    <w:p w14:paraId="10BF6F21"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if the </w:t>
      </w:r>
      <w:proofErr w:type="spellStart"/>
      <w:r w:rsidRPr="00A047D1">
        <w:rPr>
          <w:i/>
          <w:lang w:val="en-GB"/>
        </w:rPr>
        <w:t>cellBarred</w:t>
      </w:r>
      <w:proofErr w:type="spellEnd"/>
      <w:r w:rsidRPr="00A047D1">
        <w:rPr>
          <w:lang w:val="en-GB"/>
        </w:rPr>
        <w:t xml:space="preserve"> in the acquired </w:t>
      </w:r>
      <w:r w:rsidRPr="00A047D1">
        <w:rPr>
          <w:i/>
          <w:lang w:val="en-GB"/>
        </w:rPr>
        <w:t>MIB</w:t>
      </w:r>
      <w:r w:rsidRPr="00A047D1">
        <w:rPr>
          <w:lang w:val="en-GB"/>
        </w:rPr>
        <w:t xml:space="preserve"> is set to </w:t>
      </w:r>
      <w:r w:rsidRPr="00A047D1">
        <w:rPr>
          <w:i/>
          <w:lang w:val="en-GB"/>
        </w:rPr>
        <w:t>barred</w:t>
      </w:r>
      <w:r w:rsidRPr="00A047D1">
        <w:rPr>
          <w:lang w:val="en-GB"/>
        </w:rPr>
        <w:t>:</w:t>
      </w:r>
    </w:p>
    <w:p w14:paraId="1B16FCAA" w14:textId="77777777" w:rsidR="002C5D28" w:rsidRPr="00A047D1" w:rsidRDefault="002C5D28" w:rsidP="002C5D28">
      <w:pPr>
        <w:pStyle w:val="B3"/>
        <w:rPr>
          <w:lang w:val="en-GB"/>
        </w:rPr>
      </w:pPr>
      <w:r w:rsidRPr="00A047D1">
        <w:rPr>
          <w:lang w:val="en-GB"/>
        </w:rPr>
        <w:t>3&gt;</w:t>
      </w:r>
      <w:r w:rsidRPr="00A047D1">
        <w:rPr>
          <w:lang w:val="en-GB"/>
        </w:rPr>
        <w:tab/>
        <w:t>consider the cell as barred in accordance with TS 38.304 [20];</w:t>
      </w:r>
    </w:p>
    <w:p w14:paraId="5BE7B7A9" w14:textId="77777777" w:rsidR="002C5D28" w:rsidRPr="00A047D1" w:rsidRDefault="002C5D28" w:rsidP="002C5D28">
      <w:pPr>
        <w:pStyle w:val="B3"/>
        <w:rPr>
          <w:lang w:val="en-GB"/>
        </w:rPr>
      </w:pPr>
      <w:r w:rsidRPr="00A047D1">
        <w:rPr>
          <w:lang w:val="en-GB"/>
        </w:rPr>
        <w:t>3&gt;</w:t>
      </w:r>
      <w:r w:rsidRPr="00A047D1">
        <w:rPr>
          <w:lang w:val="en-GB"/>
        </w:rPr>
        <w:tab/>
        <w:t xml:space="preserve">if </w:t>
      </w:r>
      <w:proofErr w:type="spellStart"/>
      <w:r w:rsidRPr="00A047D1">
        <w:rPr>
          <w:i/>
          <w:lang w:val="en-GB"/>
        </w:rPr>
        <w:t>intraFreqReselection</w:t>
      </w:r>
      <w:proofErr w:type="spellEnd"/>
      <w:r w:rsidRPr="00A047D1">
        <w:rPr>
          <w:lang w:val="en-GB"/>
        </w:rPr>
        <w:t xml:space="preserve"> is set to </w:t>
      </w:r>
      <w:proofErr w:type="spellStart"/>
      <w:r w:rsidRPr="00A047D1">
        <w:rPr>
          <w:i/>
          <w:lang w:val="en-GB"/>
        </w:rPr>
        <w:t>notAllowed</w:t>
      </w:r>
      <w:proofErr w:type="spellEnd"/>
      <w:r w:rsidRPr="00A047D1">
        <w:rPr>
          <w:lang w:val="en-GB"/>
        </w:rPr>
        <w:t>:</w:t>
      </w:r>
    </w:p>
    <w:p w14:paraId="637DA72F" w14:textId="77777777" w:rsidR="002C5D28" w:rsidRPr="00A047D1" w:rsidRDefault="002C5D28" w:rsidP="002C5D28">
      <w:pPr>
        <w:pStyle w:val="B4"/>
        <w:rPr>
          <w:lang w:val="en-GB"/>
        </w:rPr>
      </w:pPr>
      <w:r w:rsidRPr="00A047D1">
        <w:rPr>
          <w:lang w:val="en-GB"/>
        </w:rPr>
        <w:lastRenderedPageBreak/>
        <w:t>4</w:t>
      </w:r>
      <w:r w:rsidR="00C8338F" w:rsidRPr="00A047D1">
        <w:rPr>
          <w:lang w:val="en-GB"/>
        </w:rPr>
        <w:t>&gt;</w:t>
      </w:r>
      <w:r w:rsidR="00C8338F" w:rsidRPr="00A047D1">
        <w:rPr>
          <w:lang w:val="en-GB"/>
        </w:rPr>
        <w:tab/>
      </w:r>
      <w:r w:rsidRPr="00A047D1">
        <w:rPr>
          <w:lang w:val="en-GB"/>
        </w:rPr>
        <w:t>consider cell re-selection to other cells on the same frequency as the barred cell as not allowed, as specified in TS 38.304 [20].</w:t>
      </w:r>
    </w:p>
    <w:p w14:paraId="66839947" w14:textId="77777777" w:rsidR="002C5D28" w:rsidRPr="00A047D1" w:rsidRDefault="002C5D28" w:rsidP="002C5D28">
      <w:pPr>
        <w:pStyle w:val="B3"/>
        <w:rPr>
          <w:lang w:val="en-GB"/>
        </w:rPr>
      </w:pPr>
      <w:r w:rsidRPr="00A047D1">
        <w:rPr>
          <w:lang w:val="en-GB"/>
        </w:rPr>
        <w:t>3&gt;</w:t>
      </w:r>
      <w:r w:rsidRPr="00A047D1">
        <w:rPr>
          <w:lang w:val="en-GB"/>
        </w:rPr>
        <w:tab/>
        <w:t>else:</w:t>
      </w:r>
    </w:p>
    <w:p w14:paraId="619C2583" w14:textId="77777777" w:rsidR="002C5D28"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consider cell re-selection to other cells on the same frequency as the barred cell as allowed, as specified in TS 38.304 [20].</w:t>
      </w:r>
    </w:p>
    <w:p w14:paraId="3E5801EF" w14:textId="77777777" w:rsidR="002C5D28" w:rsidRPr="00A047D1" w:rsidRDefault="002C5D28" w:rsidP="002C5D28">
      <w:pPr>
        <w:pStyle w:val="B2"/>
        <w:rPr>
          <w:lang w:val="en-GB"/>
        </w:rPr>
      </w:pPr>
      <w:r w:rsidRPr="00A047D1">
        <w:rPr>
          <w:lang w:val="en-GB"/>
        </w:rPr>
        <w:t>2&gt;</w:t>
      </w:r>
      <w:r w:rsidRPr="00A047D1">
        <w:rPr>
          <w:lang w:val="en-GB"/>
        </w:rPr>
        <w:tab/>
        <w:t>else:</w:t>
      </w:r>
    </w:p>
    <w:p w14:paraId="514F0484" w14:textId="3B07E493" w:rsidR="002C5D28" w:rsidRPr="00A047D1" w:rsidRDefault="002C5D28" w:rsidP="002C5D28">
      <w:pPr>
        <w:pStyle w:val="B3"/>
        <w:rPr>
          <w:lang w:val="en-GB"/>
        </w:rPr>
      </w:pPr>
      <w:r w:rsidRPr="00A047D1">
        <w:rPr>
          <w:lang w:val="en-GB"/>
        </w:rPr>
        <w:t>3&gt;</w:t>
      </w:r>
      <w:r w:rsidRPr="00A047D1">
        <w:rPr>
          <w:lang w:val="en-GB"/>
        </w:rPr>
        <w:tab/>
        <w:t xml:space="preserve">apply the received </w:t>
      </w:r>
      <w:proofErr w:type="spellStart"/>
      <w:r w:rsidR="00877884" w:rsidRPr="00A047D1">
        <w:rPr>
          <w:i/>
          <w:lang w:val="en-GB"/>
        </w:rPr>
        <w:t>systemFrameNumber</w:t>
      </w:r>
      <w:proofErr w:type="spellEnd"/>
      <w:r w:rsidR="00877884" w:rsidRPr="00A047D1">
        <w:rPr>
          <w:lang w:val="en-GB"/>
        </w:rPr>
        <w:t>,</w:t>
      </w:r>
      <w:r w:rsidR="00877884" w:rsidRPr="00A047D1">
        <w:rPr>
          <w:i/>
          <w:lang w:val="en-GB"/>
        </w:rPr>
        <w:t xml:space="preserve"> </w:t>
      </w:r>
      <w:r w:rsidRPr="00A047D1">
        <w:rPr>
          <w:i/>
          <w:lang w:val="en-GB"/>
        </w:rPr>
        <w:t>pdcch-ConfigSIB1</w:t>
      </w:r>
      <w:r w:rsidRPr="00A047D1">
        <w:rPr>
          <w:lang w:val="en-GB"/>
        </w:rPr>
        <w:t xml:space="preserve">, </w:t>
      </w:r>
      <w:proofErr w:type="spellStart"/>
      <w:r w:rsidRPr="00A047D1">
        <w:rPr>
          <w:i/>
          <w:lang w:val="en-GB"/>
        </w:rPr>
        <w:t>subCarrierSpacingCommon</w:t>
      </w:r>
      <w:proofErr w:type="spellEnd"/>
      <w:r w:rsidRPr="00A047D1">
        <w:rPr>
          <w:lang w:val="en-GB"/>
        </w:rPr>
        <w:t xml:space="preserve">, </w:t>
      </w:r>
      <w:proofErr w:type="spellStart"/>
      <w:r w:rsidRPr="00A047D1">
        <w:rPr>
          <w:i/>
          <w:lang w:val="en-GB"/>
        </w:rPr>
        <w:t>ssb-SubcarrierOffset</w:t>
      </w:r>
      <w:proofErr w:type="spellEnd"/>
      <w:r w:rsidRPr="00A047D1">
        <w:rPr>
          <w:lang w:val="en-GB"/>
        </w:rPr>
        <w:t xml:space="preserve"> and </w:t>
      </w:r>
      <w:proofErr w:type="spellStart"/>
      <w:r w:rsidRPr="00A047D1">
        <w:rPr>
          <w:i/>
          <w:lang w:val="en-GB"/>
        </w:rPr>
        <w:t>dmrs</w:t>
      </w:r>
      <w:proofErr w:type="spellEnd"/>
      <w:r w:rsidRPr="00A047D1">
        <w:rPr>
          <w:i/>
          <w:lang w:val="en-GB"/>
        </w:rPr>
        <w:t>-</w:t>
      </w:r>
      <w:proofErr w:type="spellStart"/>
      <w:r w:rsidRPr="00A047D1">
        <w:rPr>
          <w:i/>
          <w:lang w:val="en-GB"/>
        </w:rPr>
        <w:t>TypeA</w:t>
      </w:r>
      <w:proofErr w:type="spellEnd"/>
      <w:r w:rsidRPr="00A047D1">
        <w:rPr>
          <w:i/>
          <w:lang w:val="en-GB"/>
        </w:rPr>
        <w:t>-Position</w:t>
      </w:r>
      <w:r w:rsidRPr="00A047D1">
        <w:rPr>
          <w:lang w:val="en-GB"/>
        </w:rPr>
        <w:t>.</w:t>
      </w:r>
    </w:p>
    <w:p w14:paraId="5F6D1BDC" w14:textId="77777777" w:rsidR="002C5D28" w:rsidRPr="00A047D1" w:rsidRDefault="002C5D28" w:rsidP="002C5D28">
      <w:pPr>
        <w:pStyle w:val="Heading5"/>
        <w:rPr>
          <w:rFonts w:eastAsia="MS Mincho"/>
          <w:lang w:val="en-GB"/>
        </w:rPr>
      </w:pPr>
      <w:bookmarkStart w:id="53" w:name="_Toc12717959"/>
      <w:r w:rsidRPr="00A047D1">
        <w:rPr>
          <w:rFonts w:eastAsia="MS Mincho"/>
          <w:lang w:val="en-GB"/>
        </w:rPr>
        <w:t>5.2.2.4.2</w:t>
      </w:r>
      <w:r w:rsidRPr="00A047D1">
        <w:rPr>
          <w:rFonts w:eastAsia="MS Mincho"/>
          <w:lang w:val="en-GB"/>
        </w:rPr>
        <w:tab/>
        <w:t xml:space="preserve">Actions upon reception of the </w:t>
      </w:r>
      <w:r w:rsidRPr="00A047D1">
        <w:rPr>
          <w:rFonts w:eastAsia="MS Mincho"/>
          <w:i/>
          <w:lang w:val="en-GB"/>
        </w:rPr>
        <w:t>SIB1</w:t>
      </w:r>
      <w:bookmarkEnd w:id="53"/>
    </w:p>
    <w:p w14:paraId="77D2B3F1" w14:textId="77777777" w:rsidR="002C5D28" w:rsidRPr="00A047D1" w:rsidRDefault="002C5D28" w:rsidP="002C5D28">
      <w:pPr>
        <w:rPr>
          <w:rFonts w:eastAsia="MS Mincho"/>
        </w:rPr>
      </w:pPr>
      <w:r w:rsidRPr="00A047D1">
        <w:t xml:space="preserve">Upon receiving the </w:t>
      </w:r>
      <w:r w:rsidRPr="00A047D1">
        <w:rPr>
          <w:i/>
        </w:rPr>
        <w:t>SIB1</w:t>
      </w:r>
      <w:r w:rsidRPr="00A047D1">
        <w:t xml:space="preserve"> the UE shall:</w:t>
      </w:r>
    </w:p>
    <w:p w14:paraId="694E0967" w14:textId="54DD33FB" w:rsidR="002C5D28" w:rsidRPr="00A047D1" w:rsidRDefault="002C5D28" w:rsidP="0070568F">
      <w:pPr>
        <w:pStyle w:val="B1"/>
        <w:rPr>
          <w:lang w:val="en-GB"/>
        </w:rPr>
      </w:pPr>
      <w:r w:rsidRPr="00A047D1">
        <w:rPr>
          <w:lang w:val="en-GB"/>
        </w:rPr>
        <w:t>1&gt;</w:t>
      </w:r>
      <w:r w:rsidRPr="00A047D1">
        <w:rPr>
          <w:lang w:val="en-GB"/>
        </w:rPr>
        <w:tab/>
        <w:t xml:space="preserve">store the acquired </w:t>
      </w:r>
      <w:r w:rsidRPr="00A047D1">
        <w:rPr>
          <w:i/>
          <w:lang w:val="en-GB"/>
        </w:rPr>
        <w:t>SIB1</w:t>
      </w:r>
      <w:r w:rsidRPr="00A047D1">
        <w:rPr>
          <w:lang w:val="en-GB"/>
        </w:rPr>
        <w:t>;</w:t>
      </w:r>
    </w:p>
    <w:p w14:paraId="71CBA123" w14:textId="2B3B7544"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cellAccessRelatedInfo</w:t>
      </w:r>
      <w:proofErr w:type="spellEnd"/>
      <w:r w:rsidRPr="00A047D1">
        <w:rPr>
          <w:lang w:val="en-GB"/>
        </w:rPr>
        <w:t xml:space="preserve"> contains an entry with the </w:t>
      </w:r>
      <w:r w:rsidRPr="00A047D1">
        <w:rPr>
          <w:i/>
          <w:lang w:val="en-GB"/>
        </w:rPr>
        <w:t>PLMN-Identity</w:t>
      </w:r>
      <w:r w:rsidRPr="00A047D1">
        <w:rPr>
          <w:lang w:val="en-GB"/>
        </w:rPr>
        <w:t xml:space="preserve"> of the selected PLMN:</w:t>
      </w:r>
    </w:p>
    <w:p w14:paraId="2BF1AB0F" w14:textId="77777777" w:rsidR="002C5D28" w:rsidRPr="00A047D1" w:rsidRDefault="002C5D28" w:rsidP="002C5D28">
      <w:pPr>
        <w:pStyle w:val="B2"/>
        <w:rPr>
          <w:lang w:val="en-GB"/>
        </w:rPr>
      </w:pPr>
      <w:r w:rsidRPr="00A047D1">
        <w:rPr>
          <w:lang w:val="en-GB"/>
        </w:rPr>
        <w:t>2&gt;</w:t>
      </w:r>
      <w:r w:rsidRPr="00A047D1">
        <w:rPr>
          <w:lang w:val="en-GB"/>
        </w:rPr>
        <w:tab/>
        <w:t xml:space="preserve">in the remainder of the procedures use </w:t>
      </w:r>
      <w:proofErr w:type="spellStart"/>
      <w:r w:rsidRPr="00A047D1">
        <w:rPr>
          <w:i/>
          <w:lang w:val="en-GB"/>
        </w:rPr>
        <w:t>plmn-IdentityList</w:t>
      </w:r>
      <w:proofErr w:type="spellEnd"/>
      <w:r w:rsidRPr="00A047D1">
        <w:rPr>
          <w:lang w:val="en-GB"/>
        </w:rPr>
        <w:t xml:space="preserve">, </w:t>
      </w:r>
      <w:proofErr w:type="spellStart"/>
      <w:r w:rsidRPr="00A047D1">
        <w:rPr>
          <w:i/>
          <w:lang w:val="en-GB"/>
        </w:rPr>
        <w:t>trackingAreaCode</w:t>
      </w:r>
      <w:proofErr w:type="spellEnd"/>
      <w:r w:rsidRPr="00A047D1">
        <w:rPr>
          <w:lang w:val="en-GB"/>
        </w:rPr>
        <w:t xml:space="preserve">, and </w:t>
      </w:r>
      <w:proofErr w:type="spellStart"/>
      <w:r w:rsidRPr="00A047D1">
        <w:rPr>
          <w:i/>
          <w:lang w:val="en-GB"/>
        </w:rPr>
        <w:t>cellIdentity</w:t>
      </w:r>
      <w:proofErr w:type="spellEnd"/>
      <w:r w:rsidRPr="00A047D1">
        <w:rPr>
          <w:lang w:val="en-GB"/>
        </w:rPr>
        <w:t xml:space="preserve"> for the cell as received in the corresponding </w:t>
      </w:r>
      <w:r w:rsidRPr="00A047D1">
        <w:rPr>
          <w:i/>
          <w:lang w:val="en-GB"/>
        </w:rPr>
        <w:t>PLMN-</w:t>
      </w:r>
      <w:proofErr w:type="spellStart"/>
      <w:r w:rsidRPr="00A047D1">
        <w:rPr>
          <w:i/>
          <w:lang w:val="en-GB"/>
        </w:rPr>
        <w:t>IdentityInfo</w:t>
      </w:r>
      <w:proofErr w:type="spellEnd"/>
      <w:r w:rsidRPr="00A047D1">
        <w:rPr>
          <w:lang w:val="en-GB"/>
        </w:rPr>
        <w:t xml:space="preserve"> containing the selected PLMN;</w:t>
      </w:r>
    </w:p>
    <w:p w14:paraId="713C354A" w14:textId="75CBC891" w:rsidR="002C5D28" w:rsidRPr="00A047D1" w:rsidRDefault="002C5D28" w:rsidP="0070568F">
      <w:pPr>
        <w:pStyle w:val="B1"/>
        <w:rPr>
          <w:lang w:val="en-GB"/>
        </w:rPr>
      </w:pPr>
      <w:r w:rsidRPr="00A047D1">
        <w:rPr>
          <w:lang w:val="en-GB"/>
        </w:rPr>
        <w:t>1&gt;</w:t>
      </w:r>
      <w:r w:rsidRPr="00A047D1">
        <w:rPr>
          <w:lang w:val="en-GB"/>
        </w:rPr>
        <w:tab/>
        <w:t>if in RRC_CONNECTED while T311 is not running:</w:t>
      </w:r>
    </w:p>
    <w:p w14:paraId="2DD545BB"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disregard the </w:t>
      </w:r>
      <w:proofErr w:type="spellStart"/>
      <w:r w:rsidRPr="00A047D1">
        <w:rPr>
          <w:i/>
          <w:lang w:val="en-GB"/>
        </w:rPr>
        <w:t>frequencyBandList</w:t>
      </w:r>
      <w:proofErr w:type="spellEnd"/>
      <w:r w:rsidRPr="00A047D1">
        <w:rPr>
          <w:lang w:val="en-GB"/>
        </w:rPr>
        <w:t>, if received, while in RRC_CONNECTED;</w:t>
      </w:r>
    </w:p>
    <w:p w14:paraId="69E0D57F"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forward the </w:t>
      </w:r>
      <w:proofErr w:type="spellStart"/>
      <w:r w:rsidRPr="00A047D1">
        <w:rPr>
          <w:i/>
          <w:lang w:val="en-GB"/>
        </w:rPr>
        <w:t>cellIdentity</w:t>
      </w:r>
      <w:proofErr w:type="spellEnd"/>
      <w:r w:rsidRPr="00A047D1">
        <w:rPr>
          <w:lang w:val="en-GB"/>
        </w:rPr>
        <w:t xml:space="preserve"> to upper layers;</w:t>
      </w:r>
    </w:p>
    <w:p w14:paraId="716B5CAC" w14:textId="77777777" w:rsidR="00852D7A" w:rsidRPr="00A047D1" w:rsidRDefault="002C5D28" w:rsidP="00852D7A">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forward the </w:t>
      </w:r>
      <w:proofErr w:type="spellStart"/>
      <w:r w:rsidRPr="00A047D1">
        <w:rPr>
          <w:i/>
          <w:lang w:val="en-GB"/>
        </w:rPr>
        <w:t>trackingAreaCode</w:t>
      </w:r>
      <w:proofErr w:type="spellEnd"/>
      <w:r w:rsidRPr="00A047D1">
        <w:rPr>
          <w:lang w:val="en-GB"/>
        </w:rPr>
        <w:t xml:space="preserve"> to upper layers;</w:t>
      </w:r>
    </w:p>
    <w:p w14:paraId="3ECF3622" w14:textId="27FB62D5" w:rsidR="002C5D28" w:rsidRPr="00A047D1" w:rsidRDefault="00852D7A" w:rsidP="00852D7A">
      <w:pPr>
        <w:pStyle w:val="B2"/>
        <w:rPr>
          <w:lang w:val="en-GB"/>
        </w:rPr>
      </w:pPr>
      <w:r w:rsidRPr="00A047D1">
        <w:rPr>
          <w:lang w:val="en-GB"/>
        </w:rPr>
        <w:t>2&gt;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2E5C95BD" w14:textId="55A530AA" w:rsidR="002C5D28" w:rsidRPr="00A047D1" w:rsidRDefault="002C5D28" w:rsidP="0070568F">
      <w:pPr>
        <w:pStyle w:val="B1"/>
        <w:rPr>
          <w:lang w:val="en-GB"/>
        </w:rPr>
      </w:pPr>
      <w:r w:rsidRPr="00A047D1">
        <w:rPr>
          <w:lang w:val="en-GB"/>
        </w:rPr>
        <w:t>1&gt;</w:t>
      </w:r>
      <w:r w:rsidRPr="00A047D1">
        <w:rPr>
          <w:lang w:val="en-GB"/>
        </w:rPr>
        <w:tab/>
        <w:t>else:</w:t>
      </w:r>
    </w:p>
    <w:p w14:paraId="30E92FE7" w14:textId="7D31D0BB" w:rsidR="003B7771"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if </w:t>
      </w:r>
      <w:r w:rsidR="00457C6C" w:rsidRPr="00A047D1">
        <w:rPr>
          <w:lang w:val="en-GB"/>
        </w:rPr>
        <w:t xml:space="preserve">the UE supports </w:t>
      </w:r>
      <w:r w:rsidRPr="00A047D1">
        <w:rPr>
          <w:lang w:val="en-GB"/>
        </w:rPr>
        <w:t xml:space="preserve">one or more of the frequency bands indicated in the </w:t>
      </w:r>
      <w:proofErr w:type="spellStart"/>
      <w:r w:rsidRPr="00A047D1">
        <w:rPr>
          <w:i/>
          <w:lang w:val="en-GB"/>
        </w:rPr>
        <w:t>frequencyBandList</w:t>
      </w:r>
      <w:proofErr w:type="spellEnd"/>
      <w:r w:rsidRPr="00A047D1">
        <w:rPr>
          <w:i/>
          <w:lang w:val="en-GB"/>
        </w:rPr>
        <w:t xml:space="preserve"> </w:t>
      </w:r>
      <w:r w:rsidRPr="00A047D1">
        <w:rPr>
          <w:lang w:val="en-GB"/>
        </w:rPr>
        <w:t>for downlink</w:t>
      </w:r>
      <w:r w:rsidR="000F6936" w:rsidRPr="00A047D1">
        <w:rPr>
          <w:lang w:val="en-GB"/>
        </w:rPr>
        <w:t>,</w:t>
      </w:r>
      <w:r w:rsidRPr="00A047D1">
        <w:rPr>
          <w:lang w:val="en-GB"/>
        </w:rPr>
        <w:t xml:space="preserve"> and one or more of the frequency bands indicated in the </w:t>
      </w:r>
      <w:proofErr w:type="spellStart"/>
      <w:r w:rsidRPr="00A047D1">
        <w:rPr>
          <w:i/>
          <w:lang w:val="en-GB"/>
        </w:rPr>
        <w:t>frequencyBandList</w:t>
      </w:r>
      <w:proofErr w:type="spellEnd"/>
      <w:r w:rsidRPr="00A047D1">
        <w:rPr>
          <w:lang w:val="en-GB"/>
        </w:rPr>
        <w:t xml:space="preserve"> for uplink </w:t>
      </w:r>
      <w:r w:rsidR="00A82DE5" w:rsidRPr="00A047D1">
        <w:rPr>
          <w:lang w:val="en-GB"/>
        </w:rPr>
        <w:t>for FDD,</w:t>
      </w:r>
      <w:r w:rsidRPr="00A047D1">
        <w:rPr>
          <w:lang w:val="en-GB"/>
        </w:rPr>
        <w:t xml:space="preserve"> and they are not downlink only bands, and</w:t>
      </w:r>
    </w:p>
    <w:p w14:paraId="7CDF8C41" w14:textId="7AA7BCA3" w:rsidR="003B7771" w:rsidRPr="00A047D1" w:rsidRDefault="003B7771" w:rsidP="002C5D28">
      <w:pPr>
        <w:pStyle w:val="B2"/>
        <w:rPr>
          <w:lang w:val="en-GB"/>
        </w:rPr>
      </w:pPr>
      <w:r w:rsidRPr="00A047D1">
        <w:rPr>
          <w:lang w:val="en-GB"/>
        </w:rPr>
        <w:t>2&gt;</w:t>
      </w:r>
      <w:r w:rsidRPr="00A047D1">
        <w:rPr>
          <w:lang w:val="en-GB"/>
        </w:rPr>
        <w:tab/>
      </w:r>
      <w:r w:rsidR="00457C6C" w:rsidRPr="00A047D1">
        <w:rPr>
          <w:lang w:val="en-GB"/>
        </w:rPr>
        <w:t>if</w:t>
      </w:r>
      <w:r w:rsidR="002C5D28" w:rsidRPr="00A047D1">
        <w:rPr>
          <w:lang w:val="en-GB"/>
        </w:rPr>
        <w:t xml:space="preserve"> the UE supports at least one </w:t>
      </w:r>
      <w:proofErr w:type="spellStart"/>
      <w:r w:rsidR="002C5D28" w:rsidRPr="00A047D1">
        <w:rPr>
          <w:i/>
          <w:lang w:val="en-GB"/>
        </w:rPr>
        <w:t>additionalSpectrumEmission</w:t>
      </w:r>
      <w:proofErr w:type="spellEnd"/>
      <w:r w:rsidR="002C5D28" w:rsidRPr="00A047D1">
        <w:rPr>
          <w:lang w:val="en-GB"/>
        </w:rPr>
        <w:t xml:space="preserve"> in the </w:t>
      </w:r>
      <w:r w:rsidR="002C5D28" w:rsidRPr="00A047D1">
        <w:rPr>
          <w:i/>
          <w:lang w:val="en-GB"/>
        </w:rPr>
        <w:t>NR-NS-</w:t>
      </w:r>
      <w:proofErr w:type="spellStart"/>
      <w:r w:rsidR="002C5D28" w:rsidRPr="00A047D1">
        <w:rPr>
          <w:i/>
          <w:lang w:val="en-GB"/>
        </w:rPr>
        <w:t>PmaxList</w:t>
      </w:r>
      <w:proofErr w:type="spellEnd"/>
      <w:r w:rsidR="002C5D28" w:rsidRPr="00A047D1">
        <w:rPr>
          <w:lang w:val="en-GB"/>
        </w:rPr>
        <w:t xml:space="preserve"> </w:t>
      </w:r>
      <w:r w:rsidR="00A82DE5" w:rsidRPr="00A047D1">
        <w:rPr>
          <w:lang w:val="en-GB"/>
        </w:rPr>
        <w:t>for a supported band in the downlink and a supported band in uplink for FDD</w:t>
      </w:r>
      <w:r w:rsidR="00457C6C" w:rsidRPr="00A047D1">
        <w:rPr>
          <w:lang w:val="en-GB"/>
        </w:rPr>
        <w:t>, and</w:t>
      </w:r>
    </w:p>
    <w:p w14:paraId="27148390" w14:textId="27C0EEB3" w:rsidR="002C5D28" w:rsidRPr="00A047D1" w:rsidRDefault="003B7771" w:rsidP="002C5D28">
      <w:pPr>
        <w:pStyle w:val="B2"/>
        <w:rPr>
          <w:lang w:val="en-GB"/>
        </w:rPr>
      </w:pPr>
      <w:r w:rsidRPr="00A047D1">
        <w:rPr>
          <w:lang w:val="en-GB"/>
        </w:rPr>
        <w:t>2&gt;</w:t>
      </w:r>
      <w:r w:rsidRPr="00A047D1">
        <w:rPr>
          <w:lang w:val="en-GB"/>
        </w:rPr>
        <w:tab/>
      </w:r>
      <w:r w:rsidR="00457C6C" w:rsidRPr="00A047D1">
        <w:rPr>
          <w:lang w:val="en-GB"/>
        </w:rPr>
        <w:t xml:space="preserve">if the UE supports the bandwidth of the initial uplink BWP and of the initial downlink BWPs indicated in the </w:t>
      </w:r>
      <w:proofErr w:type="spellStart"/>
      <w:r w:rsidR="00457C6C" w:rsidRPr="00A047D1">
        <w:rPr>
          <w:i/>
          <w:lang w:val="en-GB"/>
        </w:rPr>
        <w:t>locationAndBandwidth</w:t>
      </w:r>
      <w:proofErr w:type="spellEnd"/>
      <w:r w:rsidR="00457C6C" w:rsidRPr="00A047D1">
        <w:rPr>
          <w:lang w:val="en-GB"/>
        </w:rPr>
        <w:t xml:space="preserve"> fields</w:t>
      </w:r>
      <w:r w:rsidR="006F1F3D" w:rsidRPr="00A047D1">
        <w:rPr>
          <w:lang w:val="en-GB"/>
        </w:rPr>
        <w:t xml:space="preserve"> in </w:t>
      </w:r>
      <w:proofErr w:type="spellStart"/>
      <w:r w:rsidR="006F1F3D" w:rsidRPr="00A047D1">
        <w:rPr>
          <w:i/>
          <w:lang w:val="en-GB"/>
        </w:rPr>
        <w:t>uplinkConfigCommon</w:t>
      </w:r>
      <w:proofErr w:type="spellEnd"/>
      <w:r w:rsidR="002C5D28" w:rsidRPr="00A047D1">
        <w:rPr>
          <w:lang w:val="en-GB"/>
        </w:rPr>
        <w:t>:</w:t>
      </w:r>
    </w:p>
    <w:p w14:paraId="5B9A8A74" w14:textId="77777777" w:rsidR="00A82DE5" w:rsidRPr="00A047D1" w:rsidRDefault="00A82DE5" w:rsidP="00A82DE5">
      <w:pPr>
        <w:pStyle w:val="B3"/>
        <w:rPr>
          <w:lang w:val="en-GB"/>
        </w:rPr>
      </w:pPr>
      <w:r w:rsidRPr="00A047D1">
        <w:rPr>
          <w:lang w:val="en-GB"/>
        </w:rPr>
        <w:t>3&gt;</w:t>
      </w:r>
      <w:r w:rsidRPr="00A047D1">
        <w:rPr>
          <w:lang w:val="en-GB"/>
        </w:rPr>
        <w:tab/>
        <w:t xml:space="preserve">select the first frequency band in the </w:t>
      </w:r>
      <w:proofErr w:type="spellStart"/>
      <w:r w:rsidRPr="00A047D1">
        <w:rPr>
          <w:i/>
          <w:lang w:val="en-GB"/>
        </w:rPr>
        <w:t>frequencyBandList</w:t>
      </w:r>
      <w:proofErr w:type="spellEnd"/>
      <w:r w:rsidRPr="00A047D1">
        <w:rPr>
          <w:i/>
          <w:lang w:val="en-GB"/>
        </w:rPr>
        <w:t xml:space="preserve"> </w:t>
      </w:r>
      <w:r w:rsidRPr="00A047D1">
        <w:rPr>
          <w:lang w:val="en-GB"/>
        </w:rPr>
        <w:t xml:space="preserve">which the UE supports and for which the UE supports at least one of the </w:t>
      </w:r>
      <w:proofErr w:type="spellStart"/>
      <w:r w:rsidRPr="00A047D1">
        <w:rPr>
          <w:i/>
          <w:lang w:val="en-GB"/>
        </w:rPr>
        <w:t>additionalSpectrumEmission</w:t>
      </w:r>
      <w:proofErr w:type="spellEnd"/>
      <w:r w:rsidRPr="00A047D1">
        <w:rPr>
          <w:lang w:val="en-GB"/>
        </w:rPr>
        <w:t xml:space="preserve"> values in</w:t>
      </w:r>
      <w:r w:rsidRPr="00A047D1">
        <w:rPr>
          <w:i/>
          <w:lang w:val="en-GB"/>
        </w:rPr>
        <w:t xml:space="preserve"> nr-NS-</w:t>
      </w:r>
      <w:proofErr w:type="spellStart"/>
      <w:r w:rsidRPr="00A047D1">
        <w:rPr>
          <w:i/>
          <w:lang w:val="en-GB"/>
        </w:rPr>
        <w:t>PmaxList</w:t>
      </w:r>
      <w:proofErr w:type="spellEnd"/>
      <w:r w:rsidRPr="00A047D1">
        <w:rPr>
          <w:lang w:val="en-GB"/>
        </w:rPr>
        <w:t>, if present;</w:t>
      </w:r>
    </w:p>
    <w:p w14:paraId="5907FF28" w14:textId="77777777" w:rsidR="002C5D28" w:rsidRPr="00A047D1" w:rsidRDefault="002C5D28" w:rsidP="002C5D28">
      <w:pPr>
        <w:pStyle w:val="B3"/>
        <w:rPr>
          <w:lang w:val="en-GB"/>
        </w:rPr>
      </w:pPr>
      <w:r w:rsidRPr="00A047D1">
        <w:rPr>
          <w:lang w:val="en-GB"/>
        </w:rPr>
        <w:t>3&gt;</w:t>
      </w:r>
      <w:r w:rsidRPr="00A047D1">
        <w:rPr>
          <w:lang w:val="en-GB"/>
        </w:rPr>
        <w:tab/>
        <w:t xml:space="preserve">forward the </w:t>
      </w:r>
      <w:proofErr w:type="spellStart"/>
      <w:r w:rsidRPr="00A047D1">
        <w:rPr>
          <w:i/>
          <w:lang w:val="en-GB"/>
        </w:rPr>
        <w:t>cellIdentity</w:t>
      </w:r>
      <w:proofErr w:type="spellEnd"/>
      <w:r w:rsidRPr="00A047D1">
        <w:rPr>
          <w:lang w:val="en-GB"/>
        </w:rPr>
        <w:t xml:space="preserve"> to upper layers;</w:t>
      </w:r>
    </w:p>
    <w:p w14:paraId="731387FD" w14:textId="101819EC" w:rsidR="00546B26" w:rsidRPr="00A047D1" w:rsidRDefault="00546B26" w:rsidP="00852D09">
      <w:pPr>
        <w:pStyle w:val="B3"/>
        <w:rPr>
          <w:lang w:val="en-GB"/>
        </w:rPr>
      </w:pPr>
      <w:r w:rsidRPr="00A047D1">
        <w:rPr>
          <w:lang w:val="en-GB"/>
        </w:rPr>
        <w:t>3&gt;</w:t>
      </w:r>
      <w:r w:rsidRPr="00A047D1">
        <w:rPr>
          <w:lang w:val="en-GB"/>
        </w:rPr>
        <w:tab/>
        <w:t xml:space="preserve">if </w:t>
      </w:r>
      <w:proofErr w:type="spellStart"/>
      <w:r w:rsidRPr="00A047D1">
        <w:rPr>
          <w:i/>
          <w:lang w:val="en-GB"/>
        </w:rPr>
        <w:t>trackingAreaCode</w:t>
      </w:r>
      <w:proofErr w:type="spellEnd"/>
      <w:r w:rsidRPr="00A047D1">
        <w:rPr>
          <w:lang w:val="en-GB"/>
        </w:rPr>
        <w:t xml:space="preserve"> is not provided for the selected PLMN nor the registered PLMN nor PLMN of the equivalent PLMN list:</w:t>
      </w:r>
    </w:p>
    <w:p w14:paraId="4F54E886" w14:textId="349C9555" w:rsidR="00546B26" w:rsidRPr="00A047D1" w:rsidRDefault="00546B26" w:rsidP="00852D09">
      <w:pPr>
        <w:pStyle w:val="B4"/>
        <w:rPr>
          <w:lang w:val="en-GB"/>
        </w:rPr>
      </w:pPr>
      <w:r w:rsidRPr="00A047D1">
        <w:rPr>
          <w:lang w:val="en-GB"/>
        </w:rPr>
        <w:t>4&gt;</w:t>
      </w:r>
      <w:r w:rsidRPr="00A047D1">
        <w:rPr>
          <w:lang w:val="en-GB"/>
        </w:rPr>
        <w:tab/>
        <w:t>consider the cell as barred in accordance with TS 38.304 [20];</w:t>
      </w:r>
    </w:p>
    <w:p w14:paraId="07694103" w14:textId="77777777" w:rsidR="00546B26" w:rsidRPr="00A047D1" w:rsidRDefault="00546B26" w:rsidP="00852D09">
      <w:pPr>
        <w:pStyle w:val="B4"/>
        <w:rPr>
          <w:lang w:val="en-GB"/>
        </w:rPr>
      </w:pPr>
      <w:r w:rsidRPr="00A047D1">
        <w:rPr>
          <w:lang w:val="en-GB"/>
        </w:rPr>
        <w:t>4&gt;</w:t>
      </w:r>
      <w:r w:rsidRPr="00A047D1">
        <w:rPr>
          <w:lang w:val="en-GB"/>
        </w:rPr>
        <w:tab/>
        <w:t xml:space="preserve">if </w:t>
      </w:r>
      <w:proofErr w:type="spellStart"/>
      <w:r w:rsidRPr="00A047D1">
        <w:rPr>
          <w:i/>
          <w:lang w:val="en-GB"/>
        </w:rPr>
        <w:t>intraFreqReselection</w:t>
      </w:r>
      <w:proofErr w:type="spellEnd"/>
      <w:r w:rsidRPr="00A047D1">
        <w:rPr>
          <w:lang w:val="en-GB"/>
        </w:rPr>
        <w:t xml:space="preserve"> is set to </w:t>
      </w:r>
      <w:proofErr w:type="spellStart"/>
      <w:r w:rsidRPr="00A047D1">
        <w:rPr>
          <w:lang w:val="en-GB"/>
        </w:rPr>
        <w:t>notAllowed</w:t>
      </w:r>
      <w:proofErr w:type="spellEnd"/>
      <w:r w:rsidRPr="00A047D1">
        <w:rPr>
          <w:lang w:val="en-GB"/>
        </w:rPr>
        <w:t>:</w:t>
      </w:r>
    </w:p>
    <w:p w14:paraId="6BEFCBE1" w14:textId="77777777" w:rsidR="00546B26" w:rsidRPr="00A047D1" w:rsidRDefault="00546B26" w:rsidP="00852D09">
      <w:pPr>
        <w:pStyle w:val="B5"/>
        <w:rPr>
          <w:lang w:val="en-GB"/>
        </w:rPr>
      </w:pPr>
      <w:r w:rsidRPr="00A047D1">
        <w:rPr>
          <w:lang w:val="en-GB"/>
        </w:rPr>
        <w:t>5&gt;</w:t>
      </w:r>
      <w:r w:rsidRPr="00A047D1">
        <w:rPr>
          <w:lang w:val="en-GB"/>
        </w:rPr>
        <w:tab/>
        <w:t>consider cell re-selection to other cells on the same frequency as the barred cell as not allowed, as specified in TS 38.304 [20];</w:t>
      </w:r>
    </w:p>
    <w:p w14:paraId="696D74FE" w14:textId="77777777" w:rsidR="00546B26" w:rsidRPr="00A047D1" w:rsidRDefault="00546B26" w:rsidP="00852D09">
      <w:pPr>
        <w:pStyle w:val="B4"/>
        <w:rPr>
          <w:lang w:val="en-GB"/>
        </w:rPr>
      </w:pPr>
      <w:r w:rsidRPr="00A047D1">
        <w:rPr>
          <w:lang w:val="en-GB"/>
        </w:rPr>
        <w:t>4&gt;</w:t>
      </w:r>
      <w:r w:rsidRPr="00A047D1">
        <w:rPr>
          <w:lang w:val="en-GB"/>
        </w:rPr>
        <w:tab/>
        <w:t>else:</w:t>
      </w:r>
    </w:p>
    <w:p w14:paraId="272E10A9" w14:textId="77777777" w:rsidR="00546B26" w:rsidRPr="00A047D1" w:rsidRDefault="00546B26" w:rsidP="00852D09">
      <w:pPr>
        <w:pStyle w:val="B5"/>
        <w:rPr>
          <w:lang w:val="en-GB"/>
        </w:rPr>
      </w:pPr>
      <w:r w:rsidRPr="00A047D1">
        <w:rPr>
          <w:lang w:val="en-GB"/>
        </w:rPr>
        <w:t>5&gt;</w:t>
      </w:r>
      <w:r w:rsidRPr="00A047D1">
        <w:rPr>
          <w:lang w:val="en-GB"/>
        </w:rPr>
        <w:tab/>
        <w:t>consider cell re-selection to other cells on the same frequency as the barred cell as allowed, as specified in TS 38.304 [20];</w:t>
      </w:r>
    </w:p>
    <w:p w14:paraId="2D41FBD0" w14:textId="53C69E39" w:rsidR="00546B26" w:rsidRPr="00A047D1" w:rsidRDefault="00546B26" w:rsidP="00852D09">
      <w:pPr>
        <w:pStyle w:val="B3"/>
        <w:rPr>
          <w:lang w:val="en-GB"/>
        </w:rPr>
      </w:pPr>
      <w:r w:rsidRPr="00A047D1">
        <w:rPr>
          <w:lang w:val="en-GB"/>
        </w:rPr>
        <w:t>3&gt;</w:t>
      </w:r>
      <w:r w:rsidRPr="00A047D1">
        <w:rPr>
          <w:lang w:val="en-GB"/>
        </w:rPr>
        <w:tab/>
        <w:t>else:</w:t>
      </w:r>
    </w:p>
    <w:p w14:paraId="607CDAAF" w14:textId="291234F4" w:rsidR="007E601E" w:rsidRPr="00A047D1" w:rsidRDefault="00546B26" w:rsidP="00852D09">
      <w:pPr>
        <w:pStyle w:val="B4"/>
        <w:rPr>
          <w:lang w:val="en-GB"/>
        </w:rPr>
      </w:pPr>
      <w:r w:rsidRPr="00A047D1">
        <w:rPr>
          <w:lang w:val="en-GB"/>
        </w:rPr>
        <w:lastRenderedPageBreak/>
        <w:t>4</w:t>
      </w:r>
      <w:r w:rsidR="002C5D28" w:rsidRPr="00A047D1">
        <w:rPr>
          <w:lang w:val="en-GB"/>
        </w:rPr>
        <w:t>&gt;</w:t>
      </w:r>
      <w:r w:rsidR="002C5D28" w:rsidRPr="00A047D1">
        <w:rPr>
          <w:lang w:val="en-GB"/>
        </w:rPr>
        <w:tab/>
        <w:t xml:space="preserve">forward the </w:t>
      </w:r>
      <w:proofErr w:type="spellStart"/>
      <w:r w:rsidR="002C5D28" w:rsidRPr="00A047D1">
        <w:rPr>
          <w:i/>
          <w:lang w:val="en-GB"/>
        </w:rPr>
        <w:t>trackingAreaCode</w:t>
      </w:r>
      <w:proofErr w:type="spellEnd"/>
      <w:r w:rsidR="002C5D28" w:rsidRPr="00A047D1">
        <w:rPr>
          <w:lang w:val="en-GB"/>
        </w:rPr>
        <w:t xml:space="preserve"> to upper layers;</w:t>
      </w:r>
    </w:p>
    <w:p w14:paraId="22D48530" w14:textId="30DE4A96" w:rsidR="002C5D28" w:rsidRPr="00A047D1" w:rsidRDefault="007E601E" w:rsidP="007E601E">
      <w:pPr>
        <w:pStyle w:val="B3"/>
        <w:rPr>
          <w:lang w:val="en-GB"/>
        </w:rPr>
      </w:pPr>
      <w:r w:rsidRPr="00A047D1">
        <w:rPr>
          <w:lang w:val="en-GB"/>
        </w:rPr>
        <w:t>3&gt;</w:t>
      </w:r>
      <w:r w:rsidRPr="00A047D1">
        <w:rPr>
          <w:lang w:val="en-GB"/>
        </w:rPr>
        <w:tab/>
        <w:t>forward the PLMN identity to upper layers;</w:t>
      </w:r>
    </w:p>
    <w:p w14:paraId="4E064C3E" w14:textId="0FFCA14B" w:rsidR="00FB692E" w:rsidRPr="00A047D1" w:rsidRDefault="00FB692E" w:rsidP="00FB692E">
      <w:pPr>
        <w:pStyle w:val="B3"/>
        <w:rPr>
          <w:lang w:val="en-GB"/>
        </w:rPr>
      </w:pPr>
      <w:r w:rsidRPr="00A047D1">
        <w:rPr>
          <w:lang w:val="en-GB"/>
        </w:rPr>
        <w:t>3&gt;</w:t>
      </w:r>
      <w:r w:rsidRPr="00A047D1">
        <w:rPr>
          <w:lang w:val="en-GB"/>
        </w:rPr>
        <w:tab/>
        <w:t xml:space="preserve">if in RRC_INACTIVE and the forwarded </w:t>
      </w:r>
      <w:r w:rsidR="007E601E" w:rsidRPr="00A047D1">
        <w:rPr>
          <w:lang w:val="en-GB"/>
        </w:rPr>
        <w:t>information</w:t>
      </w:r>
      <w:r w:rsidRPr="00A047D1">
        <w:rPr>
          <w:lang w:val="en-GB"/>
        </w:rPr>
        <w:t xml:space="preserve"> does not trigger message transmission by upper layers:</w:t>
      </w:r>
    </w:p>
    <w:p w14:paraId="62A7BD24" w14:textId="77777777" w:rsidR="00FB692E" w:rsidRPr="00A047D1" w:rsidRDefault="00FB692E" w:rsidP="00706D38">
      <w:pPr>
        <w:pStyle w:val="B4"/>
        <w:rPr>
          <w:lang w:val="en-GB"/>
        </w:rPr>
      </w:pPr>
      <w:r w:rsidRPr="00A047D1">
        <w:rPr>
          <w:lang w:val="en-GB"/>
        </w:rPr>
        <w:t>4&gt;</w:t>
      </w:r>
      <w:r w:rsidRPr="00A047D1">
        <w:rPr>
          <w:lang w:val="en-GB"/>
        </w:rPr>
        <w:tab/>
        <w:t xml:space="preserve">if the serving cell does not belong to the configured </w:t>
      </w:r>
      <w:r w:rsidRPr="00A047D1">
        <w:rPr>
          <w:i/>
          <w:lang w:val="en-GB"/>
        </w:rPr>
        <w:t>ran-</w:t>
      </w:r>
      <w:proofErr w:type="spellStart"/>
      <w:r w:rsidRPr="00A047D1">
        <w:rPr>
          <w:i/>
          <w:lang w:val="en-GB"/>
        </w:rPr>
        <w:t>NotificationAreaInfo</w:t>
      </w:r>
      <w:proofErr w:type="spellEnd"/>
      <w:r w:rsidRPr="00A047D1">
        <w:rPr>
          <w:lang w:val="en-GB"/>
        </w:rPr>
        <w:t>:</w:t>
      </w:r>
    </w:p>
    <w:p w14:paraId="580FE704" w14:textId="77777777" w:rsidR="00FB692E" w:rsidRPr="00A047D1" w:rsidRDefault="00FB692E" w:rsidP="00706D38">
      <w:pPr>
        <w:pStyle w:val="B5"/>
        <w:rPr>
          <w:lang w:val="en-GB"/>
        </w:rPr>
      </w:pPr>
      <w:r w:rsidRPr="00A047D1">
        <w:rPr>
          <w:lang w:val="en-GB"/>
        </w:rPr>
        <w:t>5&gt;</w:t>
      </w:r>
      <w:r w:rsidRPr="00A047D1">
        <w:rPr>
          <w:lang w:val="en-GB"/>
        </w:rPr>
        <w:tab/>
        <w:t>initiate an RNA update as specified in 5.3.13.8;</w:t>
      </w:r>
    </w:p>
    <w:p w14:paraId="751E7598" w14:textId="77777777" w:rsidR="002C5D28" w:rsidRPr="00A047D1" w:rsidRDefault="002C5D28" w:rsidP="00FB692E">
      <w:pPr>
        <w:pStyle w:val="B3"/>
        <w:rPr>
          <w:lang w:val="en-GB"/>
        </w:rPr>
      </w:pPr>
      <w:r w:rsidRPr="00A047D1">
        <w:rPr>
          <w:lang w:val="en-GB"/>
        </w:rPr>
        <w:t>3&gt;</w:t>
      </w:r>
      <w:r w:rsidRPr="00A047D1">
        <w:rPr>
          <w:lang w:val="en-GB"/>
        </w:rPr>
        <w:tab/>
        <w:t xml:space="preserve">forward the </w:t>
      </w:r>
      <w:proofErr w:type="spellStart"/>
      <w:r w:rsidRPr="00A047D1">
        <w:rPr>
          <w:i/>
          <w:lang w:val="en-GB"/>
        </w:rPr>
        <w:t>ims-EmergencySupport</w:t>
      </w:r>
      <w:proofErr w:type="spellEnd"/>
      <w:r w:rsidRPr="00A047D1">
        <w:rPr>
          <w:lang w:val="en-GB"/>
        </w:rPr>
        <w:t xml:space="preserve"> to upper layers, if present;</w:t>
      </w:r>
    </w:p>
    <w:p w14:paraId="2824AB36" w14:textId="2E06F227" w:rsidR="00765EE2" w:rsidRPr="00A047D1" w:rsidRDefault="00765EE2" w:rsidP="00765EE2">
      <w:pPr>
        <w:pStyle w:val="B3"/>
        <w:rPr>
          <w:lang w:val="en-GB"/>
        </w:rPr>
      </w:pPr>
      <w:r w:rsidRPr="00A047D1">
        <w:rPr>
          <w:lang w:val="en-GB"/>
        </w:rPr>
        <w:t>3&gt;</w:t>
      </w:r>
      <w:r w:rsidRPr="00A047D1">
        <w:rPr>
          <w:lang w:val="en-GB"/>
        </w:rPr>
        <w:tab/>
        <w:t xml:space="preserve">forward the </w:t>
      </w:r>
      <w:r w:rsidRPr="00A047D1">
        <w:rPr>
          <w:i/>
          <w:lang w:val="en-GB"/>
        </w:rPr>
        <w:t xml:space="preserve">uac-AccessCategory1-SelectionAssistanceInfo </w:t>
      </w:r>
      <w:r w:rsidRPr="00A047D1">
        <w:rPr>
          <w:lang w:val="en-GB"/>
        </w:rPr>
        <w:t>to upper layers, if present;</w:t>
      </w:r>
    </w:p>
    <w:p w14:paraId="7EC998D4" w14:textId="77777777" w:rsidR="002C5D28" w:rsidRPr="00A047D1" w:rsidRDefault="002C5D28" w:rsidP="002C5D28">
      <w:pPr>
        <w:pStyle w:val="B3"/>
        <w:rPr>
          <w:lang w:val="en-GB"/>
        </w:rPr>
      </w:pPr>
      <w:r w:rsidRPr="00A047D1">
        <w:rPr>
          <w:lang w:val="en-GB"/>
        </w:rPr>
        <w:t>3&gt;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16F8FA00" w14:textId="77777777" w:rsidR="002C5D28" w:rsidRPr="00A047D1" w:rsidRDefault="002C5D28" w:rsidP="002C5D28">
      <w:pPr>
        <w:pStyle w:val="B3"/>
        <w:rPr>
          <w:lang w:val="en-GB"/>
        </w:rPr>
      </w:pPr>
      <w:r w:rsidRPr="00A047D1">
        <w:rPr>
          <w:lang w:val="en-GB"/>
        </w:rPr>
        <w:t>3&gt;</w:t>
      </w:r>
      <w:r w:rsidRPr="00A047D1">
        <w:rPr>
          <w:lang w:val="en-GB"/>
        </w:rPr>
        <w:tab/>
        <w:t>apply the specified PCCH configuration defined in 9.1.1.3;</w:t>
      </w:r>
    </w:p>
    <w:p w14:paraId="689B8493" w14:textId="77777777" w:rsidR="002C5D28" w:rsidRPr="00A047D1" w:rsidRDefault="002C5D28" w:rsidP="002C5D28">
      <w:pPr>
        <w:pStyle w:val="B3"/>
        <w:rPr>
          <w:lang w:val="en-GB"/>
        </w:rPr>
      </w:pPr>
      <w:r w:rsidRPr="00A047D1">
        <w:rPr>
          <w:lang w:val="en-GB"/>
        </w:rPr>
        <w:t>3&gt;</w:t>
      </w:r>
      <w:r w:rsidRPr="00A047D1">
        <w:rPr>
          <w:lang w:val="en-GB"/>
        </w:rPr>
        <w:tab/>
        <w:t xml:space="preserve">if the UE has a stored valid </w:t>
      </w:r>
      <w:r w:rsidR="00E979BE" w:rsidRPr="00A047D1">
        <w:rPr>
          <w:lang w:val="en-GB"/>
        </w:rPr>
        <w:t>version of a SIB</w:t>
      </w:r>
      <w:r w:rsidR="00950C68" w:rsidRPr="00A047D1">
        <w:rPr>
          <w:lang w:val="en-GB"/>
        </w:rPr>
        <w:t>,</w:t>
      </w:r>
      <w:r w:rsidR="00E979BE" w:rsidRPr="00A047D1">
        <w:rPr>
          <w:lang w:val="en-GB"/>
        </w:rPr>
        <w:t xml:space="preserve"> </w:t>
      </w:r>
      <w:r w:rsidR="00057574" w:rsidRPr="00A047D1">
        <w:rPr>
          <w:lang w:val="en-GB"/>
        </w:rPr>
        <w:t>in accordance with sub-clause 5.2.2.2.1</w:t>
      </w:r>
      <w:r w:rsidR="00950C68" w:rsidRPr="00A047D1">
        <w:rPr>
          <w:lang w:val="en-GB"/>
        </w:rPr>
        <w:t>,</w:t>
      </w:r>
      <w:r w:rsidR="00057574" w:rsidRPr="00A047D1">
        <w:rPr>
          <w:lang w:val="en-GB"/>
        </w:rPr>
        <w:t xml:space="preserve"> </w:t>
      </w:r>
      <w:r w:rsidRPr="00A047D1">
        <w:rPr>
          <w:lang w:val="en-GB"/>
        </w:rPr>
        <w:t xml:space="preserve">that the UE </w:t>
      </w:r>
      <w:r w:rsidRPr="00A047D1">
        <w:rPr>
          <w:rFonts w:eastAsia="MS Mincho"/>
          <w:lang w:val="en-GB"/>
        </w:rPr>
        <w:t>requires to operate within the cell</w:t>
      </w:r>
      <w:r w:rsidRPr="00A047D1">
        <w:rPr>
          <w:lang w:val="en-GB"/>
        </w:rPr>
        <w:t xml:space="preserve"> in accordance with sub-clause 5.2.2.1:</w:t>
      </w:r>
    </w:p>
    <w:p w14:paraId="3139EC8C" w14:textId="77777777" w:rsidR="00F95F2F" w:rsidRPr="00A047D1" w:rsidRDefault="002C5D28" w:rsidP="002C5D28">
      <w:pPr>
        <w:pStyle w:val="B4"/>
        <w:rPr>
          <w:lang w:val="en-GB"/>
        </w:rPr>
      </w:pPr>
      <w:r w:rsidRPr="00A047D1">
        <w:rPr>
          <w:lang w:val="en-GB"/>
        </w:rPr>
        <w:t>4&gt;</w:t>
      </w:r>
      <w:r w:rsidRPr="00A047D1">
        <w:rPr>
          <w:lang w:val="en-GB"/>
        </w:rPr>
        <w:tab/>
        <w:t>use the stored version of the required SIB;</w:t>
      </w:r>
    </w:p>
    <w:p w14:paraId="163474FA" w14:textId="77777777" w:rsidR="00F95F2F" w:rsidRPr="00A047D1" w:rsidRDefault="002C5D28" w:rsidP="002C5D28">
      <w:pPr>
        <w:pStyle w:val="B3"/>
        <w:rPr>
          <w:lang w:val="en-GB"/>
        </w:rPr>
      </w:pPr>
      <w:r w:rsidRPr="00A047D1">
        <w:rPr>
          <w:lang w:val="en-GB"/>
        </w:rPr>
        <w:t>3&gt;</w:t>
      </w:r>
      <w:r w:rsidRPr="00A047D1">
        <w:rPr>
          <w:lang w:val="en-GB"/>
        </w:rPr>
        <w:tab/>
        <w:t xml:space="preserve">if the UE has not stored </w:t>
      </w:r>
      <w:r w:rsidR="00E979BE" w:rsidRPr="00A047D1">
        <w:rPr>
          <w:lang w:val="en-GB"/>
        </w:rPr>
        <w:t>a</w:t>
      </w:r>
      <w:r w:rsidRPr="00A047D1">
        <w:rPr>
          <w:lang w:val="en-GB"/>
        </w:rPr>
        <w:t xml:space="preserve"> valid </w:t>
      </w:r>
      <w:r w:rsidR="00E979BE" w:rsidRPr="00A047D1">
        <w:rPr>
          <w:lang w:val="en-GB"/>
        </w:rPr>
        <w:t>version of a SIB</w:t>
      </w:r>
      <w:r w:rsidR="00950C68" w:rsidRPr="00A047D1">
        <w:rPr>
          <w:lang w:val="en-GB"/>
        </w:rPr>
        <w:t>,</w:t>
      </w:r>
      <w:r w:rsidR="00057574" w:rsidRPr="00A047D1">
        <w:rPr>
          <w:lang w:val="en-GB"/>
        </w:rPr>
        <w:t xml:space="preserve"> in accordance with sub-clause 5.2.2.2.1</w:t>
      </w:r>
      <w:r w:rsidR="00E979BE" w:rsidRPr="00A047D1">
        <w:rPr>
          <w:lang w:val="en-GB"/>
        </w:rPr>
        <w:t>,</w:t>
      </w:r>
      <w:r w:rsidRPr="00A047D1">
        <w:rPr>
          <w:lang w:val="en-GB"/>
        </w:rPr>
        <w:t xml:space="preserve"> of one or several required SIB(s), in accordance with sub-clause 5.2.2.1:</w:t>
      </w:r>
    </w:p>
    <w:p w14:paraId="7578648C" w14:textId="77777777" w:rsidR="002C5D28" w:rsidRPr="00A047D1" w:rsidRDefault="002C5D28" w:rsidP="002C5D28">
      <w:pPr>
        <w:pStyle w:val="B4"/>
        <w:rPr>
          <w:i/>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broadcasting:</w:t>
      </w:r>
    </w:p>
    <w:p w14:paraId="26B644E0" w14:textId="77777777" w:rsidR="002C5D28" w:rsidRPr="00A047D1" w:rsidRDefault="002C5D28" w:rsidP="002C5D28">
      <w:pPr>
        <w:pStyle w:val="B5"/>
        <w:rPr>
          <w:lang w:val="en-GB"/>
        </w:rPr>
      </w:pPr>
      <w:r w:rsidRPr="00A047D1">
        <w:rPr>
          <w:lang w:val="en-GB"/>
        </w:rPr>
        <w:t>5</w:t>
      </w:r>
      <w:r w:rsidR="00C8338F" w:rsidRPr="00A047D1">
        <w:rPr>
          <w:lang w:val="en-GB"/>
        </w:rPr>
        <w:t>&gt;</w:t>
      </w:r>
      <w:r w:rsidR="00C8338F" w:rsidRPr="00A047D1">
        <w:rPr>
          <w:lang w:val="en-GB"/>
        </w:rPr>
        <w:tab/>
      </w:r>
      <w:r w:rsidRPr="00A047D1">
        <w:rPr>
          <w:lang w:val="en-GB"/>
        </w:rPr>
        <w:t>acquire the SI message(s) as defined in sub-clause 5.2.2.3.2;</w:t>
      </w:r>
    </w:p>
    <w:p w14:paraId="397CFC26" w14:textId="77777777" w:rsidR="002C5D28" w:rsidRPr="00A047D1" w:rsidRDefault="002C5D28" w:rsidP="002C5D28">
      <w:pPr>
        <w:pStyle w:val="B4"/>
        <w:rPr>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w:t>
      </w:r>
      <w:proofErr w:type="spellStart"/>
      <w:r w:rsidRPr="00A047D1">
        <w:rPr>
          <w:i/>
          <w:lang w:val="en-GB"/>
        </w:rPr>
        <w:t>notBroadcasting</w:t>
      </w:r>
      <w:proofErr w:type="spellEnd"/>
      <w:r w:rsidRPr="00A047D1">
        <w:rPr>
          <w:lang w:val="en-GB"/>
        </w:rPr>
        <w:t>:</w:t>
      </w:r>
    </w:p>
    <w:p w14:paraId="0AE20F2E" w14:textId="77777777" w:rsidR="002C5D28" w:rsidRPr="00A047D1" w:rsidRDefault="002C5D28" w:rsidP="002C5D28">
      <w:pPr>
        <w:pStyle w:val="B5"/>
        <w:rPr>
          <w:lang w:val="en-GB"/>
        </w:rPr>
      </w:pPr>
      <w:r w:rsidRPr="00A047D1">
        <w:rPr>
          <w:lang w:val="en-GB"/>
        </w:rPr>
        <w:t>5&gt;</w:t>
      </w:r>
      <w:r w:rsidRPr="00A047D1">
        <w:rPr>
          <w:lang w:val="en-GB"/>
        </w:rPr>
        <w:tab/>
        <w:t>trigger a request to acquire the SI message(s) as defined in sub-clause 5.2.2.3.3;</w:t>
      </w:r>
    </w:p>
    <w:p w14:paraId="1D6D153B" w14:textId="1CF2AAE6"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apply the first listed </w:t>
      </w:r>
      <w:proofErr w:type="spellStart"/>
      <w:r w:rsidRPr="00A047D1">
        <w:rPr>
          <w:i/>
          <w:lang w:val="en-GB"/>
        </w:rPr>
        <w:t>additionalSpectrumEmission</w:t>
      </w:r>
      <w:proofErr w:type="spellEnd"/>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w:t>
      </w:r>
      <w:r w:rsidRPr="00A047D1">
        <w:rPr>
          <w:i/>
          <w:lang w:val="en-GB"/>
        </w:rPr>
        <w:t xml:space="preserve"> </w:t>
      </w:r>
      <w:proofErr w:type="spellStart"/>
      <w:r w:rsidRPr="00A047D1">
        <w:rPr>
          <w:i/>
          <w:lang w:val="en-GB"/>
        </w:rPr>
        <w:t>frequencyBandList</w:t>
      </w:r>
      <w:proofErr w:type="spellEnd"/>
      <w:r w:rsidR="006F1F3D" w:rsidRPr="00A047D1">
        <w:rPr>
          <w:lang w:val="en-GB"/>
        </w:rPr>
        <w:t xml:space="preserve"> in </w:t>
      </w:r>
      <w:proofErr w:type="spellStart"/>
      <w:r w:rsidR="006F1F3D" w:rsidRPr="00A047D1">
        <w:rPr>
          <w:i/>
          <w:lang w:val="en-GB"/>
        </w:rPr>
        <w:t>uplinkConfigCommon</w:t>
      </w:r>
      <w:proofErr w:type="spellEnd"/>
      <w:r w:rsidRPr="00A047D1">
        <w:rPr>
          <w:lang w:val="en-GB"/>
        </w:rPr>
        <w:t>;</w:t>
      </w:r>
    </w:p>
    <w:p w14:paraId="7CD430C7"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w:t>
      </w:r>
    </w:p>
    <w:p w14:paraId="736032E8" w14:textId="0B65DBCA" w:rsidR="002C5D28"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apply the </w:t>
      </w:r>
      <w:proofErr w:type="spellStart"/>
      <w:r w:rsidRPr="00A047D1">
        <w:rPr>
          <w:i/>
          <w:lang w:val="en-GB"/>
        </w:rPr>
        <w:t>additionalPmax</w:t>
      </w:r>
      <w:proofErr w:type="spellEnd"/>
      <w:r w:rsidR="006F1F3D" w:rsidRPr="00A047D1">
        <w:rPr>
          <w:lang w:val="en-GB"/>
        </w:rPr>
        <w:t xml:space="preserve"> in </w:t>
      </w:r>
      <w:proofErr w:type="spellStart"/>
      <w:r w:rsidR="006F1F3D" w:rsidRPr="00A047D1">
        <w:rPr>
          <w:i/>
          <w:lang w:val="en-GB"/>
        </w:rPr>
        <w:t>uplinkConfigCommon</w:t>
      </w:r>
      <w:proofErr w:type="spellEnd"/>
      <w:r w:rsidR="006F1F3D" w:rsidRPr="00A047D1">
        <w:rPr>
          <w:lang w:val="en-GB"/>
        </w:rPr>
        <w:t xml:space="preserve"> for UL</w:t>
      </w:r>
      <w:r w:rsidRPr="00A047D1">
        <w:rPr>
          <w:lang w:val="en-GB"/>
        </w:rPr>
        <w:t>;</w:t>
      </w:r>
    </w:p>
    <w:p w14:paraId="4C8DEEC8" w14:textId="77777777" w:rsidR="00F95F2F"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else:</w:t>
      </w:r>
    </w:p>
    <w:p w14:paraId="7C0E5C46" w14:textId="200800ED" w:rsidR="002C5D28"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apply the </w:t>
      </w:r>
      <w:r w:rsidRPr="00A047D1">
        <w:rPr>
          <w:i/>
          <w:lang w:val="en-GB"/>
        </w:rPr>
        <w:t>p-Max</w:t>
      </w:r>
      <w:r w:rsidR="006F1F3D" w:rsidRPr="00A047D1">
        <w:rPr>
          <w:lang w:val="en-GB"/>
        </w:rPr>
        <w:t xml:space="preserve"> in </w:t>
      </w:r>
      <w:proofErr w:type="spellStart"/>
      <w:r w:rsidR="006F1F3D" w:rsidRPr="00A047D1">
        <w:rPr>
          <w:i/>
          <w:lang w:val="en-GB"/>
        </w:rPr>
        <w:t>uplinkConfigCommon</w:t>
      </w:r>
      <w:proofErr w:type="spellEnd"/>
      <w:r w:rsidR="006F1F3D" w:rsidRPr="00A047D1">
        <w:rPr>
          <w:lang w:val="en-GB"/>
        </w:rPr>
        <w:t xml:space="preserve"> for UL</w:t>
      </w:r>
      <w:r w:rsidRPr="00A047D1">
        <w:rPr>
          <w:lang w:val="en-GB"/>
        </w:rPr>
        <w:t>;</w:t>
      </w:r>
    </w:p>
    <w:p w14:paraId="15467882" w14:textId="45005EE9" w:rsidR="006F1F3D" w:rsidRPr="00A047D1" w:rsidRDefault="006F1F3D" w:rsidP="006F1F3D">
      <w:pPr>
        <w:pStyle w:val="B3"/>
        <w:rPr>
          <w:lang w:val="en-GB"/>
        </w:rPr>
      </w:pPr>
      <w:r w:rsidRPr="00A047D1">
        <w:rPr>
          <w:lang w:val="en-GB"/>
        </w:rPr>
        <w:t>3&gt;</w:t>
      </w:r>
      <w:r w:rsidRPr="00A047D1">
        <w:rPr>
          <w:lang w:val="en-GB"/>
        </w:rPr>
        <w:tab/>
        <w:t xml:space="preserve">if </w:t>
      </w:r>
      <w:proofErr w:type="spellStart"/>
      <w:r w:rsidRPr="00A047D1">
        <w:rPr>
          <w:i/>
          <w:lang w:val="en-GB"/>
        </w:rPr>
        <w:t>supplementaryUplink</w:t>
      </w:r>
      <w:proofErr w:type="spellEnd"/>
      <w:r w:rsidRPr="00A047D1">
        <w:rPr>
          <w:lang w:val="en-GB"/>
        </w:rPr>
        <w:t xml:space="preserve"> is present in </w:t>
      </w:r>
      <w:proofErr w:type="spellStart"/>
      <w:r w:rsidRPr="00A047D1">
        <w:rPr>
          <w:i/>
          <w:lang w:val="en-GB"/>
        </w:rPr>
        <w:t>servingCellConfigCommon</w:t>
      </w:r>
      <w:proofErr w:type="spellEnd"/>
      <w:r w:rsidRPr="00A047D1">
        <w:rPr>
          <w:lang w:val="en-GB"/>
        </w:rPr>
        <w:t>; and</w:t>
      </w:r>
    </w:p>
    <w:p w14:paraId="4B89CB46" w14:textId="3079C89B" w:rsidR="006F1F3D" w:rsidRPr="00A047D1" w:rsidRDefault="006F1F3D" w:rsidP="006F1F3D">
      <w:pPr>
        <w:pStyle w:val="B3"/>
        <w:rPr>
          <w:lang w:val="en-GB"/>
        </w:rPr>
      </w:pPr>
      <w:r w:rsidRPr="00A047D1">
        <w:rPr>
          <w:lang w:val="en-GB"/>
        </w:rPr>
        <w:t>3&gt;</w:t>
      </w:r>
      <w:r w:rsidRPr="00A047D1">
        <w:rPr>
          <w:lang w:val="en-GB"/>
        </w:rPr>
        <w:tab/>
        <w:t xml:space="preserve">if the UE supports one or more of the frequency bands indicated in the </w:t>
      </w:r>
      <w:proofErr w:type="spellStart"/>
      <w:r w:rsidRPr="00A047D1">
        <w:rPr>
          <w:i/>
          <w:lang w:val="en-GB"/>
        </w:rPr>
        <w:t>frequencyBandList</w:t>
      </w:r>
      <w:proofErr w:type="spellEnd"/>
      <w:r w:rsidRPr="00A047D1">
        <w:rPr>
          <w:lang w:val="en-GB"/>
        </w:rPr>
        <w:t xml:space="preserve"> of supplementary uplink; and</w:t>
      </w:r>
    </w:p>
    <w:p w14:paraId="0048112E" w14:textId="768E49FB" w:rsidR="006F1F3D" w:rsidRPr="00A047D1" w:rsidRDefault="006F1F3D" w:rsidP="006F1F3D">
      <w:pPr>
        <w:pStyle w:val="B3"/>
        <w:rPr>
          <w:lang w:val="en-GB"/>
        </w:rPr>
      </w:pPr>
      <w:r w:rsidRPr="00A047D1">
        <w:rPr>
          <w:lang w:val="en-GB"/>
        </w:rPr>
        <w:t>3&gt;</w:t>
      </w:r>
      <w:r w:rsidRPr="00A047D1">
        <w:rPr>
          <w:lang w:val="en-GB"/>
        </w:rPr>
        <w:tab/>
        <w:t xml:space="preserve">if the UE supports at least one </w:t>
      </w:r>
      <w:proofErr w:type="spellStart"/>
      <w:r w:rsidRPr="00A047D1">
        <w:rPr>
          <w:i/>
          <w:lang w:val="en-GB"/>
        </w:rPr>
        <w:t>additionalSpectrumEmission</w:t>
      </w:r>
      <w:proofErr w:type="spellEnd"/>
      <w:r w:rsidRPr="00A047D1">
        <w:rPr>
          <w:lang w:val="en-GB"/>
        </w:rPr>
        <w:t xml:space="preserve"> in the </w:t>
      </w:r>
      <w:r w:rsidRPr="00A047D1">
        <w:rPr>
          <w:i/>
          <w:lang w:val="en-GB"/>
        </w:rPr>
        <w:t>NR-NS-</w:t>
      </w:r>
      <w:proofErr w:type="spellStart"/>
      <w:r w:rsidRPr="00A047D1">
        <w:rPr>
          <w:i/>
          <w:lang w:val="en-GB"/>
        </w:rPr>
        <w:t>PmaxList</w:t>
      </w:r>
      <w:proofErr w:type="spellEnd"/>
      <w:r w:rsidRPr="00A047D1">
        <w:rPr>
          <w:lang w:val="en-GB"/>
        </w:rPr>
        <w:t xml:space="preserve"> for a supported supplementary uplink band; and</w:t>
      </w:r>
    </w:p>
    <w:p w14:paraId="67C7AF88" w14:textId="34D1D0C4" w:rsidR="006F1F3D" w:rsidRPr="00A047D1" w:rsidRDefault="006F1F3D" w:rsidP="006F1F3D">
      <w:pPr>
        <w:pStyle w:val="B3"/>
        <w:rPr>
          <w:lang w:val="en-GB"/>
        </w:rPr>
      </w:pPr>
      <w:r w:rsidRPr="00A047D1">
        <w:rPr>
          <w:lang w:val="en-GB"/>
        </w:rPr>
        <w:t>3&gt;</w:t>
      </w:r>
      <w:r w:rsidRPr="00A047D1">
        <w:rPr>
          <w:lang w:val="en-GB"/>
        </w:rPr>
        <w:tab/>
        <w:t xml:space="preserve">if the UE supports the bandwidth of the initial uplink BWP indicated in the </w:t>
      </w:r>
      <w:proofErr w:type="spellStart"/>
      <w:r w:rsidRPr="00A047D1">
        <w:rPr>
          <w:i/>
          <w:lang w:val="en-GB"/>
        </w:rPr>
        <w:t>locationAndBandwidth</w:t>
      </w:r>
      <w:proofErr w:type="spellEnd"/>
      <w:r w:rsidRPr="00A047D1">
        <w:rPr>
          <w:lang w:val="en-GB"/>
        </w:rPr>
        <w:t xml:space="preserve"> fields of supplementary uplink:</w:t>
      </w:r>
    </w:p>
    <w:p w14:paraId="72A5D97C" w14:textId="77994D7B" w:rsidR="006F1F3D" w:rsidRPr="00A047D1" w:rsidRDefault="006F1F3D" w:rsidP="006F1F3D">
      <w:pPr>
        <w:pStyle w:val="B4"/>
        <w:rPr>
          <w:lang w:val="en-GB"/>
        </w:rPr>
      </w:pPr>
      <w:r w:rsidRPr="00A047D1">
        <w:rPr>
          <w:lang w:val="en-GB"/>
        </w:rPr>
        <w:t>4&gt;</w:t>
      </w:r>
      <w:r w:rsidRPr="00A047D1">
        <w:rPr>
          <w:lang w:val="en-GB"/>
        </w:rPr>
        <w:tab/>
        <w:t>consider supplementary uplink as configured in the serving cell;</w:t>
      </w:r>
    </w:p>
    <w:p w14:paraId="5F95538B" w14:textId="5EA746A1" w:rsidR="006F1F3D" w:rsidRPr="00A047D1" w:rsidRDefault="006F1F3D" w:rsidP="006F1F3D">
      <w:pPr>
        <w:pStyle w:val="B4"/>
        <w:rPr>
          <w:lang w:val="en-GB"/>
        </w:rPr>
      </w:pPr>
      <w:r w:rsidRPr="00A047D1">
        <w:rPr>
          <w:lang w:val="en-GB"/>
        </w:rPr>
        <w:t>4&gt;</w:t>
      </w:r>
      <w:r w:rsidRPr="00A047D1">
        <w:rPr>
          <w:lang w:val="en-GB"/>
        </w:rPr>
        <w:tab/>
        <w:t xml:space="preserve">apply the first listed </w:t>
      </w:r>
      <w:proofErr w:type="spellStart"/>
      <w:r w:rsidRPr="00A047D1">
        <w:rPr>
          <w:i/>
          <w:lang w:val="en-GB"/>
        </w:rPr>
        <w:t>additionalSpectrumEmission</w:t>
      </w:r>
      <w:proofErr w:type="spellEnd"/>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 </w:t>
      </w:r>
      <w:proofErr w:type="spellStart"/>
      <w:r w:rsidRPr="00A047D1">
        <w:rPr>
          <w:i/>
          <w:lang w:val="en-GB"/>
        </w:rPr>
        <w:t>frequencyBandList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7EB2F21B" w14:textId="60F4C6FF" w:rsidR="006F1F3D" w:rsidRPr="00A047D1" w:rsidRDefault="006F1F3D" w:rsidP="006F1F3D">
      <w:pPr>
        <w:pStyle w:val="B4"/>
        <w:rPr>
          <w:lang w:val="en-GB"/>
        </w:rPr>
      </w:pPr>
      <w:r w:rsidRPr="00A047D1">
        <w:rPr>
          <w:lang w:val="en-GB"/>
        </w:rPr>
        <w:t>4&gt;</w:t>
      </w:r>
      <w:r w:rsidRPr="00A047D1">
        <w:rPr>
          <w:lang w:val="en-GB"/>
        </w:rPr>
        <w:tab/>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31FEE441" w14:textId="5DC8DDCB" w:rsidR="006F1F3D" w:rsidRPr="00A047D1" w:rsidRDefault="006F1F3D" w:rsidP="006F1F3D">
      <w:pPr>
        <w:pStyle w:val="B5"/>
        <w:rPr>
          <w:lang w:val="en-GB"/>
        </w:rPr>
      </w:pPr>
      <w:r w:rsidRPr="00A047D1">
        <w:rPr>
          <w:lang w:val="en-GB"/>
        </w:rPr>
        <w:lastRenderedPageBreak/>
        <w:t>5&gt;</w:t>
      </w:r>
      <w:r w:rsidRPr="00A047D1">
        <w:rPr>
          <w:lang w:val="en-GB"/>
        </w:rPr>
        <w:tab/>
        <w:t xml:space="preserve">apply the </w:t>
      </w:r>
      <w:proofErr w:type="spellStart"/>
      <w:r w:rsidRPr="00A047D1">
        <w:rPr>
          <w:i/>
          <w:lang w:val="en-GB"/>
        </w:rPr>
        <w:t>additionalPmax</w:t>
      </w:r>
      <w:proofErr w:type="spellEnd"/>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1A876190" w14:textId="48A88F8F" w:rsidR="006F1F3D" w:rsidRPr="00A047D1" w:rsidRDefault="006F1F3D" w:rsidP="006F1F3D">
      <w:pPr>
        <w:pStyle w:val="B4"/>
        <w:rPr>
          <w:lang w:val="en-GB"/>
        </w:rPr>
      </w:pPr>
      <w:r w:rsidRPr="00A047D1">
        <w:rPr>
          <w:lang w:val="en-GB"/>
        </w:rPr>
        <w:t>4&gt;</w:t>
      </w:r>
      <w:r w:rsidRPr="00A047D1">
        <w:rPr>
          <w:lang w:val="en-GB"/>
        </w:rPr>
        <w:tab/>
        <w:t>else:</w:t>
      </w:r>
    </w:p>
    <w:p w14:paraId="56B6A3E2" w14:textId="1A30F604" w:rsidR="006F1F3D" w:rsidRPr="00A047D1" w:rsidRDefault="006F1F3D" w:rsidP="006F1F3D">
      <w:pPr>
        <w:pStyle w:val="B5"/>
        <w:rPr>
          <w:lang w:val="en-GB"/>
        </w:rPr>
      </w:pPr>
      <w:r w:rsidRPr="00A047D1">
        <w:rPr>
          <w:lang w:val="en-GB"/>
        </w:rPr>
        <w:t>5&gt;</w:t>
      </w:r>
      <w:r w:rsidRPr="00A047D1">
        <w:rPr>
          <w:lang w:val="en-GB"/>
        </w:rPr>
        <w:tab/>
        <w:t xml:space="preserve">apply the </w:t>
      </w:r>
      <w:r w:rsidRPr="00A047D1">
        <w:rPr>
          <w:i/>
          <w:lang w:val="en-GB"/>
        </w:rPr>
        <w:t>p-Max</w:t>
      </w:r>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4DF6DFAB"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else:</w:t>
      </w:r>
    </w:p>
    <w:p w14:paraId="12EF6EE0"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consider the cell as barred in accordance with TS 38.304 [20]; and</w:t>
      </w:r>
    </w:p>
    <w:p w14:paraId="067D535B" w14:textId="3BBA5E14" w:rsidR="002C5D28"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perform barring as if </w:t>
      </w:r>
      <w:proofErr w:type="spellStart"/>
      <w:r w:rsidRPr="00A047D1">
        <w:rPr>
          <w:i/>
          <w:lang w:val="en-GB"/>
        </w:rPr>
        <w:t>intraFreqReselection</w:t>
      </w:r>
      <w:proofErr w:type="spellEnd"/>
      <w:r w:rsidRPr="00A047D1">
        <w:rPr>
          <w:lang w:val="en-GB"/>
        </w:rPr>
        <w:t xml:space="preserve"> is set to </w:t>
      </w:r>
      <w:proofErr w:type="spellStart"/>
      <w:r w:rsidRPr="00A047D1">
        <w:rPr>
          <w:i/>
          <w:lang w:val="en-GB"/>
        </w:rPr>
        <w:t>notAllowed</w:t>
      </w:r>
      <w:proofErr w:type="spellEnd"/>
      <w:r w:rsidRPr="00A047D1">
        <w:rPr>
          <w:lang w:val="en-GB"/>
        </w:rPr>
        <w:t>;</w:t>
      </w:r>
    </w:p>
    <w:p w14:paraId="02E21707" w14:textId="59827080" w:rsidR="001D67B8" w:rsidRDefault="001D67B8" w:rsidP="001D67B8">
      <w:pPr>
        <w:pStyle w:val="B3"/>
        <w:ind w:left="0" w:firstLine="0"/>
        <w:rPr>
          <w:lang w:val="en-GB"/>
        </w:rPr>
      </w:pPr>
    </w:p>
    <w:p w14:paraId="7C22BBC8" w14:textId="26D8A116" w:rsidR="001D67B8" w:rsidRPr="00A047D1" w:rsidRDefault="001D67B8" w:rsidP="001D67B8">
      <w:pPr>
        <w:pStyle w:val="B3"/>
        <w:ind w:left="0" w:firstLine="0"/>
        <w:rPr>
          <w:lang w:val="en-GB"/>
        </w:rPr>
      </w:pPr>
      <w:r w:rsidRPr="001D67B8">
        <w:rPr>
          <w:highlight w:val="yellow"/>
          <w:lang w:val="en-GB"/>
        </w:rPr>
        <w:t>[…]</w:t>
      </w:r>
    </w:p>
    <w:p w14:paraId="5B2275D9" w14:textId="4C7E8C32" w:rsidR="005E7FC4" w:rsidRPr="00A047D1" w:rsidRDefault="005E7FC4" w:rsidP="005E7FC4">
      <w:pPr>
        <w:pStyle w:val="Heading5"/>
        <w:rPr>
          <w:ins w:id="54" w:author="Sven Fischer" w:date="2019-08-14T09:20:00Z"/>
          <w:lang w:val="en-GB"/>
        </w:rPr>
      </w:pPr>
      <w:ins w:id="55" w:author="Sven Fischer" w:date="2019-08-14T09:20:00Z">
        <w:r w:rsidRPr="00A047D1">
          <w:rPr>
            <w:lang w:val="en-GB"/>
          </w:rPr>
          <w:t>5.2.2.4.</w:t>
        </w:r>
        <w:r>
          <w:rPr>
            <w:lang w:val="en-GB"/>
          </w:rPr>
          <w:t>x</w:t>
        </w:r>
        <w:r w:rsidRPr="00A047D1">
          <w:rPr>
            <w:lang w:val="en-GB"/>
          </w:rPr>
          <w:tab/>
          <w:t xml:space="preserve">Actions upon reception of </w:t>
        </w:r>
        <w:proofErr w:type="spellStart"/>
        <w:r w:rsidRPr="00A047D1">
          <w:rPr>
            <w:i/>
            <w:lang w:val="en-GB"/>
          </w:rPr>
          <w:t>SIB</w:t>
        </w:r>
        <w:r>
          <w:rPr>
            <w:i/>
            <w:lang w:val="en-GB"/>
          </w:rPr>
          <w:t>pos</w:t>
        </w:r>
        <w:proofErr w:type="spellEnd"/>
      </w:ins>
    </w:p>
    <w:p w14:paraId="46AE147D" w14:textId="171C7CA8" w:rsidR="001D67B8" w:rsidRDefault="0035358A" w:rsidP="002C5D28">
      <w:ins w:id="56" w:author="Sven Fischer" w:date="2019-08-14T09:20:00Z">
        <w:r w:rsidRPr="004E1F03">
          <w:t>No UE requirements</w:t>
        </w:r>
        <w:r>
          <w:t xml:space="preserve"> related to the contents of the</w:t>
        </w:r>
        <w:r w:rsidRPr="004E1F03">
          <w:t xml:space="preserve"> </w:t>
        </w:r>
      </w:ins>
      <w:proofErr w:type="spellStart"/>
      <w:ins w:id="57" w:author="Sven Fischer" w:date="2019-08-14T09:21:00Z">
        <w:r>
          <w:rPr>
            <w:i/>
          </w:rPr>
          <w:t>SIBpos</w:t>
        </w:r>
      </w:ins>
      <w:proofErr w:type="spellEnd"/>
      <w:ins w:id="58" w:author="Sven Fischer" w:date="2019-08-14T09:20:00Z">
        <w:r w:rsidRPr="004E1F03">
          <w:rPr>
            <w:i/>
          </w:rPr>
          <w:t xml:space="preserve"> </w:t>
        </w:r>
        <w:r w:rsidRPr="004E1F03">
          <w:t>apply other than those specified elsewhere e.g. within</w:t>
        </w:r>
        <w:r>
          <w:t xml:space="preserve"> 3GPP TS 36.355 [</w:t>
        </w:r>
      </w:ins>
      <w:ins w:id="59" w:author="Sven Fischer" w:date="2019-08-14T09:24:00Z">
        <w:r w:rsidR="00EA530B">
          <w:t>xx</w:t>
        </w:r>
      </w:ins>
      <w:ins w:id="60" w:author="Sven Fischer" w:date="2019-08-14T09:20:00Z">
        <w:r>
          <w:t>]</w:t>
        </w:r>
        <w:r w:rsidRPr="004E1F03">
          <w:t>, and/or within the corresponding field descriptions</w:t>
        </w:r>
        <w:r w:rsidR="005E7FC4" w:rsidRPr="00A047D1">
          <w:t>.</w:t>
        </w:r>
      </w:ins>
    </w:p>
    <w:p w14:paraId="3AE6FA98" w14:textId="77777777" w:rsidR="000450B9" w:rsidRPr="00A047D1" w:rsidRDefault="000450B9" w:rsidP="002C5D28"/>
    <w:p w14:paraId="09FEC242" w14:textId="77777777" w:rsidR="002C5D28" w:rsidRPr="00A047D1" w:rsidRDefault="002C5D28" w:rsidP="002C5D28">
      <w:pPr>
        <w:pStyle w:val="Heading4"/>
        <w:rPr>
          <w:rFonts w:eastAsia="MS Mincho"/>
          <w:lang w:val="en-GB"/>
        </w:rPr>
      </w:pPr>
      <w:bookmarkStart w:id="61" w:name="_Toc12717968"/>
      <w:r w:rsidRPr="00A047D1">
        <w:rPr>
          <w:rFonts w:eastAsia="MS Mincho"/>
          <w:lang w:val="en-GB"/>
        </w:rPr>
        <w:t>5.2.2.5</w:t>
      </w:r>
      <w:r w:rsidRPr="00A047D1">
        <w:rPr>
          <w:rFonts w:eastAsia="MS Mincho"/>
          <w:lang w:val="en-GB"/>
        </w:rPr>
        <w:tab/>
        <w:t>Essential system information missing</w:t>
      </w:r>
      <w:bookmarkEnd w:id="61"/>
    </w:p>
    <w:p w14:paraId="0D6F211E" w14:textId="77777777" w:rsidR="002C5D28" w:rsidRPr="00A047D1" w:rsidRDefault="002C5D28" w:rsidP="002C5D28">
      <w:pPr>
        <w:rPr>
          <w:rFonts w:eastAsia="MS Mincho"/>
        </w:rPr>
      </w:pPr>
      <w:r w:rsidRPr="00A047D1">
        <w:t>The UE shall:</w:t>
      </w:r>
    </w:p>
    <w:p w14:paraId="7B5625C8" w14:textId="541483B0" w:rsidR="002C5D28" w:rsidRPr="00A047D1" w:rsidRDefault="002C5D28" w:rsidP="0070568F">
      <w:pPr>
        <w:pStyle w:val="B1"/>
        <w:rPr>
          <w:lang w:val="en-GB"/>
        </w:rPr>
      </w:pPr>
      <w:r w:rsidRPr="00A047D1">
        <w:rPr>
          <w:lang w:val="en-GB"/>
        </w:rPr>
        <w:t>1&gt;</w:t>
      </w:r>
      <w:r w:rsidRPr="00A047D1">
        <w:rPr>
          <w:lang w:val="en-GB"/>
        </w:rPr>
        <w:tab/>
        <w:t>if in RRC_IDLE or in RRC_INACTIVE or in RRC_CONNECTED while T311 is running:</w:t>
      </w:r>
    </w:p>
    <w:p w14:paraId="32F4581A" w14:textId="77777777" w:rsidR="00F95F2F" w:rsidRPr="00A047D1" w:rsidRDefault="002C5D28" w:rsidP="002C5D28">
      <w:pPr>
        <w:pStyle w:val="B2"/>
        <w:rPr>
          <w:lang w:val="en-GB"/>
        </w:rPr>
      </w:pPr>
      <w:r w:rsidRPr="00A047D1">
        <w:rPr>
          <w:lang w:val="en-GB"/>
        </w:rPr>
        <w:t>2&gt;</w:t>
      </w:r>
      <w:r w:rsidRPr="00A047D1">
        <w:rPr>
          <w:lang w:val="en-GB"/>
        </w:rPr>
        <w:tab/>
        <w:t xml:space="preserve">if the UE is unable to acquire the </w:t>
      </w:r>
      <w:r w:rsidRPr="00A047D1">
        <w:rPr>
          <w:i/>
          <w:lang w:val="en-GB"/>
        </w:rPr>
        <w:t>MIB</w:t>
      </w:r>
      <w:r w:rsidRPr="00A047D1">
        <w:rPr>
          <w:lang w:val="en-GB"/>
        </w:rPr>
        <w:t>:</w:t>
      </w:r>
    </w:p>
    <w:p w14:paraId="62E4AD64" w14:textId="77777777" w:rsidR="002C5D28" w:rsidRPr="00A047D1" w:rsidRDefault="002C5D28" w:rsidP="002C5D28">
      <w:pPr>
        <w:pStyle w:val="B3"/>
        <w:rPr>
          <w:lang w:val="en-GB"/>
        </w:rPr>
      </w:pPr>
      <w:r w:rsidRPr="00A047D1">
        <w:rPr>
          <w:lang w:val="en-GB"/>
        </w:rPr>
        <w:t>3&gt;</w:t>
      </w:r>
      <w:r w:rsidRPr="00A047D1">
        <w:rPr>
          <w:lang w:val="en-GB"/>
        </w:rPr>
        <w:tab/>
        <w:t>consider the cell as barred in accordance with TS 38.304 [20]; and</w:t>
      </w:r>
    </w:p>
    <w:p w14:paraId="79DCCE42" w14:textId="77777777" w:rsidR="00F95F2F" w:rsidRPr="00A047D1" w:rsidRDefault="002C5D28" w:rsidP="002C5D28">
      <w:pPr>
        <w:pStyle w:val="B3"/>
        <w:rPr>
          <w:lang w:val="en-GB"/>
        </w:rPr>
      </w:pPr>
      <w:r w:rsidRPr="00A047D1">
        <w:rPr>
          <w:lang w:val="en-GB"/>
        </w:rPr>
        <w:t>3&gt;</w:t>
      </w:r>
      <w:r w:rsidRPr="00A047D1">
        <w:rPr>
          <w:lang w:val="en-GB"/>
        </w:rPr>
        <w:tab/>
        <w:t xml:space="preserve">perform barring as if </w:t>
      </w:r>
      <w:proofErr w:type="spellStart"/>
      <w:r w:rsidRPr="00A047D1">
        <w:rPr>
          <w:i/>
          <w:lang w:val="en-GB"/>
        </w:rPr>
        <w:t>intraFreqReselection</w:t>
      </w:r>
      <w:proofErr w:type="spellEnd"/>
      <w:r w:rsidRPr="00A047D1">
        <w:rPr>
          <w:lang w:val="en-GB"/>
        </w:rPr>
        <w:t xml:space="preserve"> is set to allowed;</w:t>
      </w:r>
    </w:p>
    <w:p w14:paraId="26E1C0A0" w14:textId="77777777" w:rsidR="002C5D28" w:rsidRPr="00A047D1" w:rsidRDefault="002C5D28" w:rsidP="002C5D28">
      <w:pPr>
        <w:pStyle w:val="B2"/>
        <w:rPr>
          <w:lang w:val="en-GB"/>
        </w:rPr>
      </w:pPr>
      <w:r w:rsidRPr="00A047D1">
        <w:rPr>
          <w:lang w:val="en-GB"/>
        </w:rPr>
        <w:t>2&gt;</w:t>
      </w:r>
      <w:r w:rsidRPr="00A047D1">
        <w:rPr>
          <w:lang w:val="en-GB"/>
        </w:rPr>
        <w:tab/>
        <w:t xml:space="preserve">else if the UE is unable to acquire the </w:t>
      </w:r>
      <w:r w:rsidRPr="00A047D1">
        <w:rPr>
          <w:i/>
          <w:lang w:val="en-GB"/>
        </w:rPr>
        <w:t>SIB1</w:t>
      </w:r>
      <w:r w:rsidRPr="00A047D1">
        <w:rPr>
          <w:lang w:val="en-GB"/>
        </w:rPr>
        <w:t>:</w:t>
      </w:r>
    </w:p>
    <w:p w14:paraId="3DA77D56" w14:textId="77777777" w:rsidR="00D74D5C" w:rsidRPr="00A047D1" w:rsidRDefault="002C5D28" w:rsidP="00D74D5C">
      <w:pPr>
        <w:pStyle w:val="B3"/>
        <w:rPr>
          <w:lang w:val="en-GB"/>
        </w:rPr>
      </w:pPr>
      <w:r w:rsidRPr="00A047D1">
        <w:rPr>
          <w:lang w:val="en-GB"/>
        </w:rPr>
        <w:t>3&gt;</w:t>
      </w:r>
      <w:r w:rsidRPr="00A047D1">
        <w:rPr>
          <w:lang w:val="en-GB"/>
        </w:rPr>
        <w:tab/>
        <w:t>consider the cell as barred in accordance with TS 38.304 [20].</w:t>
      </w:r>
    </w:p>
    <w:p w14:paraId="5D802375" w14:textId="77777777" w:rsidR="00D74D5C" w:rsidRPr="00A047D1" w:rsidRDefault="00D74D5C" w:rsidP="00D74D5C">
      <w:pPr>
        <w:pStyle w:val="B3"/>
        <w:rPr>
          <w:lang w:val="en-GB"/>
        </w:rPr>
      </w:pPr>
      <w:r w:rsidRPr="00A047D1">
        <w:rPr>
          <w:lang w:val="en-GB"/>
        </w:rPr>
        <w:t>3&gt;</w:t>
      </w:r>
      <w:r w:rsidRPr="00A047D1">
        <w:rPr>
          <w:lang w:val="en-GB"/>
        </w:rPr>
        <w:tab/>
        <w:t xml:space="preserve">if </w:t>
      </w:r>
      <w:proofErr w:type="spellStart"/>
      <w:r w:rsidRPr="00A047D1">
        <w:rPr>
          <w:i/>
          <w:lang w:val="en-GB"/>
        </w:rPr>
        <w:t>intraFreqReselection</w:t>
      </w:r>
      <w:proofErr w:type="spellEnd"/>
      <w:r w:rsidRPr="00A047D1">
        <w:rPr>
          <w:lang w:val="en-GB"/>
        </w:rPr>
        <w:t xml:space="preserve"> in </w:t>
      </w:r>
      <w:r w:rsidRPr="00A047D1">
        <w:rPr>
          <w:i/>
          <w:lang w:val="en-GB"/>
        </w:rPr>
        <w:t>MIB</w:t>
      </w:r>
      <w:r w:rsidRPr="00A047D1">
        <w:rPr>
          <w:lang w:val="en-GB"/>
        </w:rPr>
        <w:t xml:space="preserve"> is set to </w:t>
      </w:r>
      <w:proofErr w:type="spellStart"/>
      <w:r w:rsidRPr="00A047D1">
        <w:rPr>
          <w:i/>
          <w:lang w:val="en-GB"/>
        </w:rPr>
        <w:t>notAllowed</w:t>
      </w:r>
      <w:proofErr w:type="spellEnd"/>
      <w:r w:rsidRPr="00A047D1">
        <w:rPr>
          <w:lang w:val="en-GB"/>
        </w:rPr>
        <w:t>:</w:t>
      </w:r>
    </w:p>
    <w:p w14:paraId="17DD29D4" w14:textId="77777777" w:rsidR="00D74D5C" w:rsidRPr="00A047D1" w:rsidRDefault="00D74D5C" w:rsidP="00706D38">
      <w:pPr>
        <w:pStyle w:val="B4"/>
        <w:rPr>
          <w:lang w:val="en-GB"/>
        </w:rPr>
      </w:pPr>
      <w:r w:rsidRPr="00A047D1">
        <w:rPr>
          <w:lang w:val="en-GB"/>
        </w:rPr>
        <w:t>4&gt;</w:t>
      </w:r>
      <w:r w:rsidRPr="00A047D1">
        <w:rPr>
          <w:lang w:val="en-GB"/>
        </w:rPr>
        <w:tab/>
        <w:t>consider cell re-selection to other cells on the same frequency as the barred cell as not allowed, as specified in TS 38.304 [20].</w:t>
      </w:r>
    </w:p>
    <w:p w14:paraId="1A9A7A31" w14:textId="77777777" w:rsidR="00D74D5C" w:rsidRPr="00A047D1" w:rsidRDefault="00D74D5C" w:rsidP="00D74D5C">
      <w:pPr>
        <w:pStyle w:val="B3"/>
        <w:rPr>
          <w:lang w:val="en-GB"/>
        </w:rPr>
      </w:pPr>
      <w:r w:rsidRPr="00A047D1">
        <w:rPr>
          <w:lang w:val="en-GB"/>
        </w:rPr>
        <w:t>3&gt;</w:t>
      </w:r>
      <w:r w:rsidRPr="00A047D1">
        <w:rPr>
          <w:lang w:val="en-GB"/>
        </w:rPr>
        <w:tab/>
        <w:t>else:</w:t>
      </w:r>
    </w:p>
    <w:p w14:paraId="334E6AEA" w14:textId="77777777" w:rsidR="00F95F2F" w:rsidRPr="00A047D1" w:rsidRDefault="00D74D5C" w:rsidP="00706D38">
      <w:pPr>
        <w:pStyle w:val="B4"/>
        <w:rPr>
          <w:lang w:val="en-GB"/>
        </w:rPr>
      </w:pPr>
      <w:r w:rsidRPr="00A047D1">
        <w:rPr>
          <w:lang w:val="en-GB"/>
        </w:rPr>
        <w:t>4&gt;</w:t>
      </w:r>
      <w:r w:rsidRPr="00A047D1">
        <w:rPr>
          <w:lang w:val="en-GB"/>
        </w:rPr>
        <w:tab/>
        <w:t>consider cell re-selection to other cells on the same frequency as the barred cell as allowed, as specified in TS 38.304 [20].</w:t>
      </w:r>
    </w:p>
    <w:p w14:paraId="12BEDC86" w14:textId="77777777" w:rsidR="00D966EC" w:rsidRDefault="00D966EC" w:rsidP="00706D38">
      <w:pPr>
        <w:pStyle w:val="Heading2"/>
        <w:rPr>
          <w:rFonts w:eastAsia="MS Mincho"/>
          <w:lang w:val="en-GB"/>
        </w:rPr>
        <w:sectPr w:rsidR="00D966EC">
          <w:footnotePr>
            <w:numRestart w:val="eachSect"/>
          </w:footnotePr>
          <w:pgSz w:w="11907" w:h="16840"/>
          <w:pgMar w:top="1416" w:right="1133" w:bottom="1133" w:left="1133" w:header="850" w:footer="340" w:gutter="0"/>
          <w:cols w:space="720"/>
          <w:formProt w:val="0"/>
        </w:sectPr>
      </w:pPr>
      <w:bookmarkStart w:id="62" w:name="_Toc12717969"/>
    </w:p>
    <w:p w14:paraId="72DECB24" w14:textId="43D9DEBE" w:rsidR="002C5D28" w:rsidRDefault="002C5D28" w:rsidP="002C5D28">
      <w:pPr>
        <w:pStyle w:val="Heading3"/>
        <w:rPr>
          <w:lang w:val="en-GB"/>
        </w:rPr>
      </w:pPr>
      <w:bookmarkStart w:id="63" w:name="_Toc12718173"/>
      <w:bookmarkEnd w:id="62"/>
      <w:r w:rsidRPr="00A047D1">
        <w:rPr>
          <w:lang w:val="en-GB"/>
        </w:rPr>
        <w:lastRenderedPageBreak/>
        <w:t>6.2.2</w:t>
      </w:r>
      <w:r w:rsidRPr="00A047D1">
        <w:rPr>
          <w:lang w:val="en-GB"/>
        </w:rPr>
        <w:tab/>
        <w:t>Message definitions</w:t>
      </w:r>
      <w:bookmarkEnd w:id="63"/>
    </w:p>
    <w:p w14:paraId="1842F0FF" w14:textId="194B5704" w:rsidR="00D456EB" w:rsidRDefault="00D456EB" w:rsidP="00D456EB">
      <w:pPr>
        <w:rPr>
          <w:lang w:eastAsia="x-none"/>
        </w:rPr>
      </w:pPr>
    </w:p>
    <w:p w14:paraId="7A55E96D" w14:textId="786F9C20" w:rsidR="00D456EB" w:rsidRDefault="00D456EB" w:rsidP="00D456EB">
      <w:pPr>
        <w:rPr>
          <w:lang w:eastAsia="x-none"/>
        </w:rPr>
      </w:pPr>
      <w:r w:rsidRPr="00D456EB">
        <w:rPr>
          <w:highlight w:val="yellow"/>
          <w:lang w:eastAsia="x-none"/>
        </w:rPr>
        <w:t>[…]</w:t>
      </w:r>
    </w:p>
    <w:p w14:paraId="6CC578CD" w14:textId="77777777" w:rsidR="00870FA2" w:rsidRPr="00D456EB" w:rsidRDefault="00870FA2" w:rsidP="00D456EB">
      <w:pPr>
        <w:rPr>
          <w:lang w:eastAsia="x-none"/>
        </w:rPr>
      </w:pPr>
    </w:p>
    <w:p w14:paraId="5A0B2270" w14:textId="77777777" w:rsidR="002C5D28" w:rsidRPr="00A047D1" w:rsidRDefault="002C5D28" w:rsidP="002C5D28">
      <w:pPr>
        <w:pStyle w:val="Heading4"/>
        <w:rPr>
          <w:lang w:val="en-GB"/>
        </w:rPr>
      </w:pPr>
      <w:bookmarkStart w:id="64" w:name="_Toc12718197"/>
      <w:r w:rsidRPr="00A047D1">
        <w:rPr>
          <w:lang w:val="en-GB"/>
        </w:rPr>
        <w:t>–</w:t>
      </w:r>
      <w:r w:rsidRPr="00A047D1">
        <w:rPr>
          <w:lang w:val="en-GB"/>
        </w:rPr>
        <w:tab/>
      </w:r>
      <w:r w:rsidRPr="00A047D1">
        <w:rPr>
          <w:bCs/>
          <w:i/>
          <w:iCs/>
          <w:noProof/>
          <w:lang w:val="en-GB"/>
        </w:rPr>
        <w:t>RRCSystemInfoRequest</w:t>
      </w:r>
      <w:bookmarkEnd w:id="64"/>
    </w:p>
    <w:p w14:paraId="783510AE" w14:textId="497C8FAC" w:rsidR="002C5D28" w:rsidRPr="00A047D1" w:rsidRDefault="002C5D28" w:rsidP="002C5D28">
      <w:pPr>
        <w:rPr>
          <w:lang w:eastAsia="en-US"/>
        </w:rPr>
      </w:pPr>
      <w:r w:rsidRPr="00A047D1">
        <w:t xml:space="preserve">The </w:t>
      </w:r>
      <w:r w:rsidRPr="00A047D1">
        <w:rPr>
          <w:bCs/>
          <w:i/>
          <w:iCs/>
          <w:noProof/>
        </w:rPr>
        <w:t>RRCSystemInfoRequest</w:t>
      </w:r>
      <w:r w:rsidRPr="00A047D1">
        <w:t xml:space="preserve"> message is used to request </w:t>
      </w:r>
      <w:r w:rsidRPr="00A047D1">
        <w:rPr>
          <w:lang w:eastAsia="zh-CN"/>
        </w:rPr>
        <w:t>SI message(s) required by the UE</w:t>
      </w:r>
      <w:r w:rsidR="00621C23" w:rsidRPr="00A047D1">
        <w:rPr>
          <w:lang w:eastAsia="zh-CN"/>
        </w:rPr>
        <w:t xml:space="preserve"> as specified in section 5.2.2.3.3.</w:t>
      </w:r>
    </w:p>
    <w:p w14:paraId="26CDD5EE" w14:textId="77777777" w:rsidR="002C5D28" w:rsidRPr="00A047D1" w:rsidRDefault="002C5D28" w:rsidP="002C5D28">
      <w:pPr>
        <w:pStyle w:val="B1"/>
        <w:rPr>
          <w:lang w:val="en-GB"/>
        </w:rPr>
      </w:pPr>
      <w:r w:rsidRPr="00A047D1">
        <w:rPr>
          <w:lang w:val="en-GB"/>
        </w:rPr>
        <w:t>Signalling radio bearer: SRB0</w:t>
      </w:r>
    </w:p>
    <w:p w14:paraId="4194C289" w14:textId="77777777" w:rsidR="002C5D28" w:rsidRPr="00A047D1" w:rsidRDefault="002C5D28" w:rsidP="002C5D28">
      <w:pPr>
        <w:pStyle w:val="B1"/>
        <w:rPr>
          <w:lang w:val="en-GB"/>
        </w:rPr>
      </w:pPr>
      <w:r w:rsidRPr="00A047D1">
        <w:rPr>
          <w:lang w:val="en-GB"/>
        </w:rPr>
        <w:t>RLC-SAP: TM</w:t>
      </w:r>
    </w:p>
    <w:p w14:paraId="02F7C8A8" w14:textId="77777777" w:rsidR="002C5D28" w:rsidRPr="00A047D1" w:rsidRDefault="002C5D28" w:rsidP="002C5D28">
      <w:pPr>
        <w:pStyle w:val="B1"/>
        <w:rPr>
          <w:lang w:val="en-GB"/>
        </w:rPr>
      </w:pPr>
      <w:r w:rsidRPr="00A047D1">
        <w:rPr>
          <w:lang w:val="en-GB"/>
        </w:rPr>
        <w:t>Logical channel: CCCH</w:t>
      </w:r>
    </w:p>
    <w:p w14:paraId="76D9820F" w14:textId="4AA0A3F5" w:rsidR="002C5D28" w:rsidRPr="00A047D1" w:rsidRDefault="002C5D28" w:rsidP="002C5D28">
      <w:pPr>
        <w:pStyle w:val="B1"/>
        <w:rPr>
          <w:rFonts w:eastAsia="SimSun"/>
          <w:lang w:val="en-GB" w:eastAsia="zh-CN"/>
        </w:rPr>
      </w:pPr>
      <w:r w:rsidRPr="00A047D1">
        <w:rPr>
          <w:lang w:val="en-GB"/>
        </w:rPr>
        <w:t xml:space="preserve">Direction: UE to </w:t>
      </w:r>
      <w:r w:rsidR="00624EA1" w:rsidRPr="00A047D1">
        <w:rPr>
          <w:rFonts w:eastAsia="SimSun"/>
          <w:lang w:val="en-GB" w:eastAsia="zh-CN"/>
        </w:rPr>
        <w:t>Network</w:t>
      </w:r>
    </w:p>
    <w:p w14:paraId="115F8007" w14:textId="77777777" w:rsidR="002C5D28" w:rsidRPr="00A047D1" w:rsidRDefault="002C5D28" w:rsidP="002C5D28">
      <w:pPr>
        <w:pStyle w:val="TH"/>
        <w:rPr>
          <w:bCs/>
          <w:i/>
          <w:iCs/>
          <w:noProof/>
          <w:lang w:val="en-GB" w:eastAsia="en-US"/>
        </w:rPr>
      </w:pPr>
      <w:r w:rsidRPr="00A047D1">
        <w:rPr>
          <w:bCs/>
          <w:i/>
          <w:iCs/>
          <w:noProof/>
          <w:lang w:val="en-GB"/>
        </w:rPr>
        <w:t>RRCSystemInfoRequest message</w:t>
      </w:r>
    </w:p>
    <w:p w14:paraId="17BF396E" w14:textId="77777777" w:rsidR="002C5D28" w:rsidRPr="00A047D1" w:rsidRDefault="002C5D28" w:rsidP="00EC1562">
      <w:pPr>
        <w:pStyle w:val="PL"/>
      </w:pPr>
      <w:r w:rsidRPr="00A047D1">
        <w:t>-- ASN1START</w:t>
      </w:r>
    </w:p>
    <w:p w14:paraId="1E0ADCDF" w14:textId="0FBECC1E" w:rsidR="002C5D28" w:rsidRPr="00A047D1" w:rsidRDefault="002C5D28" w:rsidP="00EC1562">
      <w:pPr>
        <w:pStyle w:val="PL"/>
      </w:pPr>
      <w:r w:rsidRPr="00A047D1">
        <w:t>-- TAG-RRCSY</w:t>
      </w:r>
      <w:r w:rsidR="00624EA1" w:rsidRPr="00A047D1">
        <w:t>S</w:t>
      </w:r>
      <w:r w:rsidRPr="00A047D1">
        <w:t>TEMINFOREQUEST-START</w:t>
      </w:r>
    </w:p>
    <w:p w14:paraId="21C81B6C" w14:textId="77777777" w:rsidR="002C5D28" w:rsidRPr="00A047D1" w:rsidRDefault="002C5D28" w:rsidP="00EC1562">
      <w:pPr>
        <w:pStyle w:val="PL"/>
      </w:pPr>
    </w:p>
    <w:p w14:paraId="14D0D1DB" w14:textId="77777777" w:rsidR="002C5D28" w:rsidRPr="00A047D1" w:rsidRDefault="002C5D28" w:rsidP="00EC1562">
      <w:pPr>
        <w:pStyle w:val="PL"/>
      </w:pPr>
      <w:r w:rsidRPr="00A047D1">
        <w:t>RRCSystemInfoRequest ::=            SEQUENCE {</w:t>
      </w:r>
    </w:p>
    <w:p w14:paraId="2A0F8D4F" w14:textId="77777777" w:rsidR="002C5D28" w:rsidRPr="00A047D1" w:rsidRDefault="002C5D28" w:rsidP="00EC1562">
      <w:pPr>
        <w:pStyle w:val="PL"/>
      </w:pPr>
      <w:r w:rsidRPr="00A047D1">
        <w:t xml:space="preserve">    criticalExtensions                  CHOICE {</w:t>
      </w:r>
    </w:p>
    <w:p w14:paraId="31ACE5DE" w14:textId="77777777" w:rsidR="002C5D28" w:rsidRPr="00A047D1" w:rsidRDefault="002C5D28" w:rsidP="00EC1562">
      <w:pPr>
        <w:pStyle w:val="PL"/>
      </w:pPr>
      <w:r w:rsidRPr="00A047D1">
        <w:t xml:space="preserve">        rrcSystemInfoRequest-r15            RRCSystemInfoRequest-r15-IEs,</w:t>
      </w:r>
    </w:p>
    <w:p w14:paraId="2AF14241" w14:textId="59279A18" w:rsidR="00D81C07" w:rsidRDefault="002C5D28" w:rsidP="00EC1562">
      <w:pPr>
        <w:pStyle w:val="PL"/>
        <w:rPr>
          <w:ins w:id="65" w:author="Sven Fischer" w:date="2019-08-14T11:32:00Z"/>
        </w:rPr>
      </w:pPr>
      <w:r w:rsidRPr="00A047D1">
        <w:t xml:space="preserve">        criticalExtensionsFuture</w:t>
      </w:r>
      <w:ins w:id="66" w:author="Sven Fischer" w:date="2019-08-14T11:31:00Z">
        <w:r w:rsidR="00D81C07">
          <w:t>-r1</w:t>
        </w:r>
      </w:ins>
      <w:ins w:id="67" w:author="Sven Fischer" w:date="2019-08-14T11:43:00Z">
        <w:r w:rsidR="005A7692">
          <w:t xml:space="preserve">6        </w:t>
        </w:r>
      </w:ins>
      <w:ins w:id="68" w:author="Sven Fischer" w:date="2019-08-14T11:31:00Z">
        <w:r w:rsidR="00D81C07">
          <w:t>CHOICE {</w:t>
        </w:r>
      </w:ins>
    </w:p>
    <w:p w14:paraId="4DE5E699" w14:textId="57BB4DBF" w:rsidR="00D81C07" w:rsidRDefault="005A7692" w:rsidP="00EC1562">
      <w:pPr>
        <w:pStyle w:val="PL"/>
        <w:rPr>
          <w:ins w:id="69" w:author="Sven Fischer" w:date="2019-08-14T11:32:00Z"/>
        </w:rPr>
      </w:pPr>
      <w:ins w:id="70" w:author="Sven Fischer" w:date="2019-08-14T11:44:00Z">
        <w:r>
          <w:t xml:space="preserve">            </w:t>
        </w:r>
      </w:ins>
      <w:ins w:id="71" w:author="Sven Fischer" w:date="2019-08-14T11:32:00Z">
        <w:r w:rsidR="00D81C07" w:rsidRPr="00A047D1">
          <w:t>rrc</w:t>
        </w:r>
      </w:ins>
      <w:ins w:id="72" w:author="Sven Fischer" w:date="2019-08-14T11:34:00Z">
        <w:r w:rsidR="00A55487">
          <w:t>Pos</w:t>
        </w:r>
      </w:ins>
      <w:ins w:id="73" w:author="Sven Fischer" w:date="2019-08-14T11:32:00Z">
        <w:r w:rsidR="00D81C07" w:rsidRPr="00A047D1">
          <w:t>SystemInfoRequest-r1</w:t>
        </w:r>
        <w:r w:rsidR="00D81C07">
          <w:t>6</w:t>
        </w:r>
      </w:ins>
      <w:ins w:id="74" w:author="Sven Fischer" w:date="2019-08-14T11:43:00Z">
        <w:r>
          <w:t xml:space="preserve">         </w:t>
        </w:r>
      </w:ins>
      <w:ins w:id="75" w:author="Sven Fischer" w:date="2019-08-14T11:32:00Z">
        <w:r w:rsidR="00D81C07" w:rsidRPr="00A047D1">
          <w:t>RRC</w:t>
        </w:r>
      </w:ins>
      <w:ins w:id="76" w:author="Sven Fischer" w:date="2019-08-14T11:34:00Z">
        <w:r w:rsidR="00A55487">
          <w:t>-Pos</w:t>
        </w:r>
      </w:ins>
      <w:ins w:id="77" w:author="Sven Fischer" w:date="2019-08-14T11:32:00Z">
        <w:r w:rsidR="00D81C07" w:rsidRPr="00A047D1">
          <w:t>SystemInfoRequest-r1</w:t>
        </w:r>
        <w:r w:rsidR="00D81C07">
          <w:t>6</w:t>
        </w:r>
        <w:r w:rsidR="00D81C07" w:rsidRPr="00A047D1">
          <w:t>-IEs</w:t>
        </w:r>
        <w:r w:rsidR="00D81C07">
          <w:t>,</w:t>
        </w:r>
      </w:ins>
    </w:p>
    <w:p w14:paraId="50FB4B24" w14:textId="19B67EE2" w:rsidR="002C5D28" w:rsidRDefault="005A7692" w:rsidP="00EC1562">
      <w:pPr>
        <w:pStyle w:val="PL"/>
        <w:rPr>
          <w:ins w:id="78" w:author="Sven Fischer" w:date="2019-08-14T11:33:00Z"/>
        </w:rPr>
      </w:pPr>
      <w:ins w:id="79" w:author="Sven Fischer" w:date="2019-08-14T11:44:00Z">
        <w:r>
          <w:t xml:space="preserve">            </w:t>
        </w:r>
      </w:ins>
      <w:ins w:id="80" w:author="Sven Fischer" w:date="2019-08-14T11:33:00Z">
        <w:r w:rsidR="00D81C07" w:rsidRPr="00A047D1">
          <w:t>criticalExtensionsFuture</w:t>
        </w:r>
      </w:ins>
      <w:r w:rsidR="002C5D28" w:rsidRPr="00A047D1">
        <w:t xml:space="preserve">            SEQUENCE {}</w:t>
      </w:r>
    </w:p>
    <w:p w14:paraId="5F7BF6B1" w14:textId="6A51165D" w:rsidR="00D81C07" w:rsidRPr="00A047D1" w:rsidRDefault="005A7692" w:rsidP="00EC1562">
      <w:pPr>
        <w:pStyle w:val="PL"/>
      </w:pPr>
      <w:ins w:id="81" w:author="Sven Fischer" w:date="2019-08-14T11:44:00Z">
        <w:r>
          <w:t xml:space="preserve">        </w:t>
        </w:r>
      </w:ins>
      <w:ins w:id="82" w:author="Sven Fischer" w:date="2019-08-14T11:33:00Z">
        <w:r w:rsidR="00D81C07">
          <w:t>}</w:t>
        </w:r>
      </w:ins>
    </w:p>
    <w:p w14:paraId="537E8795" w14:textId="77777777" w:rsidR="002C5D28" w:rsidRPr="00A047D1" w:rsidRDefault="002C5D28" w:rsidP="00EC1562">
      <w:pPr>
        <w:pStyle w:val="PL"/>
      </w:pPr>
      <w:r w:rsidRPr="00A047D1">
        <w:t xml:space="preserve">    }</w:t>
      </w:r>
    </w:p>
    <w:p w14:paraId="3824415C" w14:textId="77777777" w:rsidR="002C5D28" w:rsidRPr="00A047D1" w:rsidRDefault="002C5D28" w:rsidP="00EC1562">
      <w:pPr>
        <w:pStyle w:val="PL"/>
      </w:pPr>
      <w:r w:rsidRPr="00A047D1">
        <w:t>}</w:t>
      </w:r>
    </w:p>
    <w:p w14:paraId="61EC4548" w14:textId="77777777" w:rsidR="002C5D28" w:rsidRPr="00A047D1" w:rsidRDefault="002C5D28" w:rsidP="00EC1562">
      <w:pPr>
        <w:pStyle w:val="PL"/>
      </w:pPr>
    </w:p>
    <w:p w14:paraId="402AB359" w14:textId="77777777" w:rsidR="002C5D28" w:rsidRPr="00A047D1" w:rsidRDefault="002C5D28" w:rsidP="00EC1562">
      <w:pPr>
        <w:pStyle w:val="PL"/>
      </w:pPr>
      <w:r w:rsidRPr="00A047D1">
        <w:t>RRCSystemInfoRequest-r15-IEs ::=    SEQUENCE {</w:t>
      </w:r>
    </w:p>
    <w:p w14:paraId="412F2F27" w14:textId="77777777" w:rsidR="002C5D28" w:rsidRPr="00A047D1" w:rsidRDefault="002C5D28" w:rsidP="00EC1562">
      <w:pPr>
        <w:pStyle w:val="PL"/>
      </w:pPr>
      <w:r w:rsidRPr="00A047D1">
        <w:t xml:space="preserve">    requested-SI-List                   BIT STRING (SIZE (maxSI-Message)),  --32bits</w:t>
      </w:r>
    </w:p>
    <w:p w14:paraId="4A30D27E" w14:textId="77777777" w:rsidR="002C5D28" w:rsidRPr="00A047D1" w:rsidRDefault="002C5D28" w:rsidP="00EC1562">
      <w:pPr>
        <w:pStyle w:val="PL"/>
      </w:pPr>
      <w:r w:rsidRPr="00A047D1">
        <w:t xml:space="preserve">    spare                               BIT STRING (SIZE (12))</w:t>
      </w:r>
    </w:p>
    <w:p w14:paraId="4E08181F" w14:textId="0A3E11E1" w:rsidR="002C5D28" w:rsidRDefault="002C5D28" w:rsidP="00EC1562">
      <w:pPr>
        <w:pStyle w:val="PL"/>
        <w:rPr>
          <w:ins w:id="83" w:author="Sven Fischer" w:date="2019-08-14T11:35:00Z"/>
        </w:rPr>
      </w:pPr>
      <w:r w:rsidRPr="00A047D1">
        <w:t>}</w:t>
      </w:r>
    </w:p>
    <w:p w14:paraId="0A409260" w14:textId="5F2D9D0E" w:rsidR="00A55487" w:rsidRDefault="00A55487" w:rsidP="00EC1562">
      <w:pPr>
        <w:pStyle w:val="PL"/>
        <w:rPr>
          <w:ins w:id="84" w:author="Sven Fischer" w:date="2019-08-14T11:35:00Z"/>
        </w:rPr>
      </w:pPr>
    </w:p>
    <w:p w14:paraId="502E016C" w14:textId="40925FF3" w:rsidR="00A55487" w:rsidRPr="00A047D1" w:rsidRDefault="00A55487" w:rsidP="00A55487">
      <w:pPr>
        <w:pStyle w:val="PL"/>
        <w:rPr>
          <w:ins w:id="85" w:author="Sven Fischer" w:date="2019-08-14T11:35:00Z"/>
        </w:rPr>
      </w:pPr>
      <w:ins w:id="86" w:author="Sven Fischer" w:date="2019-08-14T11:35:00Z">
        <w:r w:rsidRPr="00A047D1">
          <w:t>RRC</w:t>
        </w:r>
        <w:r w:rsidR="006C6070">
          <w:t>-Pos</w:t>
        </w:r>
        <w:r w:rsidRPr="00A047D1">
          <w:t>SystemInfoRequest-r1</w:t>
        </w:r>
      </w:ins>
      <w:ins w:id="87" w:author="Sven Fischer" w:date="2019-08-14T11:38:00Z">
        <w:r w:rsidR="00EB335B">
          <w:t>6</w:t>
        </w:r>
      </w:ins>
      <w:ins w:id="88" w:author="Sven Fischer" w:date="2019-08-14T11:35:00Z">
        <w:r w:rsidRPr="00A047D1">
          <w:t>-IEs ::=    SEQUENCE {</w:t>
        </w:r>
      </w:ins>
    </w:p>
    <w:p w14:paraId="0FF97AE8" w14:textId="15316606" w:rsidR="00A55487" w:rsidRPr="00A047D1" w:rsidRDefault="00A55487" w:rsidP="00A55487">
      <w:pPr>
        <w:pStyle w:val="PL"/>
        <w:rPr>
          <w:ins w:id="89" w:author="Sven Fischer" w:date="2019-08-14T11:35:00Z"/>
        </w:rPr>
      </w:pPr>
      <w:ins w:id="90" w:author="Sven Fischer" w:date="2019-08-14T11:35:00Z">
        <w:r w:rsidRPr="00A047D1">
          <w:t xml:space="preserve">    requested-</w:t>
        </w:r>
        <w:r w:rsidR="006C6070">
          <w:t>pos</w:t>
        </w:r>
        <w:r w:rsidRPr="00A047D1">
          <w:t>SI-List</w:t>
        </w:r>
      </w:ins>
      <w:ins w:id="91" w:author="Sven Fischer" w:date="2019-08-14T11:43:00Z">
        <w:r w:rsidR="00217F12">
          <w:t>-r16</w:t>
        </w:r>
      </w:ins>
      <w:ins w:id="92" w:author="Sven Fischer" w:date="2019-08-14T11:44:00Z">
        <w:r w:rsidR="005A7692">
          <w:t xml:space="preserve">                </w:t>
        </w:r>
      </w:ins>
      <w:ins w:id="93" w:author="Sven Fischer" w:date="2019-08-14T11:35:00Z">
        <w:r w:rsidRPr="00A047D1">
          <w:t>BIT STRING (SIZE (maxSI-Message)),  --32bits</w:t>
        </w:r>
      </w:ins>
    </w:p>
    <w:p w14:paraId="70ECD49E" w14:textId="0ACBC9B0" w:rsidR="00A55487" w:rsidRPr="00A047D1" w:rsidRDefault="00A55487" w:rsidP="00A55487">
      <w:pPr>
        <w:pStyle w:val="PL"/>
        <w:rPr>
          <w:ins w:id="94" w:author="Sven Fischer" w:date="2019-08-14T11:35:00Z"/>
        </w:rPr>
      </w:pPr>
      <w:ins w:id="95" w:author="Sven Fischer" w:date="2019-08-14T11:35:00Z">
        <w:r w:rsidRPr="00A047D1">
          <w:t xml:space="preserve">    spare</w:t>
        </w:r>
      </w:ins>
      <w:ins w:id="96" w:author="Sven Fischer" w:date="2019-08-14T11:44:00Z">
        <w:r w:rsidR="005A7692">
          <w:t xml:space="preserve">                                   </w:t>
        </w:r>
      </w:ins>
      <w:ins w:id="97" w:author="Sven Fischer" w:date="2019-08-14T11:35:00Z">
        <w:r w:rsidRPr="00A047D1">
          <w:t>BIT STRING (SIZE (12))</w:t>
        </w:r>
      </w:ins>
    </w:p>
    <w:p w14:paraId="73EF0F07" w14:textId="72E94B2F" w:rsidR="00A55487" w:rsidRPr="00A047D1" w:rsidRDefault="00A55487" w:rsidP="00EC1562">
      <w:pPr>
        <w:pStyle w:val="PL"/>
      </w:pPr>
      <w:ins w:id="98" w:author="Sven Fischer" w:date="2019-08-14T11:35:00Z">
        <w:r w:rsidRPr="00A047D1">
          <w:t>}</w:t>
        </w:r>
      </w:ins>
    </w:p>
    <w:p w14:paraId="279229C4" w14:textId="77777777" w:rsidR="002C5D28" w:rsidRPr="00A047D1" w:rsidRDefault="002C5D28" w:rsidP="00EC1562">
      <w:pPr>
        <w:pStyle w:val="PL"/>
      </w:pPr>
    </w:p>
    <w:p w14:paraId="2D590923" w14:textId="25A953C5" w:rsidR="002C5D28" w:rsidRPr="00A047D1" w:rsidRDefault="002C5D28" w:rsidP="00EC1562">
      <w:pPr>
        <w:pStyle w:val="PL"/>
      </w:pPr>
      <w:r w:rsidRPr="00A047D1">
        <w:t>-- TAG-RRCSY</w:t>
      </w:r>
      <w:r w:rsidR="00624EA1" w:rsidRPr="00A047D1">
        <w:t>S</w:t>
      </w:r>
      <w:r w:rsidRPr="00A047D1">
        <w:t>TEMINFOREQUEST-STOP</w:t>
      </w:r>
    </w:p>
    <w:p w14:paraId="4BC061C0" w14:textId="77777777" w:rsidR="002C5D28" w:rsidRPr="00A047D1" w:rsidRDefault="002C5D28" w:rsidP="00EC1562">
      <w:pPr>
        <w:pStyle w:val="PL"/>
      </w:pPr>
      <w:r w:rsidRPr="00A047D1">
        <w:t>-- ASN1STOP</w:t>
      </w:r>
    </w:p>
    <w:p w14:paraId="2E72DB04" w14:textId="77777777" w:rsidR="002C5D28" w:rsidRPr="00A047D1" w:rsidRDefault="002C5D28" w:rsidP="002C5D28">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16C18ABB" w14:textId="77777777" w:rsidTr="00770E52">
        <w:tc>
          <w:tcPr>
            <w:tcW w:w="14173" w:type="dxa"/>
          </w:tcPr>
          <w:p w14:paraId="0749013F" w14:textId="77777777" w:rsidR="002C5D28" w:rsidRPr="00A047D1" w:rsidRDefault="002C5D28" w:rsidP="00F43D0B">
            <w:pPr>
              <w:pStyle w:val="TAH"/>
              <w:rPr>
                <w:rFonts w:eastAsia="Arial Unicode MS"/>
                <w:szCs w:val="22"/>
                <w:lang w:val="en-GB" w:eastAsia="zh-CN"/>
              </w:rPr>
            </w:pPr>
            <w:r w:rsidRPr="00A047D1">
              <w:rPr>
                <w:rFonts w:eastAsia="Arial Unicode MS"/>
                <w:i/>
                <w:szCs w:val="22"/>
                <w:lang w:val="en-GB" w:eastAsia="zh-CN"/>
              </w:rPr>
              <w:t xml:space="preserve">RRCSystemInfoRequest-r15-IEs </w:t>
            </w:r>
            <w:r w:rsidRPr="00A047D1">
              <w:rPr>
                <w:rFonts w:eastAsia="Arial Unicode MS"/>
                <w:szCs w:val="22"/>
                <w:lang w:val="en-GB" w:eastAsia="zh-CN"/>
              </w:rPr>
              <w:t>field descriptions</w:t>
            </w:r>
          </w:p>
        </w:tc>
      </w:tr>
      <w:tr w:rsidR="002C5D28" w:rsidRPr="00A047D1" w14:paraId="0CEF93C4" w14:textId="77777777" w:rsidTr="00770E52">
        <w:tc>
          <w:tcPr>
            <w:tcW w:w="14173" w:type="dxa"/>
          </w:tcPr>
          <w:p w14:paraId="19F3EE4B" w14:textId="77777777" w:rsidR="002C5D28" w:rsidRPr="00A047D1" w:rsidRDefault="002C5D28" w:rsidP="00F43D0B">
            <w:pPr>
              <w:pStyle w:val="TAL"/>
              <w:rPr>
                <w:rFonts w:eastAsia="Arial Unicode MS"/>
                <w:szCs w:val="22"/>
                <w:lang w:val="en-GB" w:eastAsia="zh-CN"/>
              </w:rPr>
            </w:pPr>
            <w:r w:rsidRPr="00A047D1">
              <w:rPr>
                <w:rFonts w:eastAsia="Arial Unicode MS"/>
                <w:b/>
                <w:i/>
                <w:szCs w:val="22"/>
                <w:lang w:val="en-GB" w:eastAsia="zh-CN"/>
              </w:rPr>
              <w:t>requested-SI-List</w:t>
            </w:r>
          </w:p>
          <w:p w14:paraId="3E097C3A" w14:textId="6BFF813C" w:rsidR="002C5D28" w:rsidRPr="00A047D1" w:rsidRDefault="002C5D28" w:rsidP="00F43D0B">
            <w:pPr>
              <w:pStyle w:val="TAL"/>
              <w:rPr>
                <w:rFonts w:eastAsia="Arial Unicode MS"/>
                <w:szCs w:val="22"/>
                <w:lang w:val="en-GB" w:eastAsia="zh-CN"/>
              </w:rPr>
            </w:pPr>
            <w:r w:rsidRPr="00A047D1">
              <w:rPr>
                <w:rFonts w:eastAsia="Arial Unicode MS"/>
                <w:szCs w:val="22"/>
                <w:lang w:val="en-GB" w:eastAsia="zh-CN"/>
              </w:rPr>
              <w:t xml:space="preserve">Contains a list of requested SI messages. According to the order of entry in the list of SI messages configured by </w:t>
            </w:r>
            <w:proofErr w:type="spellStart"/>
            <w:r w:rsidRPr="00A047D1">
              <w:rPr>
                <w:rFonts w:eastAsia="Arial Unicode MS"/>
                <w:i/>
                <w:szCs w:val="22"/>
                <w:lang w:val="en-GB" w:eastAsia="zh-CN"/>
              </w:rPr>
              <w:t>schedulingInfoList</w:t>
            </w:r>
            <w:proofErr w:type="spellEnd"/>
            <w:r w:rsidRPr="00A047D1">
              <w:rPr>
                <w:rFonts w:eastAsia="Arial Unicode MS"/>
                <w:szCs w:val="22"/>
                <w:lang w:val="en-GB" w:eastAsia="zh-CN"/>
              </w:rPr>
              <w:t xml:space="preserve"> in </w:t>
            </w:r>
            <w:proofErr w:type="spellStart"/>
            <w:r w:rsidRPr="00A047D1">
              <w:rPr>
                <w:rFonts w:eastAsia="Arial Unicode MS"/>
                <w:szCs w:val="22"/>
                <w:lang w:val="en-GB" w:eastAsia="zh-CN"/>
              </w:rPr>
              <w:t>si-</w:t>
            </w:r>
            <w:r w:rsidRPr="00A047D1">
              <w:rPr>
                <w:rFonts w:eastAsia="Arial Unicode MS"/>
                <w:i/>
                <w:szCs w:val="22"/>
                <w:lang w:val="en-GB" w:eastAsia="zh-CN"/>
              </w:rPr>
              <w:t>SchedulingInfo</w:t>
            </w:r>
            <w:proofErr w:type="spellEnd"/>
            <w:r w:rsidRPr="00A047D1">
              <w:rPr>
                <w:rFonts w:eastAsia="Arial Unicode MS"/>
                <w:szCs w:val="22"/>
                <w:lang w:val="en-GB" w:eastAsia="zh-CN"/>
              </w:rPr>
              <w:t xml:space="preserve"> in </w:t>
            </w:r>
            <w:r w:rsidRPr="00A047D1">
              <w:rPr>
                <w:rFonts w:eastAsia="Arial Unicode MS"/>
                <w:i/>
                <w:szCs w:val="22"/>
                <w:lang w:val="en-GB" w:eastAsia="zh-CN"/>
              </w:rPr>
              <w:t>SIB1</w:t>
            </w:r>
            <w:r w:rsidRPr="00A047D1">
              <w:rPr>
                <w:rFonts w:eastAsia="Arial Unicode MS"/>
                <w:szCs w:val="22"/>
                <w:lang w:val="en-GB" w:eastAsia="zh-CN"/>
              </w:rPr>
              <w:t xml:space="preserve">, first bit corresponds to first/leftmost listed SI message, second </w:t>
            </w:r>
            <w:r w:rsidR="00E819F5" w:rsidRPr="00A047D1">
              <w:rPr>
                <w:rFonts w:eastAsia="Arial Unicode MS"/>
                <w:szCs w:val="22"/>
                <w:lang w:val="en-GB" w:eastAsia="zh-CN"/>
              </w:rPr>
              <w:t xml:space="preserve">bit </w:t>
            </w:r>
            <w:r w:rsidR="006B6F6E" w:rsidRPr="00A047D1">
              <w:rPr>
                <w:rFonts w:eastAsia="Arial Unicode MS"/>
                <w:szCs w:val="22"/>
                <w:lang w:val="en-GB" w:eastAsia="zh-CN"/>
              </w:rPr>
              <w:t xml:space="preserve">corresponds </w:t>
            </w:r>
            <w:r w:rsidRPr="00A047D1">
              <w:rPr>
                <w:rFonts w:eastAsia="Arial Unicode MS"/>
                <w:szCs w:val="22"/>
                <w:lang w:val="en-GB" w:eastAsia="zh-CN"/>
              </w:rPr>
              <w:t>to second listed SI message, and so on</w:t>
            </w:r>
            <w:r w:rsidR="00E819F5" w:rsidRPr="00A047D1">
              <w:rPr>
                <w:rFonts w:eastAsia="Arial Unicode MS"/>
                <w:szCs w:val="22"/>
                <w:lang w:val="en-GB" w:eastAsia="zh-CN"/>
              </w:rPr>
              <w:t>.</w:t>
            </w:r>
          </w:p>
        </w:tc>
      </w:tr>
    </w:tbl>
    <w:p w14:paraId="1D195BA7" w14:textId="39947C46" w:rsidR="00770E52" w:rsidRDefault="00770E52" w:rsidP="00770E52">
      <w:pPr>
        <w:rPr>
          <w:ins w:id="99" w:author="Sven Fischer" w:date="2019-08-14T11:3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335B" w:rsidRPr="00A047D1" w14:paraId="2091D9A8" w14:textId="77777777" w:rsidTr="006A69E5">
        <w:trPr>
          <w:ins w:id="100" w:author="Sven Fischer" w:date="2019-08-14T11:38:00Z"/>
        </w:trPr>
        <w:tc>
          <w:tcPr>
            <w:tcW w:w="14173" w:type="dxa"/>
          </w:tcPr>
          <w:p w14:paraId="4DAA7D33" w14:textId="558AA89C" w:rsidR="00EB335B" w:rsidRPr="00A047D1" w:rsidRDefault="00EB335B" w:rsidP="006A69E5">
            <w:pPr>
              <w:pStyle w:val="TAH"/>
              <w:rPr>
                <w:ins w:id="101" w:author="Sven Fischer" w:date="2019-08-14T11:38:00Z"/>
                <w:rFonts w:eastAsia="Arial Unicode MS"/>
                <w:szCs w:val="22"/>
                <w:lang w:val="en-GB" w:eastAsia="zh-CN"/>
              </w:rPr>
            </w:pPr>
            <w:ins w:id="102" w:author="Sven Fischer" w:date="2019-08-14T11:38:00Z">
              <w:r w:rsidRPr="00A047D1">
                <w:rPr>
                  <w:rFonts w:eastAsia="Arial Unicode MS"/>
                  <w:i/>
                  <w:szCs w:val="22"/>
                  <w:lang w:val="en-GB" w:eastAsia="zh-CN"/>
                </w:rPr>
                <w:t>RRC</w:t>
              </w:r>
              <w:r>
                <w:rPr>
                  <w:rFonts w:eastAsia="Arial Unicode MS"/>
                  <w:i/>
                  <w:szCs w:val="22"/>
                  <w:lang w:val="en-GB" w:eastAsia="zh-CN"/>
                </w:rPr>
                <w:t>-Pos</w:t>
              </w:r>
              <w:r w:rsidRPr="00A047D1">
                <w:rPr>
                  <w:rFonts w:eastAsia="Arial Unicode MS"/>
                  <w:i/>
                  <w:szCs w:val="22"/>
                  <w:lang w:val="en-GB" w:eastAsia="zh-CN"/>
                </w:rPr>
                <w:t>SystemInfoRequest-r1</w:t>
              </w:r>
              <w:r>
                <w:rPr>
                  <w:rFonts w:eastAsia="Arial Unicode MS"/>
                  <w:i/>
                  <w:szCs w:val="22"/>
                  <w:lang w:val="en-GB" w:eastAsia="zh-CN"/>
                </w:rPr>
                <w:t>6</w:t>
              </w:r>
              <w:r w:rsidRPr="00A047D1">
                <w:rPr>
                  <w:rFonts w:eastAsia="Arial Unicode MS"/>
                  <w:i/>
                  <w:szCs w:val="22"/>
                  <w:lang w:val="en-GB" w:eastAsia="zh-CN"/>
                </w:rPr>
                <w:t xml:space="preserve">-IEs </w:t>
              </w:r>
              <w:r w:rsidRPr="00A047D1">
                <w:rPr>
                  <w:rFonts w:eastAsia="Arial Unicode MS"/>
                  <w:szCs w:val="22"/>
                  <w:lang w:val="en-GB" w:eastAsia="zh-CN"/>
                </w:rPr>
                <w:t>field descriptions</w:t>
              </w:r>
            </w:ins>
          </w:p>
        </w:tc>
      </w:tr>
      <w:tr w:rsidR="00EB335B" w:rsidRPr="00A047D1" w14:paraId="34B4DB55" w14:textId="77777777" w:rsidTr="006A69E5">
        <w:trPr>
          <w:ins w:id="103" w:author="Sven Fischer" w:date="2019-08-14T11:38:00Z"/>
        </w:trPr>
        <w:tc>
          <w:tcPr>
            <w:tcW w:w="14173" w:type="dxa"/>
          </w:tcPr>
          <w:p w14:paraId="1657CA7D" w14:textId="2D5C2F99" w:rsidR="00EB335B" w:rsidRPr="00A047D1" w:rsidRDefault="00EB335B" w:rsidP="006A69E5">
            <w:pPr>
              <w:pStyle w:val="TAL"/>
              <w:rPr>
                <w:ins w:id="104" w:author="Sven Fischer" w:date="2019-08-14T11:38:00Z"/>
                <w:rFonts w:eastAsia="Arial Unicode MS"/>
                <w:szCs w:val="22"/>
                <w:lang w:val="en-GB" w:eastAsia="zh-CN"/>
              </w:rPr>
            </w:pPr>
            <w:ins w:id="105" w:author="Sven Fischer" w:date="2019-08-14T11:38:00Z">
              <w:r w:rsidRPr="00A047D1">
                <w:rPr>
                  <w:rFonts w:eastAsia="Arial Unicode MS"/>
                  <w:b/>
                  <w:i/>
                  <w:szCs w:val="22"/>
                  <w:lang w:val="en-GB" w:eastAsia="zh-CN"/>
                </w:rPr>
                <w:t>requested-</w:t>
              </w:r>
              <w:proofErr w:type="spellStart"/>
              <w:r>
                <w:rPr>
                  <w:rFonts w:eastAsia="Arial Unicode MS"/>
                  <w:b/>
                  <w:i/>
                  <w:szCs w:val="22"/>
                  <w:lang w:val="en-GB" w:eastAsia="zh-CN"/>
                </w:rPr>
                <w:t>pos</w:t>
              </w:r>
              <w:r w:rsidRPr="00A047D1">
                <w:rPr>
                  <w:rFonts w:eastAsia="Arial Unicode MS"/>
                  <w:b/>
                  <w:i/>
                  <w:szCs w:val="22"/>
                  <w:lang w:val="en-GB" w:eastAsia="zh-CN"/>
                </w:rPr>
                <w:t>SI</w:t>
              </w:r>
              <w:proofErr w:type="spellEnd"/>
              <w:r w:rsidRPr="00A047D1">
                <w:rPr>
                  <w:rFonts w:eastAsia="Arial Unicode MS"/>
                  <w:b/>
                  <w:i/>
                  <w:szCs w:val="22"/>
                  <w:lang w:val="en-GB" w:eastAsia="zh-CN"/>
                </w:rPr>
                <w:t>-List</w:t>
              </w:r>
            </w:ins>
          </w:p>
          <w:p w14:paraId="40FFE9B0" w14:textId="0B849E27" w:rsidR="00EB335B" w:rsidRPr="00A047D1" w:rsidRDefault="00EB335B" w:rsidP="006A69E5">
            <w:pPr>
              <w:pStyle w:val="TAL"/>
              <w:rPr>
                <w:ins w:id="106" w:author="Sven Fischer" w:date="2019-08-14T11:38:00Z"/>
                <w:rFonts w:eastAsia="Arial Unicode MS"/>
                <w:szCs w:val="22"/>
                <w:lang w:val="en-GB" w:eastAsia="zh-CN"/>
              </w:rPr>
            </w:pPr>
            <w:ins w:id="107" w:author="Sven Fischer" w:date="2019-08-14T11:38:00Z">
              <w:r w:rsidRPr="00A047D1">
                <w:rPr>
                  <w:rFonts w:eastAsia="Arial Unicode MS"/>
                  <w:szCs w:val="22"/>
                  <w:lang w:val="en-GB" w:eastAsia="zh-CN"/>
                </w:rPr>
                <w:t xml:space="preserve">Contains a list of requested </w:t>
              </w:r>
              <w:r>
                <w:rPr>
                  <w:rFonts w:eastAsia="Arial Unicode MS"/>
                  <w:szCs w:val="22"/>
                  <w:lang w:val="en-GB" w:eastAsia="zh-CN"/>
                </w:rPr>
                <w:t xml:space="preserve">positioning </w:t>
              </w:r>
              <w:r w:rsidRPr="00A047D1">
                <w:rPr>
                  <w:rFonts w:eastAsia="Arial Unicode MS"/>
                  <w:szCs w:val="22"/>
                  <w:lang w:val="en-GB" w:eastAsia="zh-CN"/>
                </w:rPr>
                <w:t xml:space="preserve">SI messages. </w:t>
              </w:r>
            </w:ins>
          </w:p>
        </w:tc>
      </w:tr>
    </w:tbl>
    <w:p w14:paraId="10705197" w14:textId="77777777" w:rsidR="00EB335B" w:rsidRDefault="00EB335B" w:rsidP="00770E52"/>
    <w:p w14:paraId="5E9B11A0" w14:textId="0ABAE695" w:rsidR="00870FA2" w:rsidRPr="00A047D1" w:rsidRDefault="00870FA2" w:rsidP="00770E52">
      <w:r w:rsidRPr="00870FA2">
        <w:rPr>
          <w:highlight w:val="yellow"/>
        </w:rPr>
        <w:t>[…]</w:t>
      </w:r>
    </w:p>
    <w:p w14:paraId="17CFC226" w14:textId="77777777" w:rsidR="002C5D28" w:rsidRPr="00A047D1" w:rsidRDefault="002C5D28" w:rsidP="002C5D28">
      <w:pPr>
        <w:pStyle w:val="Heading4"/>
        <w:rPr>
          <w:i/>
          <w:noProof/>
          <w:lang w:val="en-GB"/>
        </w:rPr>
      </w:pPr>
      <w:bookmarkStart w:id="108" w:name="_Toc12718203"/>
      <w:r w:rsidRPr="00A047D1">
        <w:rPr>
          <w:lang w:val="en-GB"/>
        </w:rPr>
        <w:t>–</w:t>
      </w:r>
      <w:r w:rsidRPr="00A047D1">
        <w:rPr>
          <w:lang w:val="en-GB"/>
        </w:rPr>
        <w:tab/>
      </w:r>
      <w:r w:rsidRPr="00A047D1">
        <w:rPr>
          <w:i/>
          <w:noProof/>
          <w:lang w:val="en-GB"/>
        </w:rPr>
        <w:t>SIB1</w:t>
      </w:r>
      <w:bookmarkEnd w:id="108"/>
    </w:p>
    <w:p w14:paraId="1857E2F4" w14:textId="66EF2BC9" w:rsidR="002C5D28" w:rsidRPr="00A047D1" w:rsidRDefault="002C5D28" w:rsidP="002C5D28">
      <w:r w:rsidRPr="00A047D1">
        <w:rPr>
          <w:i/>
        </w:rPr>
        <w:t>SIB1</w:t>
      </w:r>
      <w:r w:rsidRPr="00A047D1">
        <w:t xml:space="preserve"> contains information relevant when evaluating if a UE is allowed to access a cell and defines the scheduling of other system information.</w:t>
      </w:r>
      <w:r w:rsidRPr="00A047D1">
        <w:rPr>
          <w:i/>
        </w:rPr>
        <w:t xml:space="preserve"> </w:t>
      </w:r>
      <w:r w:rsidRPr="00A047D1">
        <w:t>It also contains radio resource configuration information that is common for all UEs and barring information applied to the unified access control.</w:t>
      </w:r>
    </w:p>
    <w:p w14:paraId="7EAA787D" w14:textId="77777777" w:rsidR="002C5D28" w:rsidRPr="00A047D1" w:rsidRDefault="002C5D28" w:rsidP="002C5D28">
      <w:pPr>
        <w:pStyle w:val="B1"/>
        <w:rPr>
          <w:lang w:val="en-GB"/>
        </w:rPr>
      </w:pPr>
      <w:r w:rsidRPr="00A047D1">
        <w:rPr>
          <w:lang w:val="en-GB"/>
        </w:rPr>
        <w:t>Signalling radio bearer: N/A</w:t>
      </w:r>
    </w:p>
    <w:p w14:paraId="6CDD490C" w14:textId="77777777" w:rsidR="002C5D28" w:rsidRPr="00A047D1" w:rsidRDefault="002C5D28" w:rsidP="002C5D28">
      <w:pPr>
        <w:pStyle w:val="B1"/>
        <w:rPr>
          <w:lang w:val="en-GB"/>
        </w:rPr>
      </w:pPr>
      <w:r w:rsidRPr="00A047D1">
        <w:rPr>
          <w:lang w:val="en-GB"/>
        </w:rPr>
        <w:t>RLC-SAP: TM</w:t>
      </w:r>
    </w:p>
    <w:p w14:paraId="00483219" w14:textId="77777777" w:rsidR="002C5D28" w:rsidRPr="00A047D1" w:rsidRDefault="002C5D28" w:rsidP="002C5D28">
      <w:pPr>
        <w:pStyle w:val="B1"/>
        <w:rPr>
          <w:lang w:val="en-GB"/>
        </w:rPr>
      </w:pPr>
      <w:r w:rsidRPr="00A047D1">
        <w:rPr>
          <w:lang w:val="en-GB"/>
        </w:rPr>
        <w:t>Logical channels: BCCH</w:t>
      </w:r>
    </w:p>
    <w:p w14:paraId="6CB68960" w14:textId="77777777" w:rsidR="002C5D28" w:rsidRPr="00A047D1" w:rsidRDefault="002C5D28" w:rsidP="002C5D28">
      <w:pPr>
        <w:pStyle w:val="B1"/>
        <w:rPr>
          <w:lang w:val="en-GB"/>
        </w:rPr>
      </w:pPr>
      <w:r w:rsidRPr="00A047D1">
        <w:rPr>
          <w:lang w:val="en-GB"/>
        </w:rPr>
        <w:t>Direction: Network to UE</w:t>
      </w:r>
    </w:p>
    <w:p w14:paraId="31C10CBB" w14:textId="77777777" w:rsidR="002C5D28" w:rsidRPr="00A047D1" w:rsidRDefault="002C5D28" w:rsidP="002C5D28">
      <w:pPr>
        <w:pStyle w:val="TH"/>
        <w:rPr>
          <w:bCs/>
          <w:i/>
          <w:iCs/>
          <w:lang w:val="en-GB"/>
        </w:rPr>
      </w:pPr>
      <w:r w:rsidRPr="00A047D1">
        <w:rPr>
          <w:bCs/>
          <w:i/>
          <w:iCs/>
          <w:lang w:val="en-GB"/>
        </w:rPr>
        <w:t xml:space="preserve">SIB1 </w:t>
      </w:r>
      <w:r w:rsidRPr="00A047D1">
        <w:rPr>
          <w:bCs/>
          <w:iCs/>
          <w:lang w:val="en-GB"/>
        </w:rPr>
        <w:t>message</w:t>
      </w:r>
    </w:p>
    <w:p w14:paraId="56123687" w14:textId="77777777" w:rsidR="002C5D28" w:rsidRPr="00A047D1" w:rsidRDefault="002C5D28" w:rsidP="00EC1562">
      <w:pPr>
        <w:pStyle w:val="PL"/>
      </w:pPr>
      <w:r w:rsidRPr="00A047D1">
        <w:t>-- ASN1START</w:t>
      </w:r>
    </w:p>
    <w:p w14:paraId="13C2B5A8" w14:textId="77777777" w:rsidR="002C5D28" w:rsidRPr="00A047D1" w:rsidRDefault="002C5D28" w:rsidP="00EC1562">
      <w:pPr>
        <w:pStyle w:val="PL"/>
      </w:pPr>
      <w:r w:rsidRPr="00A047D1">
        <w:t>-- TAG-SIB1-START</w:t>
      </w:r>
    </w:p>
    <w:p w14:paraId="2FBFB4FD" w14:textId="77777777" w:rsidR="002C5D28" w:rsidRPr="00A047D1" w:rsidRDefault="002C5D28" w:rsidP="00EC1562">
      <w:pPr>
        <w:pStyle w:val="PL"/>
      </w:pPr>
    </w:p>
    <w:p w14:paraId="688F2846" w14:textId="77777777" w:rsidR="002C5D28" w:rsidRPr="00A047D1" w:rsidRDefault="002C5D28" w:rsidP="00EC1562">
      <w:pPr>
        <w:pStyle w:val="PL"/>
      </w:pPr>
      <w:r w:rsidRPr="00A047D1">
        <w:t>SIB1 ::=        SEQUENCE {</w:t>
      </w:r>
    </w:p>
    <w:p w14:paraId="5708E184" w14:textId="77777777" w:rsidR="002C5D28" w:rsidRPr="00A047D1" w:rsidRDefault="002C5D28" w:rsidP="00EC1562">
      <w:pPr>
        <w:pStyle w:val="PL"/>
      </w:pPr>
      <w:r w:rsidRPr="00A047D1">
        <w:t xml:space="preserve">    cellSelectionInfo                   SEQUENCE {</w:t>
      </w:r>
    </w:p>
    <w:p w14:paraId="0AC067DD" w14:textId="77777777" w:rsidR="002C5D28" w:rsidRPr="00A047D1" w:rsidRDefault="002C5D28" w:rsidP="00EC1562">
      <w:pPr>
        <w:pStyle w:val="PL"/>
      </w:pPr>
      <w:r w:rsidRPr="00A047D1">
        <w:t xml:space="preserve">        q-RxLevMin                          Q-RxLevMin,</w:t>
      </w:r>
    </w:p>
    <w:p w14:paraId="125D33C6" w14:textId="77777777" w:rsidR="002C5D28" w:rsidRPr="00A047D1" w:rsidRDefault="002C5D28" w:rsidP="00EC1562">
      <w:pPr>
        <w:pStyle w:val="PL"/>
      </w:pPr>
      <w:r w:rsidRPr="00A047D1">
        <w:t xml:space="preserve">        q-RxLevMinOffset                    INTEGER (1..8)                                              OPTIONAL,   -- Need </w:t>
      </w:r>
      <w:r w:rsidR="001A602F" w:rsidRPr="00A047D1">
        <w:t>S</w:t>
      </w:r>
    </w:p>
    <w:p w14:paraId="1C97E609" w14:textId="77777777" w:rsidR="002C5D28" w:rsidRPr="00A047D1" w:rsidRDefault="002C5D28" w:rsidP="00EC1562">
      <w:pPr>
        <w:pStyle w:val="PL"/>
      </w:pPr>
      <w:r w:rsidRPr="00A047D1">
        <w:t xml:space="preserve">        q-RxLevMinSUL                       Q-RxLevMin                                                  OPTIONAL,   -- Need R</w:t>
      </w:r>
    </w:p>
    <w:p w14:paraId="0A60961A" w14:textId="77777777" w:rsidR="002C5D28" w:rsidRPr="00A047D1" w:rsidRDefault="002C5D28" w:rsidP="00EC1562">
      <w:pPr>
        <w:pStyle w:val="PL"/>
      </w:pPr>
      <w:r w:rsidRPr="00A047D1">
        <w:t xml:space="preserve">        q-QualMin                           Q-QualMin                                                   OPTIONAL,   -- Need </w:t>
      </w:r>
      <w:r w:rsidR="001A602F" w:rsidRPr="00A047D1">
        <w:t>S</w:t>
      </w:r>
    </w:p>
    <w:p w14:paraId="366B2B14" w14:textId="77777777" w:rsidR="002C5D28" w:rsidRPr="00A047D1" w:rsidRDefault="002C5D28" w:rsidP="00EC1562">
      <w:pPr>
        <w:pStyle w:val="PL"/>
      </w:pPr>
      <w:r w:rsidRPr="00A047D1">
        <w:t xml:space="preserve">        q-QualMinOffset                     INTEGER (1..8)                                              OPTIONAL    -- Need </w:t>
      </w:r>
      <w:r w:rsidR="001A602F" w:rsidRPr="00A047D1">
        <w:t>S</w:t>
      </w:r>
    </w:p>
    <w:p w14:paraId="48606A9E" w14:textId="77777777" w:rsidR="002C5D28" w:rsidRPr="00A047D1" w:rsidRDefault="002C5D28" w:rsidP="00EC1562">
      <w:pPr>
        <w:pStyle w:val="PL"/>
      </w:pPr>
      <w:r w:rsidRPr="00A047D1">
        <w:t xml:space="preserve">    }                                                                                                   OPTIONAL,   -- </w:t>
      </w:r>
      <w:r w:rsidR="001A602F" w:rsidRPr="00A047D1">
        <w:t>Cond Standalone</w:t>
      </w:r>
    </w:p>
    <w:p w14:paraId="35E70CC3" w14:textId="77777777" w:rsidR="002C5D28" w:rsidRPr="00A047D1" w:rsidRDefault="002C5D28" w:rsidP="00EC1562">
      <w:pPr>
        <w:pStyle w:val="PL"/>
      </w:pPr>
      <w:r w:rsidRPr="00A047D1">
        <w:t xml:space="preserve">    cellAccessRelatedInfo               CellAccessRelatedInfo,</w:t>
      </w:r>
    </w:p>
    <w:p w14:paraId="7BE154C0" w14:textId="77777777" w:rsidR="002C5D28" w:rsidRPr="00A047D1" w:rsidRDefault="002C5D28" w:rsidP="00EC1562">
      <w:pPr>
        <w:pStyle w:val="PL"/>
      </w:pPr>
      <w:r w:rsidRPr="00A047D1">
        <w:t xml:space="preserve">    connEstFailureControl               ConnEstFailureControl                                           OPTIONAL,   -- Need R</w:t>
      </w:r>
    </w:p>
    <w:p w14:paraId="0E7D47A2" w14:textId="77777777" w:rsidR="002C5D28" w:rsidRPr="00A047D1" w:rsidRDefault="002C5D28" w:rsidP="00EC1562">
      <w:pPr>
        <w:pStyle w:val="PL"/>
      </w:pPr>
      <w:r w:rsidRPr="00A047D1">
        <w:t xml:space="preserve">    si-SchedulingInfo                   SI-SchedulingInfo                                               OPTIONAL,   -- Need R</w:t>
      </w:r>
    </w:p>
    <w:p w14:paraId="7731CB52" w14:textId="77777777" w:rsidR="002C5D28" w:rsidRPr="00A047D1" w:rsidRDefault="002C5D28" w:rsidP="00EC1562">
      <w:pPr>
        <w:pStyle w:val="PL"/>
      </w:pPr>
      <w:r w:rsidRPr="00A047D1">
        <w:t xml:space="preserve">    servingCellConfigCommon             ServingCellConfigCommonSIB                                      OPTIONAL,   -- Need R</w:t>
      </w:r>
    </w:p>
    <w:p w14:paraId="4C51EED7" w14:textId="77777777" w:rsidR="002C5D28" w:rsidRPr="00A047D1" w:rsidRDefault="002C5D28" w:rsidP="00EC1562">
      <w:pPr>
        <w:pStyle w:val="PL"/>
      </w:pPr>
      <w:r w:rsidRPr="00A047D1">
        <w:t xml:space="preserve">    ims-EmergencySupport                ENUMERATED {true}                                               OPTIONAL,   -- Need R</w:t>
      </w:r>
    </w:p>
    <w:p w14:paraId="7E44973A" w14:textId="77777777" w:rsidR="002C5D28" w:rsidRPr="00A047D1" w:rsidRDefault="002C5D28" w:rsidP="00EC1562">
      <w:pPr>
        <w:pStyle w:val="PL"/>
      </w:pPr>
      <w:r w:rsidRPr="00A047D1">
        <w:lastRenderedPageBreak/>
        <w:t xml:space="preserve">    eCallOverIMS-Support                ENUMERATED {true}                                               OPTIONAL,   -- Cond Absent</w:t>
      </w:r>
    </w:p>
    <w:p w14:paraId="286A8635" w14:textId="77777777" w:rsidR="002C5D28" w:rsidRPr="00A047D1" w:rsidRDefault="002C5D28" w:rsidP="00EC1562">
      <w:pPr>
        <w:pStyle w:val="PL"/>
      </w:pPr>
      <w:r w:rsidRPr="00A047D1">
        <w:t xml:space="preserve">    ue-TimersAndConstants               UE-TimersAndConstants                                           OPTIONAL,   -- Need R</w:t>
      </w:r>
    </w:p>
    <w:p w14:paraId="19AB55BB" w14:textId="77777777" w:rsidR="002C5D28" w:rsidRPr="00A047D1" w:rsidRDefault="002C5D28" w:rsidP="00EC1562">
      <w:pPr>
        <w:pStyle w:val="PL"/>
      </w:pPr>
    </w:p>
    <w:p w14:paraId="5D049C6E" w14:textId="77777777" w:rsidR="002C5D28" w:rsidRPr="00A047D1" w:rsidRDefault="002C5D28" w:rsidP="00EC1562">
      <w:pPr>
        <w:pStyle w:val="PL"/>
      </w:pPr>
      <w:r w:rsidRPr="00A047D1">
        <w:t xml:space="preserve">    uac-BarringInfo                     SEQUENCE {</w:t>
      </w:r>
    </w:p>
    <w:p w14:paraId="14F21C54" w14:textId="77777777" w:rsidR="002C5D28" w:rsidRPr="00A047D1" w:rsidRDefault="002C5D28" w:rsidP="00EC1562">
      <w:pPr>
        <w:pStyle w:val="PL"/>
      </w:pPr>
      <w:r w:rsidRPr="00A047D1">
        <w:t xml:space="preserve">        uac-BarringForCommon                UAC-BarringPerCatList                                       OPTIONAL,   -- Need S</w:t>
      </w:r>
    </w:p>
    <w:p w14:paraId="2735795D" w14:textId="77777777" w:rsidR="002C5D28" w:rsidRPr="00A047D1" w:rsidRDefault="002C5D28" w:rsidP="00EC1562">
      <w:pPr>
        <w:pStyle w:val="PL"/>
      </w:pPr>
      <w:r w:rsidRPr="00A047D1">
        <w:t xml:space="preserve">        uac-BarringPerPLMN-List             UAC-BarringPerPLMN-List                                     OPTIONAL,   -- Need S</w:t>
      </w:r>
    </w:p>
    <w:p w14:paraId="497DBD20" w14:textId="77777777" w:rsidR="002C5D28" w:rsidRPr="00A047D1" w:rsidRDefault="002C5D28" w:rsidP="00EC1562">
      <w:pPr>
        <w:pStyle w:val="PL"/>
      </w:pPr>
      <w:r w:rsidRPr="00A047D1">
        <w:t xml:space="preserve">        uac-BarringInfoSetList              UAC-BarringInfoSetList,</w:t>
      </w:r>
    </w:p>
    <w:p w14:paraId="77CD5461" w14:textId="77777777" w:rsidR="002C5D28" w:rsidRPr="00A047D1" w:rsidRDefault="002C5D28" w:rsidP="00EC1562">
      <w:pPr>
        <w:pStyle w:val="PL"/>
      </w:pPr>
      <w:r w:rsidRPr="00A047D1">
        <w:t xml:space="preserve">        uac-AccessCategory1-SelectionAssistanceInfo CHOICE {</w:t>
      </w:r>
    </w:p>
    <w:p w14:paraId="1B2B12B0" w14:textId="77777777" w:rsidR="002C5D28" w:rsidRPr="00A047D1" w:rsidRDefault="002C5D28" w:rsidP="00EC1562">
      <w:pPr>
        <w:pStyle w:val="PL"/>
      </w:pPr>
      <w:r w:rsidRPr="00A047D1">
        <w:t xml:space="preserve">            plmnCommon                           UAC-AccessCategory1-SelectionAssistanceInfo,</w:t>
      </w:r>
    </w:p>
    <w:p w14:paraId="5E78B0BE" w14:textId="77777777" w:rsidR="002C5D28" w:rsidRPr="00A047D1" w:rsidRDefault="002C5D28" w:rsidP="00EC1562">
      <w:pPr>
        <w:pStyle w:val="PL"/>
      </w:pPr>
      <w:r w:rsidRPr="00A047D1">
        <w:t xml:space="preserve">            individualPLMNList                   SEQUENCE (SIZE (2..maxPLMN)) OF UAC-AccessCategory1-SelectionAssistanceInfo</w:t>
      </w:r>
    </w:p>
    <w:p w14:paraId="57215BD0" w14:textId="77777777" w:rsidR="002C5D28" w:rsidRPr="00A047D1" w:rsidRDefault="002C5D28" w:rsidP="00EC1562">
      <w:pPr>
        <w:pStyle w:val="PL"/>
      </w:pPr>
      <w:r w:rsidRPr="00A047D1">
        <w:t xml:space="preserve">        }                                                                                               OPTIONAL</w:t>
      </w:r>
      <w:r w:rsidR="0069708C" w:rsidRPr="00A047D1">
        <w:t xml:space="preserve">    -- Need S</w:t>
      </w:r>
    </w:p>
    <w:p w14:paraId="35CC1EE4" w14:textId="77777777" w:rsidR="002C5D28" w:rsidRPr="00A047D1" w:rsidRDefault="002C5D28" w:rsidP="00EC1562">
      <w:pPr>
        <w:pStyle w:val="PL"/>
      </w:pPr>
      <w:r w:rsidRPr="00A047D1">
        <w:t xml:space="preserve">    }                                                                                                   OPTIONAL,   -- Need R</w:t>
      </w:r>
    </w:p>
    <w:p w14:paraId="72C9F2FB" w14:textId="77777777" w:rsidR="002C5D28" w:rsidRPr="00A047D1" w:rsidRDefault="002C5D28" w:rsidP="00EC1562">
      <w:pPr>
        <w:pStyle w:val="PL"/>
      </w:pPr>
    </w:p>
    <w:p w14:paraId="487B8570" w14:textId="77777777" w:rsidR="002C5D28" w:rsidRPr="00A047D1" w:rsidRDefault="002C5D28" w:rsidP="00EC1562">
      <w:pPr>
        <w:pStyle w:val="PL"/>
      </w:pPr>
      <w:r w:rsidRPr="00A047D1">
        <w:t xml:space="preserve">    useFullResumeID                     ENUMERATED {true}                                               OPTIONAL,   -- Need N</w:t>
      </w:r>
    </w:p>
    <w:p w14:paraId="45BAF613" w14:textId="77777777" w:rsidR="002C5D28" w:rsidRPr="00A047D1" w:rsidRDefault="002C5D28" w:rsidP="00EC1562">
      <w:pPr>
        <w:pStyle w:val="PL"/>
      </w:pPr>
    </w:p>
    <w:p w14:paraId="307F0F52" w14:textId="77777777" w:rsidR="002C5D28" w:rsidRPr="00A047D1" w:rsidRDefault="002C5D28" w:rsidP="00EC1562">
      <w:pPr>
        <w:pStyle w:val="PL"/>
      </w:pPr>
      <w:r w:rsidRPr="00A047D1">
        <w:t xml:space="preserve">    lateNonCriticalExtension            OCTET STRING                                                    OPTIONAL,</w:t>
      </w:r>
    </w:p>
    <w:p w14:paraId="157B7D28" w14:textId="77777777" w:rsidR="00F95F2F" w:rsidRPr="00A047D1" w:rsidRDefault="002C5D28" w:rsidP="00EC1562">
      <w:pPr>
        <w:pStyle w:val="PL"/>
      </w:pPr>
      <w:r w:rsidRPr="00A047D1">
        <w:t xml:space="preserve">    nonCriticalExtension                SEQUENCE{}                                                      OPTIONAL</w:t>
      </w:r>
    </w:p>
    <w:p w14:paraId="3D7D1C22" w14:textId="77777777" w:rsidR="002C5D28" w:rsidRPr="00A047D1" w:rsidRDefault="002C5D28" w:rsidP="00EC1562">
      <w:pPr>
        <w:pStyle w:val="PL"/>
      </w:pPr>
      <w:r w:rsidRPr="00A047D1">
        <w:t>}</w:t>
      </w:r>
    </w:p>
    <w:p w14:paraId="03AD0B76" w14:textId="77777777" w:rsidR="002C5D28" w:rsidRPr="00A047D1" w:rsidRDefault="002C5D28" w:rsidP="00EC1562">
      <w:pPr>
        <w:pStyle w:val="PL"/>
      </w:pPr>
    </w:p>
    <w:p w14:paraId="209D6FCE" w14:textId="32F66E7A" w:rsidR="002C5D28" w:rsidRPr="00A047D1" w:rsidRDefault="002C5D28" w:rsidP="00EC1562">
      <w:pPr>
        <w:pStyle w:val="PL"/>
      </w:pPr>
      <w:r w:rsidRPr="00A047D1">
        <w:t>UAC-AccessCategory1-SelectionAssistanceInfo ::=</w:t>
      </w:r>
      <w:r w:rsidR="00B61610" w:rsidRPr="00A047D1">
        <w:t xml:space="preserve">    </w:t>
      </w:r>
      <w:r w:rsidRPr="00A047D1">
        <w:t>ENUMERATED {a, b, c}</w:t>
      </w:r>
    </w:p>
    <w:p w14:paraId="52D705AE" w14:textId="77777777" w:rsidR="002C5D28" w:rsidRPr="00A047D1" w:rsidRDefault="002C5D28" w:rsidP="00EC1562">
      <w:pPr>
        <w:pStyle w:val="PL"/>
      </w:pPr>
    </w:p>
    <w:p w14:paraId="1E01C7DE" w14:textId="77777777" w:rsidR="002C5D28" w:rsidRPr="00A047D1" w:rsidRDefault="002C5D28" w:rsidP="00EC1562">
      <w:pPr>
        <w:pStyle w:val="PL"/>
      </w:pPr>
      <w:r w:rsidRPr="00A047D1">
        <w:t>-- TAG-SIB1-STOP</w:t>
      </w:r>
    </w:p>
    <w:p w14:paraId="455D5974" w14:textId="77777777" w:rsidR="002C5D28" w:rsidRPr="00A047D1" w:rsidRDefault="002C5D28" w:rsidP="00EC1562">
      <w:pPr>
        <w:pStyle w:val="PL"/>
      </w:pPr>
      <w:r w:rsidRPr="00A047D1">
        <w:t>-- ASN1STOP</w:t>
      </w:r>
    </w:p>
    <w:p w14:paraId="293D8DC2"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37A5E7A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74246B" w14:textId="77777777" w:rsidR="002C5D28" w:rsidRPr="00A047D1" w:rsidRDefault="002C5D28" w:rsidP="00F43D0B">
            <w:pPr>
              <w:pStyle w:val="TAH"/>
              <w:rPr>
                <w:szCs w:val="22"/>
                <w:lang w:val="en-GB" w:eastAsia="ja-JP"/>
              </w:rPr>
            </w:pPr>
            <w:r w:rsidRPr="00A047D1">
              <w:rPr>
                <w:i/>
                <w:szCs w:val="22"/>
                <w:lang w:val="en-GB" w:eastAsia="ja-JP"/>
              </w:rPr>
              <w:lastRenderedPageBreak/>
              <w:t xml:space="preserve">SIB1 </w:t>
            </w:r>
            <w:r w:rsidRPr="00A047D1">
              <w:rPr>
                <w:szCs w:val="22"/>
                <w:lang w:val="en-GB" w:eastAsia="ja-JP"/>
              </w:rPr>
              <w:t>field descriptions</w:t>
            </w:r>
          </w:p>
        </w:tc>
      </w:tr>
      <w:tr w:rsidR="00A047D1" w:rsidRPr="00A047D1" w14:paraId="5E404466" w14:textId="77777777" w:rsidTr="006D357F">
        <w:tc>
          <w:tcPr>
            <w:tcW w:w="14173" w:type="dxa"/>
            <w:tcBorders>
              <w:top w:val="single" w:sz="4" w:space="0" w:color="auto"/>
              <w:left w:val="single" w:sz="4" w:space="0" w:color="auto"/>
              <w:bottom w:val="single" w:sz="4" w:space="0" w:color="auto"/>
              <w:right w:val="single" w:sz="4" w:space="0" w:color="auto"/>
            </w:tcBorders>
          </w:tcPr>
          <w:p w14:paraId="72B4AFC8" w14:textId="77777777" w:rsidR="002800EC" w:rsidRPr="00A047D1" w:rsidRDefault="002800EC" w:rsidP="008F67AD">
            <w:pPr>
              <w:pStyle w:val="TAL"/>
              <w:rPr>
                <w:b/>
                <w:bCs/>
                <w:i/>
                <w:szCs w:val="22"/>
                <w:lang w:val="en-GB" w:eastAsia="en-GB"/>
              </w:rPr>
            </w:pPr>
            <w:proofErr w:type="spellStart"/>
            <w:r w:rsidRPr="00A047D1">
              <w:rPr>
                <w:b/>
                <w:bCs/>
                <w:i/>
                <w:szCs w:val="22"/>
                <w:lang w:val="en-GB" w:eastAsia="en-GB"/>
              </w:rPr>
              <w:t>cellSelectionInfo</w:t>
            </w:r>
            <w:proofErr w:type="spellEnd"/>
          </w:p>
          <w:p w14:paraId="18C87BC0" w14:textId="77777777" w:rsidR="002800EC" w:rsidRPr="00A047D1" w:rsidRDefault="002800EC" w:rsidP="008F67AD">
            <w:pPr>
              <w:pStyle w:val="TAL"/>
              <w:rPr>
                <w:bCs/>
                <w:szCs w:val="22"/>
                <w:lang w:val="en-GB" w:eastAsia="en-GB"/>
              </w:rPr>
            </w:pPr>
            <w:r w:rsidRPr="00A047D1">
              <w:rPr>
                <w:bCs/>
                <w:szCs w:val="22"/>
                <w:lang w:val="en-GB" w:eastAsia="en-GB"/>
              </w:rPr>
              <w:t>Parameters for cell selection related to the serving cell.</w:t>
            </w:r>
          </w:p>
        </w:tc>
      </w:tr>
      <w:tr w:rsidR="00A047D1" w:rsidRPr="00A047D1" w14:paraId="04BF20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8CDA1D" w14:textId="77777777" w:rsidR="002800EC" w:rsidRPr="00A047D1" w:rsidRDefault="002800EC" w:rsidP="008F67AD">
            <w:pPr>
              <w:pStyle w:val="TAL"/>
              <w:rPr>
                <w:b/>
                <w:bCs/>
                <w:i/>
                <w:szCs w:val="22"/>
                <w:lang w:val="en-GB" w:eastAsia="en-GB"/>
              </w:rPr>
            </w:pPr>
            <w:proofErr w:type="spellStart"/>
            <w:r w:rsidRPr="00A047D1">
              <w:rPr>
                <w:b/>
                <w:bCs/>
                <w:i/>
                <w:szCs w:val="22"/>
                <w:lang w:val="en-GB" w:eastAsia="en-GB"/>
              </w:rPr>
              <w:t>ims-EmergencySupport</w:t>
            </w:r>
            <w:proofErr w:type="spellEnd"/>
          </w:p>
          <w:p w14:paraId="50987B4D" w14:textId="77777777" w:rsidR="002800EC" w:rsidRPr="00A047D1" w:rsidRDefault="002800EC" w:rsidP="008F67AD">
            <w:pPr>
              <w:pStyle w:val="TAL"/>
              <w:rPr>
                <w:b/>
                <w:bCs/>
                <w:i/>
                <w:szCs w:val="22"/>
                <w:lang w:val="en-GB" w:eastAsia="en-GB"/>
              </w:rPr>
            </w:pPr>
            <w:r w:rsidRPr="00A047D1">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A047D1" w:rsidRPr="00A047D1" w14:paraId="65624F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60CECB" w14:textId="77777777" w:rsidR="002C5D28" w:rsidRPr="00A047D1" w:rsidRDefault="002C5D28" w:rsidP="00F43D0B">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QualMin</w:t>
            </w:r>
            <w:proofErr w:type="spellEnd"/>
          </w:p>
          <w:p w14:paraId="23EA0F86" w14:textId="7E8987D9" w:rsidR="002C5D28" w:rsidRPr="00A047D1" w:rsidRDefault="002E3A1D" w:rsidP="00F43D0B">
            <w:pPr>
              <w:pStyle w:val="TAL"/>
              <w:rPr>
                <w:b/>
                <w:bCs/>
                <w:i/>
                <w:szCs w:val="22"/>
                <w:lang w:val="en-GB" w:eastAsia="en-GB"/>
              </w:rPr>
            </w:pPr>
            <w:r w:rsidRPr="00A047D1">
              <w:rPr>
                <w:szCs w:val="22"/>
                <w:lang w:val="en-GB" w:eastAsia="en-GB"/>
              </w:rPr>
              <w:t>Parameter "</w:t>
            </w:r>
            <w:proofErr w:type="spellStart"/>
            <w:r w:rsidR="002C5D28" w:rsidRPr="00A047D1">
              <w:rPr>
                <w:szCs w:val="22"/>
                <w:lang w:val="en-GB" w:eastAsia="en-GB"/>
              </w:rPr>
              <w:t>Q</w:t>
            </w:r>
            <w:r w:rsidR="002C5D28" w:rsidRPr="00A047D1">
              <w:rPr>
                <w:szCs w:val="22"/>
                <w:vertAlign w:val="subscript"/>
                <w:lang w:val="en-GB" w:eastAsia="en-GB"/>
              </w:rPr>
              <w:t>qualmin</w:t>
            </w:r>
            <w:proofErr w:type="spellEnd"/>
            <w:r w:rsidRPr="00A047D1">
              <w:rPr>
                <w:szCs w:val="22"/>
                <w:lang w:val="en-GB" w:eastAsia="en-GB"/>
              </w:rPr>
              <w:t>"</w:t>
            </w:r>
            <w:r w:rsidR="002C5D28" w:rsidRPr="00A047D1">
              <w:rPr>
                <w:szCs w:val="22"/>
                <w:lang w:val="en-GB" w:eastAsia="en-GB"/>
              </w:rPr>
              <w:t xml:space="preserve"> in TS 38.304 [20], applicable for serving cell. If the field is </w:t>
            </w:r>
            <w:r w:rsidR="00DF65AF" w:rsidRPr="00A047D1">
              <w:rPr>
                <w:szCs w:val="22"/>
                <w:lang w:val="en-GB" w:eastAsia="en-GB"/>
              </w:rPr>
              <w:t>absent</w:t>
            </w:r>
            <w:r w:rsidR="002C5D28" w:rsidRPr="00A047D1">
              <w:rPr>
                <w:szCs w:val="22"/>
                <w:lang w:val="en-GB" w:eastAsia="en-GB"/>
              </w:rPr>
              <w:t xml:space="preserve">, the UE applies the (default) value of negative infinity for </w:t>
            </w:r>
            <w:proofErr w:type="spellStart"/>
            <w:r w:rsidR="002C5D28" w:rsidRPr="00A047D1">
              <w:rPr>
                <w:szCs w:val="22"/>
                <w:lang w:val="en-GB" w:eastAsia="en-GB"/>
              </w:rPr>
              <w:t>Q</w:t>
            </w:r>
            <w:r w:rsidR="002C5D28" w:rsidRPr="00A047D1">
              <w:rPr>
                <w:szCs w:val="22"/>
                <w:vertAlign w:val="subscript"/>
                <w:lang w:val="en-GB" w:eastAsia="en-GB"/>
              </w:rPr>
              <w:t>qualmin</w:t>
            </w:r>
            <w:proofErr w:type="spellEnd"/>
            <w:r w:rsidR="002C5D28" w:rsidRPr="00A047D1">
              <w:rPr>
                <w:szCs w:val="22"/>
                <w:lang w:val="en-GB" w:eastAsia="en-GB"/>
              </w:rPr>
              <w:t xml:space="preserve">.  </w:t>
            </w:r>
          </w:p>
        </w:tc>
      </w:tr>
      <w:tr w:rsidR="00A047D1" w:rsidRPr="00A047D1" w14:paraId="4626BBC0" w14:textId="77777777" w:rsidTr="006D357F">
        <w:tc>
          <w:tcPr>
            <w:tcW w:w="14173" w:type="dxa"/>
            <w:tcBorders>
              <w:top w:val="single" w:sz="4" w:space="0" w:color="auto"/>
              <w:left w:val="single" w:sz="4" w:space="0" w:color="auto"/>
              <w:bottom w:val="single" w:sz="4" w:space="0" w:color="auto"/>
              <w:right w:val="single" w:sz="4" w:space="0" w:color="auto"/>
            </w:tcBorders>
          </w:tcPr>
          <w:p w14:paraId="07A35B41" w14:textId="77777777" w:rsidR="002C5D28" w:rsidRPr="00A047D1" w:rsidRDefault="002C5D28" w:rsidP="00F43D0B">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QualMinOffset</w:t>
            </w:r>
            <w:proofErr w:type="spellEnd"/>
          </w:p>
          <w:p w14:paraId="20F084E3" w14:textId="7D2D895D" w:rsidR="002C5D28" w:rsidRPr="00A047D1" w:rsidRDefault="002E3A1D" w:rsidP="001A602F">
            <w:pPr>
              <w:pStyle w:val="TAL"/>
              <w:rPr>
                <w:lang w:val="en-GB" w:eastAsia="ja-JP"/>
              </w:rPr>
            </w:pPr>
            <w:r w:rsidRPr="00A047D1">
              <w:rPr>
                <w:lang w:val="en-GB" w:eastAsia="en-GB"/>
              </w:rPr>
              <w:t>Parameter "</w:t>
            </w:r>
            <w:proofErr w:type="spellStart"/>
            <w:r w:rsidR="002C5D28" w:rsidRPr="00A047D1">
              <w:rPr>
                <w:lang w:val="en-GB" w:eastAsia="en-GB"/>
              </w:rPr>
              <w:t>Q</w:t>
            </w:r>
            <w:r w:rsidR="002C5D28" w:rsidRPr="00A047D1">
              <w:rPr>
                <w:vertAlign w:val="subscript"/>
                <w:lang w:val="en-GB" w:eastAsia="en-GB"/>
              </w:rPr>
              <w:t>qualminoffset</w:t>
            </w:r>
            <w:proofErr w:type="spellEnd"/>
            <w:r w:rsidRPr="00A047D1">
              <w:rPr>
                <w:lang w:val="en-GB" w:eastAsia="en-GB"/>
              </w:rPr>
              <w:t>"</w:t>
            </w:r>
            <w:r w:rsidR="002C5D28" w:rsidRPr="00A047D1">
              <w:rPr>
                <w:lang w:val="en-GB" w:eastAsia="en-GB"/>
              </w:rPr>
              <w:t xml:space="preserve"> in TS 38.304 [20]. Actual value </w:t>
            </w:r>
            <w:proofErr w:type="spellStart"/>
            <w:r w:rsidR="002C5D28" w:rsidRPr="00A047D1">
              <w:rPr>
                <w:lang w:val="en-GB" w:eastAsia="en-GB"/>
              </w:rPr>
              <w:t>Q</w:t>
            </w:r>
            <w:r w:rsidR="002C5D28" w:rsidRPr="00A047D1">
              <w:rPr>
                <w:vertAlign w:val="subscript"/>
                <w:lang w:val="en-GB" w:eastAsia="en-GB"/>
              </w:rPr>
              <w:t>qualminoffset</w:t>
            </w:r>
            <w:proofErr w:type="spellEnd"/>
            <w:r w:rsidR="002C5D28" w:rsidRPr="00A047D1">
              <w:rPr>
                <w:lang w:val="en-GB" w:eastAsia="en-GB"/>
              </w:rPr>
              <w:t xml:space="preserve"> = field value [dB]. If the field is </w:t>
            </w:r>
            <w:r w:rsidR="00DF65AF" w:rsidRPr="00A047D1">
              <w:rPr>
                <w:szCs w:val="22"/>
                <w:lang w:val="en-GB" w:eastAsia="en-GB"/>
              </w:rPr>
              <w:t>absent</w:t>
            </w:r>
            <w:r w:rsidR="002C5D28" w:rsidRPr="00A047D1">
              <w:rPr>
                <w:lang w:val="en-GB" w:eastAsia="en-GB"/>
              </w:rPr>
              <w:t xml:space="preserve">, the UE applies the (default) value of 0 dB for </w:t>
            </w:r>
            <w:proofErr w:type="spellStart"/>
            <w:r w:rsidR="002C5D28" w:rsidRPr="00A047D1">
              <w:rPr>
                <w:lang w:val="en-GB" w:eastAsia="en-GB"/>
              </w:rPr>
              <w:t>Q</w:t>
            </w:r>
            <w:r w:rsidR="002C5D28" w:rsidRPr="00A047D1">
              <w:rPr>
                <w:vertAlign w:val="subscript"/>
                <w:lang w:val="en-GB" w:eastAsia="en-GB"/>
              </w:rPr>
              <w:t>qualminoffset</w:t>
            </w:r>
            <w:proofErr w:type="spellEnd"/>
            <w:r w:rsidR="002C5D28" w:rsidRPr="00A047D1">
              <w:rPr>
                <w:lang w:val="en-GB" w:eastAsia="en-GB"/>
              </w:rPr>
              <w:t>.</w:t>
            </w:r>
            <w:r w:rsidR="002C5D28" w:rsidRPr="00A047D1">
              <w:rPr>
                <w:i/>
                <w:noProof/>
                <w:lang w:val="en-GB" w:eastAsia="en-GB"/>
              </w:rPr>
              <w:t xml:space="preserve"> </w:t>
            </w:r>
            <w:r w:rsidR="002C5D28" w:rsidRPr="00A047D1">
              <w:rPr>
                <w:lang w:val="en-GB" w:eastAsia="en-GB"/>
              </w:rPr>
              <w:t>Affects the minimum required quality level in the cell.</w:t>
            </w:r>
          </w:p>
        </w:tc>
      </w:tr>
      <w:tr w:rsidR="00A047D1" w:rsidRPr="00A047D1" w14:paraId="26CBFA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FD92EF" w14:textId="77777777" w:rsidR="002C5D28" w:rsidRPr="00A047D1" w:rsidRDefault="002C5D28" w:rsidP="00F43D0B">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RxLevMin</w:t>
            </w:r>
            <w:proofErr w:type="spellEnd"/>
          </w:p>
          <w:p w14:paraId="58FAC106" w14:textId="77777777" w:rsidR="002C5D28" w:rsidRPr="00A047D1" w:rsidRDefault="002E3A1D" w:rsidP="00F43D0B">
            <w:pPr>
              <w:pStyle w:val="TAL"/>
              <w:rPr>
                <w:b/>
                <w:bCs/>
                <w:i/>
                <w:szCs w:val="22"/>
                <w:lang w:val="en-GB" w:eastAsia="en-GB"/>
              </w:rPr>
            </w:pPr>
            <w:r w:rsidRPr="00A047D1">
              <w:rPr>
                <w:szCs w:val="22"/>
                <w:lang w:val="en-GB" w:eastAsia="en-GB"/>
              </w:rPr>
              <w:t>Parameter "</w:t>
            </w:r>
            <w:proofErr w:type="spellStart"/>
            <w:r w:rsidR="002C5D28" w:rsidRPr="00A047D1">
              <w:rPr>
                <w:szCs w:val="22"/>
                <w:lang w:val="en-GB" w:eastAsia="en-GB"/>
              </w:rPr>
              <w:t>Q</w:t>
            </w:r>
            <w:r w:rsidR="002C5D28" w:rsidRPr="00A047D1">
              <w:rPr>
                <w:szCs w:val="22"/>
                <w:vertAlign w:val="subscript"/>
                <w:lang w:val="en-GB" w:eastAsia="en-GB"/>
              </w:rPr>
              <w:t>rxlevmin</w:t>
            </w:r>
            <w:proofErr w:type="spellEnd"/>
            <w:r w:rsidRPr="00A047D1">
              <w:rPr>
                <w:szCs w:val="22"/>
                <w:lang w:val="en-GB" w:eastAsia="en-GB"/>
              </w:rPr>
              <w:t>"</w:t>
            </w:r>
            <w:r w:rsidR="002C5D28" w:rsidRPr="00A047D1">
              <w:rPr>
                <w:szCs w:val="22"/>
                <w:lang w:val="en-GB" w:eastAsia="en-GB"/>
              </w:rPr>
              <w:t xml:space="preserve"> in TS 38.304 [20], applicable for serving cell.</w:t>
            </w:r>
          </w:p>
        </w:tc>
      </w:tr>
      <w:tr w:rsidR="00A047D1" w:rsidRPr="00A047D1" w14:paraId="439D0372" w14:textId="77777777" w:rsidTr="006D357F">
        <w:tc>
          <w:tcPr>
            <w:tcW w:w="14173" w:type="dxa"/>
            <w:tcBorders>
              <w:top w:val="single" w:sz="4" w:space="0" w:color="auto"/>
              <w:left w:val="single" w:sz="4" w:space="0" w:color="auto"/>
              <w:bottom w:val="single" w:sz="4" w:space="0" w:color="auto"/>
              <w:right w:val="single" w:sz="4" w:space="0" w:color="auto"/>
            </w:tcBorders>
          </w:tcPr>
          <w:p w14:paraId="7A46284E" w14:textId="77777777" w:rsidR="002C5D28" w:rsidRPr="00A047D1" w:rsidRDefault="002C5D28" w:rsidP="00F43D0B">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RxLevMinOffset</w:t>
            </w:r>
            <w:proofErr w:type="spellEnd"/>
          </w:p>
          <w:p w14:paraId="70854460" w14:textId="77777777" w:rsidR="002C5D28" w:rsidRPr="00A047D1" w:rsidRDefault="002C5D28" w:rsidP="00F43D0B">
            <w:pPr>
              <w:pStyle w:val="TAL"/>
              <w:rPr>
                <w:b/>
                <w:bCs/>
                <w:i/>
                <w:szCs w:val="22"/>
                <w:lang w:val="en-GB" w:eastAsia="en-GB"/>
              </w:rPr>
            </w:pPr>
            <w:r w:rsidRPr="00A047D1">
              <w:rPr>
                <w:lang w:val="en-GB" w:eastAsia="en-GB"/>
              </w:rPr>
              <w:t xml:space="preserve">Parameter </w:t>
            </w:r>
            <w:r w:rsidR="002E3A1D" w:rsidRPr="00A047D1">
              <w:rPr>
                <w:lang w:val="en-GB" w:eastAsia="en-GB"/>
              </w:rPr>
              <w:t>"</w:t>
            </w:r>
            <w:proofErr w:type="spellStart"/>
            <w:r w:rsidRPr="00A047D1">
              <w:rPr>
                <w:lang w:val="en-GB" w:eastAsia="en-GB"/>
              </w:rPr>
              <w:t>Q</w:t>
            </w:r>
            <w:r w:rsidRPr="00A047D1">
              <w:rPr>
                <w:vertAlign w:val="subscript"/>
                <w:lang w:val="en-GB" w:eastAsia="en-GB"/>
              </w:rPr>
              <w:t>rxlevminoffset</w:t>
            </w:r>
            <w:proofErr w:type="spellEnd"/>
            <w:r w:rsidR="002E3A1D" w:rsidRPr="00A047D1">
              <w:rPr>
                <w:lang w:val="en-GB" w:eastAsia="en-GB"/>
              </w:rPr>
              <w:t>"</w:t>
            </w:r>
            <w:r w:rsidRPr="00A047D1">
              <w:rPr>
                <w:lang w:val="en-GB" w:eastAsia="en-GB"/>
              </w:rPr>
              <w:t xml:space="preserve"> in TS 38.304 [20]. Actual value </w:t>
            </w:r>
            <w:proofErr w:type="spellStart"/>
            <w:r w:rsidRPr="00A047D1">
              <w:rPr>
                <w:lang w:val="en-GB" w:eastAsia="en-GB"/>
              </w:rPr>
              <w:t>Q</w:t>
            </w:r>
            <w:r w:rsidRPr="00A047D1">
              <w:rPr>
                <w:vertAlign w:val="subscript"/>
                <w:lang w:val="en-GB" w:eastAsia="en-GB"/>
              </w:rPr>
              <w:t>rxlevminoffset</w:t>
            </w:r>
            <w:proofErr w:type="spellEnd"/>
            <w:r w:rsidRPr="00A047D1">
              <w:rPr>
                <w:lang w:val="en-GB" w:eastAsia="en-GB"/>
              </w:rPr>
              <w:t xml:space="preserve"> = field value * 2 [dB]. If absent, the UE applies the (default) value of 0 dB for </w:t>
            </w:r>
            <w:proofErr w:type="spellStart"/>
            <w:r w:rsidRPr="00A047D1">
              <w:rPr>
                <w:lang w:val="en-GB" w:eastAsia="en-GB"/>
              </w:rPr>
              <w:t>Q</w:t>
            </w:r>
            <w:r w:rsidRPr="00A047D1">
              <w:rPr>
                <w:vertAlign w:val="subscript"/>
                <w:lang w:val="en-GB" w:eastAsia="en-GB"/>
              </w:rPr>
              <w:t>rxlevminoffset</w:t>
            </w:r>
            <w:proofErr w:type="spellEnd"/>
            <w:r w:rsidRPr="00A047D1">
              <w:rPr>
                <w:i/>
                <w:noProof/>
                <w:lang w:val="en-GB" w:eastAsia="en-GB"/>
              </w:rPr>
              <w:t xml:space="preserve">. </w:t>
            </w:r>
            <w:r w:rsidRPr="00A047D1">
              <w:rPr>
                <w:lang w:val="en-GB" w:eastAsia="en-GB"/>
              </w:rPr>
              <w:t>Affects the minimum required Rx level in the cell</w:t>
            </w:r>
            <w:r w:rsidRPr="00A047D1">
              <w:rPr>
                <w:szCs w:val="22"/>
                <w:lang w:val="en-GB" w:eastAsia="en-GB"/>
              </w:rPr>
              <w:t>.</w:t>
            </w:r>
          </w:p>
        </w:tc>
      </w:tr>
      <w:tr w:rsidR="00A047D1" w:rsidRPr="00A047D1" w14:paraId="65EEA3C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9A0DE5" w14:textId="77777777" w:rsidR="002C5D28" w:rsidRPr="00A047D1" w:rsidRDefault="002C5D28" w:rsidP="00F43D0B">
            <w:pPr>
              <w:pStyle w:val="TAL"/>
              <w:rPr>
                <w:b/>
                <w:bCs/>
                <w:i/>
                <w:szCs w:val="22"/>
                <w:lang w:val="en-GB" w:eastAsia="en-GB"/>
              </w:rPr>
            </w:pPr>
            <w:r w:rsidRPr="00A047D1">
              <w:rPr>
                <w:b/>
                <w:bCs/>
                <w:i/>
                <w:szCs w:val="22"/>
                <w:lang w:val="en-GB" w:eastAsia="en-GB"/>
              </w:rPr>
              <w:t>q-</w:t>
            </w:r>
            <w:proofErr w:type="spellStart"/>
            <w:r w:rsidRPr="00A047D1">
              <w:rPr>
                <w:b/>
                <w:bCs/>
                <w:i/>
                <w:szCs w:val="22"/>
                <w:lang w:val="en-GB" w:eastAsia="en-GB"/>
              </w:rPr>
              <w:t>RxLevMinSUL</w:t>
            </w:r>
            <w:proofErr w:type="spellEnd"/>
          </w:p>
          <w:p w14:paraId="2613F019" w14:textId="56FBB1FD" w:rsidR="002C5D28" w:rsidRPr="00A047D1" w:rsidRDefault="002E3A1D" w:rsidP="00F43D0B">
            <w:pPr>
              <w:pStyle w:val="TAL"/>
              <w:rPr>
                <w:b/>
                <w:bCs/>
                <w:i/>
                <w:szCs w:val="22"/>
                <w:lang w:val="en-GB" w:eastAsia="en-GB"/>
              </w:rPr>
            </w:pPr>
            <w:r w:rsidRPr="00A047D1">
              <w:rPr>
                <w:szCs w:val="22"/>
                <w:lang w:val="en-GB" w:eastAsia="en-GB"/>
              </w:rPr>
              <w:t>Parameter "</w:t>
            </w:r>
            <w:proofErr w:type="spellStart"/>
            <w:r w:rsidR="002C5D28" w:rsidRPr="00A047D1">
              <w:rPr>
                <w:szCs w:val="22"/>
                <w:lang w:val="en-GB" w:eastAsia="en-GB"/>
              </w:rPr>
              <w:t>Q</w:t>
            </w:r>
            <w:r w:rsidR="002C5D28" w:rsidRPr="00A047D1">
              <w:rPr>
                <w:szCs w:val="22"/>
                <w:vertAlign w:val="subscript"/>
                <w:lang w:val="en-GB" w:eastAsia="en-GB"/>
              </w:rPr>
              <w:t>rxlevmin</w:t>
            </w:r>
            <w:proofErr w:type="spellEnd"/>
            <w:r w:rsidRPr="00A047D1">
              <w:rPr>
                <w:szCs w:val="22"/>
                <w:lang w:val="en-GB" w:eastAsia="en-GB"/>
              </w:rPr>
              <w:t>"</w:t>
            </w:r>
            <w:r w:rsidR="002C5D28" w:rsidRPr="00A047D1">
              <w:rPr>
                <w:szCs w:val="22"/>
                <w:lang w:val="en-GB" w:eastAsia="en-GB"/>
              </w:rPr>
              <w:t xml:space="preserve"> in TS 38.304 [</w:t>
            </w:r>
            <w:r w:rsidR="0069708C" w:rsidRPr="00A047D1">
              <w:rPr>
                <w:szCs w:val="22"/>
                <w:lang w:val="en-GB" w:eastAsia="en-GB"/>
              </w:rPr>
              <w:t>20</w:t>
            </w:r>
            <w:r w:rsidR="002C5D28" w:rsidRPr="00A047D1">
              <w:rPr>
                <w:szCs w:val="22"/>
                <w:lang w:val="en-GB" w:eastAsia="en-GB"/>
              </w:rPr>
              <w:t>], applicable for serving cell</w:t>
            </w:r>
            <w:r w:rsidR="00033B0E" w:rsidRPr="00A047D1">
              <w:rPr>
                <w:szCs w:val="22"/>
                <w:lang w:val="en-GB" w:eastAsia="en-GB"/>
              </w:rPr>
              <w:t>.</w:t>
            </w:r>
          </w:p>
        </w:tc>
      </w:tr>
      <w:tr w:rsidR="00A047D1" w:rsidRPr="00A047D1" w14:paraId="277823A4" w14:textId="77777777" w:rsidTr="006D357F">
        <w:tc>
          <w:tcPr>
            <w:tcW w:w="14173" w:type="dxa"/>
            <w:tcBorders>
              <w:top w:val="single" w:sz="4" w:space="0" w:color="auto"/>
              <w:left w:val="single" w:sz="4" w:space="0" w:color="auto"/>
              <w:bottom w:val="single" w:sz="4" w:space="0" w:color="auto"/>
              <w:right w:val="single" w:sz="4" w:space="0" w:color="auto"/>
            </w:tcBorders>
          </w:tcPr>
          <w:p w14:paraId="0F0D178E" w14:textId="77777777" w:rsidR="002800EC" w:rsidRPr="00A047D1" w:rsidRDefault="002800EC" w:rsidP="008F67AD">
            <w:pPr>
              <w:pStyle w:val="TAL"/>
              <w:rPr>
                <w:rFonts w:eastAsia="Calibri"/>
                <w:b/>
                <w:i/>
                <w:szCs w:val="22"/>
                <w:lang w:val="en-GB" w:eastAsia="ja-JP"/>
              </w:rPr>
            </w:pPr>
            <w:proofErr w:type="spellStart"/>
            <w:r w:rsidRPr="00A047D1">
              <w:rPr>
                <w:rFonts w:eastAsia="Calibri"/>
                <w:b/>
                <w:i/>
                <w:szCs w:val="22"/>
                <w:lang w:val="en-GB" w:eastAsia="ja-JP"/>
              </w:rPr>
              <w:t>servingCellConfigCommon</w:t>
            </w:r>
            <w:proofErr w:type="spellEnd"/>
          </w:p>
          <w:p w14:paraId="044D6068" w14:textId="77777777" w:rsidR="002800EC" w:rsidRPr="00A047D1" w:rsidRDefault="002800EC" w:rsidP="008F67AD">
            <w:pPr>
              <w:pStyle w:val="TAL"/>
              <w:rPr>
                <w:rFonts w:eastAsia="Calibri"/>
                <w:szCs w:val="22"/>
                <w:lang w:val="en-GB" w:eastAsia="ja-JP"/>
              </w:rPr>
            </w:pPr>
            <w:r w:rsidRPr="00A047D1">
              <w:rPr>
                <w:rFonts w:eastAsia="Calibri"/>
                <w:szCs w:val="22"/>
                <w:lang w:val="en-GB" w:eastAsia="ja-JP"/>
              </w:rPr>
              <w:t>Configuration of the serving cell.</w:t>
            </w:r>
          </w:p>
        </w:tc>
      </w:tr>
      <w:tr w:rsidR="00A047D1" w:rsidRPr="00A047D1" w14:paraId="1DCC1AAF" w14:textId="77777777" w:rsidTr="006D357F">
        <w:tc>
          <w:tcPr>
            <w:tcW w:w="14173" w:type="dxa"/>
            <w:tcBorders>
              <w:top w:val="single" w:sz="4" w:space="0" w:color="auto"/>
              <w:left w:val="single" w:sz="4" w:space="0" w:color="auto"/>
              <w:bottom w:val="single" w:sz="4" w:space="0" w:color="auto"/>
              <w:right w:val="single" w:sz="4" w:space="0" w:color="auto"/>
            </w:tcBorders>
          </w:tcPr>
          <w:p w14:paraId="46FC0459" w14:textId="77777777" w:rsidR="002800EC" w:rsidRPr="00A047D1" w:rsidRDefault="002800EC" w:rsidP="008F67AD">
            <w:pPr>
              <w:pStyle w:val="TAL"/>
              <w:rPr>
                <w:b/>
                <w:i/>
                <w:lang w:val="en-GB" w:eastAsia="ja-JP"/>
              </w:rPr>
            </w:pPr>
            <w:r w:rsidRPr="00A047D1">
              <w:rPr>
                <w:b/>
                <w:i/>
                <w:lang w:val="en-GB" w:eastAsia="ja-JP"/>
              </w:rPr>
              <w:t>uac-AccessCategory1-SelectionAssistanceInfo</w:t>
            </w:r>
          </w:p>
          <w:p w14:paraId="4D3FA5E5" w14:textId="440DBE60" w:rsidR="002800EC" w:rsidRPr="00A047D1" w:rsidRDefault="002800EC" w:rsidP="008F67AD">
            <w:pPr>
              <w:pStyle w:val="TAL"/>
              <w:rPr>
                <w:b/>
                <w:i/>
                <w:lang w:val="en-GB" w:eastAsia="ja-JP"/>
              </w:rPr>
            </w:pPr>
            <w:r w:rsidRPr="00A047D1">
              <w:rPr>
                <w:lang w:val="en-GB" w:eastAsia="ja-JP"/>
              </w:rPr>
              <w:t>Information used to determine whether Access Category 1 applies to the UE, as defined in TS 22.261 [25].</w:t>
            </w:r>
          </w:p>
        </w:tc>
      </w:tr>
      <w:tr w:rsidR="00A047D1" w:rsidRPr="00A047D1" w14:paraId="204A64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2872E8" w14:textId="77777777" w:rsidR="00F95F2F" w:rsidRPr="00A047D1" w:rsidRDefault="002C5D28" w:rsidP="00F43D0B">
            <w:pPr>
              <w:pStyle w:val="TAL"/>
              <w:rPr>
                <w:rFonts w:eastAsia="Calibri"/>
                <w:b/>
                <w:i/>
                <w:szCs w:val="22"/>
                <w:lang w:val="en-GB" w:eastAsia="ja-JP"/>
              </w:rPr>
            </w:pPr>
            <w:proofErr w:type="spellStart"/>
            <w:r w:rsidRPr="00A047D1">
              <w:rPr>
                <w:rFonts w:eastAsia="Calibri"/>
                <w:b/>
                <w:i/>
                <w:szCs w:val="22"/>
                <w:lang w:val="en-GB" w:eastAsia="ja-JP"/>
              </w:rPr>
              <w:t>uac-BarringForCommon</w:t>
            </w:r>
            <w:proofErr w:type="spellEnd"/>
          </w:p>
          <w:p w14:paraId="3CCD0520" w14:textId="77777777" w:rsidR="002C5D28" w:rsidRPr="00A047D1" w:rsidRDefault="002C5D28" w:rsidP="00F43D0B">
            <w:pPr>
              <w:pStyle w:val="TAL"/>
              <w:rPr>
                <w:b/>
                <w:bCs/>
                <w:i/>
                <w:szCs w:val="22"/>
                <w:lang w:val="en-GB" w:eastAsia="en-GB"/>
              </w:rPr>
            </w:pPr>
            <w:r w:rsidRPr="00A047D1">
              <w:rPr>
                <w:rFonts w:eastAsia="Calibri"/>
                <w:szCs w:val="22"/>
                <w:lang w:val="en-GB" w:eastAsia="ja-JP"/>
              </w:rPr>
              <w:t xml:space="preserve">Common access control parameters for each access category. Common values are used for all PLMNs, unless overwritten by the PLMN specific configuration provided in </w:t>
            </w:r>
            <w:proofErr w:type="spellStart"/>
            <w:r w:rsidRPr="00A047D1">
              <w:rPr>
                <w:rFonts w:eastAsia="Calibri"/>
                <w:i/>
                <w:szCs w:val="22"/>
                <w:lang w:val="en-GB" w:eastAsia="ja-JP"/>
              </w:rPr>
              <w:t>uac</w:t>
            </w:r>
            <w:proofErr w:type="spellEnd"/>
            <w:r w:rsidRPr="00A047D1">
              <w:rPr>
                <w:rFonts w:eastAsia="Calibri"/>
                <w:i/>
                <w:szCs w:val="22"/>
                <w:lang w:val="en-GB" w:eastAsia="ja-JP"/>
              </w:rPr>
              <w:t>-</w:t>
            </w:r>
            <w:proofErr w:type="spellStart"/>
            <w:r w:rsidRPr="00A047D1">
              <w:rPr>
                <w:rFonts w:eastAsia="Calibri"/>
                <w:i/>
                <w:szCs w:val="22"/>
                <w:lang w:val="en-GB" w:eastAsia="ja-JP"/>
              </w:rPr>
              <w:t>BarringPerPLMN</w:t>
            </w:r>
            <w:proofErr w:type="spellEnd"/>
            <w:r w:rsidRPr="00A047D1">
              <w:rPr>
                <w:rFonts w:eastAsia="Calibri"/>
                <w:i/>
                <w:szCs w:val="22"/>
                <w:lang w:val="en-GB" w:eastAsia="ja-JP"/>
              </w:rPr>
              <w:t>-List</w:t>
            </w:r>
            <w:r w:rsidRPr="00A047D1">
              <w:rPr>
                <w:rFonts w:eastAsia="Calibri"/>
                <w:szCs w:val="22"/>
                <w:lang w:val="en-GB" w:eastAsia="ja-JP"/>
              </w:rPr>
              <w:t>. The parameters are specified by providing an index to the set of configurations (</w:t>
            </w:r>
            <w:proofErr w:type="spellStart"/>
            <w:r w:rsidRPr="00A047D1">
              <w:rPr>
                <w:rFonts w:eastAsia="Calibri"/>
                <w:i/>
                <w:szCs w:val="22"/>
                <w:lang w:val="en-GB" w:eastAsia="ja-JP"/>
              </w:rPr>
              <w:t>uac-BarringInfoSetList</w:t>
            </w:r>
            <w:proofErr w:type="spellEnd"/>
            <w:r w:rsidRPr="00A047D1">
              <w:rPr>
                <w:rFonts w:eastAsia="Calibri"/>
                <w:szCs w:val="22"/>
                <w:lang w:val="en-GB" w:eastAsia="ja-JP"/>
              </w:rPr>
              <w:t xml:space="preserve">). UE behaviour upon absence of this field is specified in </w:t>
            </w:r>
            <w:r w:rsidR="00F37A41" w:rsidRPr="00A047D1">
              <w:rPr>
                <w:rFonts w:eastAsia="Calibri"/>
                <w:szCs w:val="22"/>
                <w:lang w:val="en-GB" w:eastAsia="ja-JP"/>
              </w:rPr>
              <w:t>clause</w:t>
            </w:r>
            <w:r w:rsidRPr="00A047D1">
              <w:rPr>
                <w:rFonts w:eastAsia="Calibri"/>
                <w:szCs w:val="22"/>
                <w:lang w:val="en-GB" w:eastAsia="ja-JP"/>
              </w:rPr>
              <w:t xml:space="preserve"> 5.3.14.2.</w:t>
            </w:r>
          </w:p>
        </w:tc>
      </w:tr>
      <w:tr w:rsidR="00A047D1" w:rsidRPr="00A047D1" w14:paraId="343AC23F" w14:textId="77777777" w:rsidTr="006D357F">
        <w:tc>
          <w:tcPr>
            <w:tcW w:w="14173" w:type="dxa"/>
            <w:tcBorders>
              <w:top w:val="single" w:sz="4" w:space="0" w:color="auto"/>
              <w:left w:val="single" w:sz="4" w:space="0" w:color="auto"/>
              <w:bottom w:val="single" w:sz="4" w:space="0" w:color="auto"/>
              <w:right w:val="single" w:sz="4" w:space="0" w:color="auto"/>
            </w:tcBorders>
          </w:tcPr>
          <w:p w14:paraId="60EF4496" w14:textId="77777777" w:rsidR="002800EC" w:rsidRPr="00A047D1" w:rsidRDefault="002800EC" w:rsidP="008F67AD">
            <w:pPr>
              <w:pStyle w:val="TAL"/>
              <w:rPr>
                <w:b/>
                <w:i/>
                <w:lang w:val="en-GB" w:eastAsia="ja-JP"/>
              </w:rPr>
            </w:pPr>
            <w:proofErr w:type="spellStart"/>
            <w:r w:rsidRPr="00A047D1">
              <w:rPr>
                <w:b/>
                <w:i/>
                <w:lang w:val="en-GB" w:eastAsia="ja-JP"/>
              </w:rPr>
              <w:t>ue-TimersAndConstants</w:t>
            </w:r>
            <w:proofErr w:type="spellEnd"/>
          </w:p>
          <w:p w14:paraId="56271418" w14:textId="77777777" w:rsidR="002800EC" w:rsidRPr="00A047D1" w:rsidRDefault="002800EC" w:rsidP="008F67AD">
            <w:pPr>
              <w:pStyle w:val="TAL"/>
              <w:rPr>
                <w:lang w:val="en-GB" w:eastAsia="ja-JP"/>
              </w:rPr>
            </w:pPr>
            <w:r w:rsidRPr="00A047D1">
              <w:rPr>
                <w:lang w:val="en-GB" w:eastAsia="ja-JP"/>
              </w:rPr>
              <w:t>Timer and constant values to be used by the UE.</w:t>
            </w:r>
          </w:p>
        </w:tc>
      </w:tr>
      <w:tr w:rsidR="002C5D28" w:rsidRPr="00A047D1" w14:paraId="685064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3AC972" w14:textId="77777777" w:rsidR="002C5D28" w:rsidRPr="00A047D1" w:rsidRDefault="002C5D28" w:rsidP="00F43D0B">
            <w:pPr>
              <w:pStyle w:val="TAL"/>
              <w:rPr>
                <w:b/>
                <w:i/>
                <w:lang w:val="en-GB" w:eastAsia="ja-JP"/>
              </w:rPr>
            </w:pPr>
            <w:bookmarkStart w:id="109" w:name="_Hlk535754596"/>
            <w:proofErr w:type="spellStart"/>
            <w:r w:rsidRPr="00A047D1">
              <w:rPr>
                <w:b/>
                <w:i/>
                <w:lang w:val="en-GB" w:eastAsia="ja-JP"/>
              </w:rPr>
              <w:t>useFullResumeID</w:t>
            </w:r>
            <w:proofErr w:type="spellEnd"/>
          </w:p>
          <w:p w14:paraId="634EFD18" w14:textId="57555D83" w:rsidR="002C5D28" w:rsidRPr="00A047D1" w:rsidRDefault="002C5D28" w:rsidP="00F43D0B">
            <w:pPr>
              <w:pStyle w:val="TAL"/>
              <w:rPr>
                <w:rFonts w:eastAsia="Calibri"/>
                <w:b/>
                <w:i/>
                <w:szCs w:val="22"/>
                <w:lang w:val="en-GB" w:eastAsia="ja-JP"/>
              </w:rPr>
            </w:pPr>
            <w:r w:rsidRPr="00A047D1">
              <w:rPr>
                <w:lang w:val="en-GB" w:eastAsia="ja-JP"/>
              </w:rPr>
              <w:t xml:space="preserve">Indicates which resume identifier and Resume request message should be used. UE uses </w:t>
            </w:r>
            <w:proofErr w:type="spellStart"/>
            <w:r w:rsidRPr="00A047D1">
              <w:rPr>
                <w:i/>
                <w:lang w:val="en-GB" w:eastAsia="ja-JP"/>
              </w:rPr>
              <w:t>fullI</w:t>
            </w:r>
            <w:proofErr w:type="spellEnd"/>
            <w:r w:rsidRPr="00A047D1">
              <w:rPr>
                <w:i/>
                <w:lang w:val="en-GB"/>
              </w:rPr>
              <w:t>-RNTI</w:t>
            </w:r>
            <w:r w:rsidRPr="00A047D1">
              <w:rPr>
                <w:lang w:val="en-GB" w:eastAsia="ja-JP"/>
              </w:rPr>
              <w:t xml:space="preserve"> and </w:t>
            </w:r>
            <w:r w:rsidRPr="00A047D1">
              <w:rPr>
                <w:i/>
                <w:lang w:val="en-GB" w:eastAsia="ja-JP"/>
              </w:rPr>
              <w:t>RRCResumeRequest1</w:t>
            </w:r>
            <w:r w:rsidRPr="00A047D1">
              <w:rPr>
                <w:lang w:val="en-GB" w:eastAsia="ja-JP"/>
              </w:rPr>
              <w:t xml:space="preserve"> if the field is present, or </w:t>
            </w:r>
            <w:proofErr w:type="spellStart"/>
            <w:r w:rsidRPr="00A047D1">
              <w:rPr>
                <w:i/>
                <w:lang w:val="en-GB" w:eastAsia="ja-JP"/>
              </w:rPr>
              <w:t>shortI</w:t>
            </w:r>
            <w:proofErr w:type="spellEnd"/>
            <w:r w:rsidRPr="00A047D1">
              <w:rPr>
                <w:i/>
                <w:lang w:val="en-GB"/>
              </w:rPr>
              <w:t>-RNTI</w:t>
            </w:r>
            <w:r w:rsidRPr="00A047D1">
              <w:rPr>
                <w:lang w:val="en-GB" w:eastAsia="ja-JP"/>
              </w:rPr>
              <w:t xml:space="preserve"> and </w:t>
            </w:r>
            <w:proofErr w:type="spellStart"/>
            <w:r w:rsidRPr="00A047D1">
              <w:rPr>
                <w:i/>
                <w:lang w:val="en-GB" w:eastAsia="ja-JP"/>
              </w:rPr>
              <w:t>RRCResumeRequest</w:t>
            </w:r>
            <w:proofErr w:type="spellEnd"/>
            <w:r w:rsidRPr="00A047D1">
              <w:rPr>
                <w:lang w:val="en-GB" w:eastAsia="ja-JP"/>
              </w:rPr>
              <w:t xml:space="preserve"> if the field is absent.</w:t>
            </w:r>
            <w:bookmarkEnd w:id="109"/>
          </w:p>
        </w:tc>
      </w:tr>
    </w:tbl>
    <w:p w14:paraId="6F1A2001"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A047D1" w14:paraId="2D2A67E2" w14:textId="77777777" w:rsidTr="006D357F">
        <w:tc>
          <w:tcPr>
            <w:tcW w:w="4027" w:type="dxa"/>
          </w:tcPr>
          <w:p w14:paraId="584AC0CC" w14:textId="77777777" w:rsidR="002C5D28" w:rsidRPr="00A047D1" w:rsidRDefault="002C5D28" w:rsidP="00F43D0B">
            <w:pPr>
              <w:pStyle w:val="TAH"/>
              <w:rPr>
                <w:szCs w:val="22"/>
                <w:lang w:val="en-GB" w:eastAsia="ja-JP"/>
              </w:rPr>
            </w:pPr>
            <w:r w:rsidRPr="00A047D1">
              <w:rPr>
                <w:szCs w:val="22"/>
                <w:lang w:val="en-GB" w:eastAsia="ja-JP"/>
              </w:rPr>
              <w:t>Conditional Presence</w:t>
            </w:r>
          </w:p>
        </w:tc>
        <w:tc>
          <w:tcPr>
            <w:tcW w:w="10146" w:type="dxa"/>
          </w:tcPr>
          <w:p w14:paraId="46D32475" w14:textId="77777777" w:rsidR="002C5D28" w:rsidRPr="00A047D1" w:rsidRDefault="002C5D28" w:rsidP="00F43D0B">
            <w:pPr>
              <w:pStyle w:val="TAH"/>
              <w:rPr>
                <w:szCs w:val="22"/>
                <w:lang w:val="en-GB" w:eastAsia="ja-JP"/>
              </w:rPr>
            </w:pPr>
            <w:r w:rsidRPr="00A047D1">
              <w:rPr>
                <w:szCs w:val="22"/>
                <w:lang w:val="en-GB" w:eastAsia="ja-JP"/>
              </w:rPr>
              <w:t>Explanation</w:t>
            </w:r>
          </w:p>
        </w:tc>
      </w:tr>
      <w:tr w:rsidR="00A047D1" w:rsidRPr="00A047D1" w14:paraId="1275D430" w14:textId="77777777" w:rsidTr="006D357F">
        <w:tc>
          <w:tcPr>
            <w:tcW w:w="4027" w:type="dxa"/>
          </w:tcPr>
          <w:p w14:paraId="4EE0189A" w14:textId="77777777" w:rsidR="002C5D28" w:rsidRPr="00A047D1" w:rsidRDefault="002C5D28" w:rsidP="00F43D0B">
            <w:pPr>
              <w:pStyle w:val="TAL"/>
              <w:rPr>
                <w:i/>
                <w:szCs w:val="22"/>
                <w:lang w:val="en-GB" w:eastAsia="ja-JP"/>
              </w:rPr>
            </w:pPr>
            <w:r w:rsidRPr="00A047D1">
              <w:rPr>
                <w:i/>
                <w:szCs w:val="22"/>
                <w:lang w:val="en-GB" w:eastAsia="ja-JP"/>
              </w:rPr>
              <w:t>Absent</w:t>
            </w:r>
          </w:p>
        </w:tc>
        <w:tc>
          <w:tcPr>
            <w:tcW w:w="10146" w:type="dxa"/>
          </w:tcPr>
          <w:p w14:paraId="061C9B13" w14:textId="77777777" w:rsidR="002C5D28" w:rsidRPr="00A047D1" w:rsidRDefault="002C5D28" w:rsidP="00F43D0B">
            <w:pPr>
              <w:pStyle w:val="TAL"/>
              <w:rPr>
                <w:szCs w:val="22"/>
                <w:lang w:val="en-GB" w:eastAsia="ja-JP"/>
              </w:rPr>
            </w:pPr>
            <w:r w:rsidRPr="00A047D1">
              <w:rPr>
                <w:szCs w:val="22"/>
                <w:lang w:val="en-GB" w:eastAsia="ja-JP"/>
              </w:rPr>
              <w:t>The field is not used in this version of the specification, if received the UE shall ignore.</w:t>
            </w:r>
          </w:p>
        </w:tc>
      </w:tr>
      <w:tr w:rsidR="001A602F" w:rsidRPr="00A047D1" w14:paraId="66333907" w14:textId="77777777" w:rsidTr="006D357F">
        <w:tc>
          <w:tcPr>
            <w:tcW w:w="4027" w:type="dxa"/>
          </w:tcPr>
          <w:p w14:paraId="4D59F653" w14:textId="77777777" w:rsidR="001A602F" w:rsidRPr="00A047D1" w:rsidRDefault="001A602F" w:rsidP="00F43D0B">
            <w:pPr>
              <w:pStyle w:val="TAL"/>
              <w:rPr>
                <w:i/>
                <w:szCs w:val="22"/>
                <w:lang w:val="en-GB" w:eastAsia="ja-JP"/>
              </w:rPr>
            </w:pPr>
            <w:r w:rsidRPr="00A047D1">
              <w:rPr>
                <w:i/>
                <w:szCs w:val="22"/>
                <w:lang w:val="en-GB" w:eastAsia="ja-JP"/>
              </w:rPr>
              <w:t>Standalone</w:t>
            </w:r>
          </w:p>
        </w:tc>
        <w:tc>
          <w:tcPr>
            <w:tcW w:w="10146" w:type="dxa"/>
          </w:tcPr>
          <w:p w14:paraId="0F4BB389" w14:textId="10E824D5" w:rsidR="001A602F" w:rsidRPr="00A047D1" w:rsidRDefault="001A602F" w:rsidP="00F43D0B">
            <w:pPr>
              <w:pStyle w:val="TAL"/>
              <w:rPr>
                <w:szCs w:val="22"/>
                <w:lang w:val="en-GB" w:eastAsia="ja-JP"/>
              </w:rPr>
            </w:pPr>
            <w:r w:rsidRPr="00A047D1">
              <w:rPr>
                <w:szCs w:val="22"/>
                <w:lang w:val="en-GB" w:eastAsia="ja-JP"/>
              </w:rPr>
              <w:t xml:space="preserve">The field is mandatory present in a cell that supports standalone operation, otherwise it is </w:t>
            </w:r>
            <w:r w:rsidR="00DF65AF" w:rsidRPr="00A047D1">
              <w:rPr>
                <w:szCs w:val="22"/>
                <w:lang w:val="en-GB" w:eastAsia="en-GB"/>
              </w:rPr>
              <w:t>absent</w:t>
            </w:r>
            <w:r w:rsidR="00DF65AF" w:rsidRPr="00A047D1">
              <w:rPr>
                <w:szCs w:val="22"/>
                <w:lang w:val="en-GB" w:eastAsia="ja-JP"/>
              </w:rPr>
              <w:t>.</w:t>
            </w:r>
          </w:p>
        </w:tc>
      </w:tr>
    </w:tbl>
    <w:p w14:paraId="561FAC77" w14:textId="77777777" w:rsidR="005D376B" w:rsidRPr="00A047D1" w:rsidRDefault="005D376B" w:rsidP="005D376B"/>
    <w:p w14:paraId="182832CA" w14:textId="77777777" w:rsidR="002C5D28" w:rsidRPr="00A047D1" w:rsidRDefault="002C5D28" w:rsidP="002C5D28">
      <w:pPr>
        <w:pStyle w:val="Heading4"/>
        <w:rPr>
          <w:lang w:val="en-GB"/>
        </w:rPr>
      </w:pPr>
      <w:bookmarkStart w:id="110" w:name="_Toc12718204"/>
      <w:r w:rsidRPr="00A047D1">
        <w:rPr>
          <w:lang w:val="en-GB"/>
        </w:rPr>
        <w:t>–</w:t>
      </w:r>
      <w:r w:rsidRPr="00A047D1">
        <w:rPr>
          <w:lang w:val="en-GB"/>
        </w:rPr>
        <w:tab/>
      </w:r>
      <w:proofErr w:type="spellStart"/>
      <w:r w:rsidRPr="00A047D1">
        <w:rPr>
          <w:i/>
          <w:lang w:val="en-GB"/>
        </w:rPr>
        <w:t>SystemInformation</w:t>
      </w:r>
      <w:bookmarkEnd w:id="110"/>
      <w:proofErr w:type="spellEnd"/>
    </w:p>
    <w:p w14:paraId="593135E4" w14:textId="77777777" w:rsidR="00F95F2F" w:rsidRPr="00A047D1" w:rsidRDefault="002C5D28" w:rsidP="002C5D28">
      <w:r w:rsidRPr="00A047D1">
        <w:t xml:space="preserve">The </w:t>
      </w:r>
      <w:proofErr w:type="spellStart"/>
      <w:r w:rsidRPr="00A047D1">
        <w:rPr>
          <w:i/>
        </w:rPr>
        <w:t>SystemInformation</w:t>
      </w:r>
      <w:proofErr w:type="spellEnd"/>
      <w:r w:rsidRPr="00A047D1">
        <w:rPr>
          <w:iCs/>
        </w:rPr>
        <w:t xml:space="preserve"> message is used to convey </w:t>
      </w:r>
      <w:r w:rsidRPr="00A047D1">
        <w:t>one or more System Information Blocks. All the SIBs included are transmitted with the same periodicity.</w:t>
      </w:r>
    </w:p>
    <w:p w14:paraId="4FED42BF" w14:textId="77777777" w:rsidR="002C5D28" w:rsidRPr="00A047D1" w:rsidRDefault="002C5D28" w:rsidP="002C5D28">
      <w:pPr>
        <w:pStyle w:val="B1"/>
        <w:rPr>
          <w:lang w:val="en-GB"/>
        </w:rPr>
      </w:pPr>
      <w:r w:rsidRPr="00A047D1">
        <w:rPr>
          <w:lang w:val="en-GB"/>
        </w:rPr>
        <w:t>Signalling radio bearer: N/A</w:t>
      </w:r>
    </w:p>
    <w:p w14:paraId="5C2667D6" w14:textId="77777777" w:rsidR="002C5D28" w:rsidRPr="00A047D1" w:rsidRDefault="002C5D28" w:rsidP="002C5D28">
      <w:pPr>
        <w:pStyle w:val="B1"/>
        <w:rPr>
          <w:lang w:val="en-GB"/>
        </w:rPr>
      </w:pPr>
      <w:r w:rsidRPr="00A047D1">
        <w:rPr>
          <w:lang w:val="en-GB"/>
        </w:rPr>
        <w:lastRenderedPageBreak/>
        <w:t>RLC-SAP: TM</w:t>
      </w:r>
    </w:p>
    <w:p w14:paraId="486A5D66" w14:textId="77777777" w:rsidR="00F95F2F" w:rsidRPr="00A047D1" w:rsidRDefault="002C5D28" w:rsidP="002C5D28">
      <w:pPr>
        <w:pStyle w:val="B1"/>
        <w:rPr>
          <w:lang w:val="en-GB"/>
        </w:rPr>
      </w:pPr>
      <w:r w:rsidRPr="00A047D1">
        <w:rPr>
          <w:lang w:val="en-GB"/>
        </w:rPr>
        <w:t>Logical channels: BCCH</w:t>
      </w:r>
    </w:p>
    <w:p w14:paraId="338DF808" w14:textId="77777777" w:rsidR="002C5D28" w:rsidRPr="00A047D1" w:rsidRDefault="002C5D28" w:rsidP="002C5D28">
      <w:pPr>
        <w:pStyle w:val="B1"/>
        <w:rPr>
          <w:lang w:val="en-GB"/>
        </w:rPr>
      </w:pPr>
      <w:r w:rsidRPr="00A047D1">
        <w:rPr>
          <w:lang w:val="en-GB"/>
        </w:rPr>
        <w:t>Direction: Network to UE</w:t>
      </w:r>
    </w:p>
    <w:p w14:paraId="68712CE9" w14:textId="77777777" w:rsidR="002C5D28" w:rsidRPr="00A047D1" w:rsidRDefault="002C5D28" w:rsidP="002C5D28">
      <w:pPr>
        <w:pStyle w:val="TH"/>
        <w:rPr>
          <w:bCs/>
          <w:i/>
          <w:iCs/>
          <w:lang w:val="en-GB"/>
        </w:rPr>
      </w:pPr>
      <w:proofErr w:type="spellStart"/>
      <w:r w:rsidRPr="00A047D1">
        <w:rPr>
          <w:bCs/>
          <w:i/>
          <w:iCs/>
          <w:lang w:val="en-GB"/>
        </w:rPr>
        <w:t>SystemInformation</w:t>
      </w:r>
      <w:proofErr w:type="spellEnd"/>
      <w:r w:rsidRPr="00A047D1">
        <w:rPr>
          <w:bCs/>
          <w:i/>
          <w:iCs/>
          <w:lang w:val="en-GB"/>
        </w:rPr>
        <w:t xml:space="preserve"> message</w:t>
      </w:r>
    </w:p>
    <w:p w14:paraId="58D4D6F6" w14:textId="77777777" w:rsidR="002C5D28" w:rsidRPr="00A047D1" w:rsidRDefault="002C5D28" w:rsidP="00EC1562">
      <w:pPr>
        <w:pStyle w:val="PL"/>
      </w:pPr>
      <w:r w:rsidRPr="00A047D1">
        <w:t>-- ASN1START</w:t>
      </w:r>
    </w:p>
    <w:p w14:paraId="78477FEB" w14:textId="77777777" w:rsidR="002C5D28" w:rsidRPr="00A047D1" w:rsidRDefault="00E979BE" w:rsidP="00EC1562">
      <w:pPr>
        <w:pStyle w:val="PL"/>
      </w:pPr>
      <w:r w:rsidRPr="00A047D1">
        <w:t>-- TAG-SYSTEMINFORMATION-START</w:t>
      </w:r>
    </w:p>
    <w:p w14:paraId="6A03516E" w14:textId="77777777" w:rsidR="00E979BE" w:rsidRPr="00A047D1" w:rsidRDefault="00E979BE" w:rsidP="00EC1562">
      <w:pPr>
        <w:pStyle w:val="PL"/>
      </w:pPr>
    </w:p>
    <w:p w14:paraId="1C57DAEE" w14:textId="77777777" w:rsidR="002C5D28" w:rsidRPr="00A047D1" w:rsidRDefault="002C5D28" w:rsidP="00EC1562">
      <w:pPr>
        <w:pStyle w:val="PL"/>
      </w:pPr>
      <w:r w:rsidRPr="00A047D1">
        <w:t>SystemInformation ::=               SEQUENCE {</w:t>
      </w:r>
    </w:p>
    <w:p w14:paraId="71769A80" w14:textId="77777777" w:rsidR="002C5D28" w:rsidRPr="00A047D1" w:rsidRDefault="002C5D28" w:rsidP="00EC1562">
      <w:pPr>
        <w:pStyle w:val="PL"/>
      </w:pPr>
      <w:r w:rsidRPr="00A047D1">
        <w:t xml:space="preserve">    criticalExtensions                  CHOICE {</w:t>
      </w:r>
    </w:p>
    <w:p w14:paraId="6E12099F" w14:textId="34D9C4C3" w:rsidR="002C5D28" w:rsidRPr="00A047D1" w:rsidRDefault="002C5D28" w:rsidP="00EC1562">
      <w:pPr>
        <w:pStyle w:val="PL"/>
      </w:pPr>
      <w:r w:rsidRPr="00A047D1">
        <w:t xml:space="preserve">        systemInformation               </w:t>
      </w:r>
      <w:r w:rsidR="004F70FE" w:rsidRPr="00A047D1">
        <w:t xml:space="preserve">    </w:t>
      </w:r>
      <w:r w:rsidRPr="00A047D1">
        <w:t>SystemInformation-IEs,</w:t>
      </w:r>
    </w:p>
    <w:p w14:paraId="2CF52E3F" w14:textId="77777777" w:rsidR="00EC2F05" w:rsidRDefault="002C5D28" w:rsidP="00EC1562">
      <w:pPr>
        <w:pStyle w:val="PL"/>
        <w:rPr>
          <w:ins w:id="111" w:author="Sven Fischer" w:date="2019-08-14T11:48:00Z"/>
        </w:rPr>
      </w:pPr>
      <w:r w:rsidRPr="00A047D1">
        <w:t xml:space="preserve">        criticalExtensionsFuture</w:t>
      </w:r>
      <w:ins w:id="112" w:author="Sven Fischer" w:date="2019-08-14T11:48:00Z">
        <w:r w:rsidR="001B1AC3">
          <w:t>-r16</w:t>
        </w:r>
        <w:r w:rsidR="00EC2F05">
          <w:t xml:space="preserve">        CHOICE {</w:t>
        </w:r>
      </w:ins>
    </w:p>
    <w:p w14:paraId="758C450D" w14:textId="77777777" w:rsidR="002212C0" w:rsidRDefault="00EC2F05" w:rsidP="00EC1562">
      <w:pPr>
        <w:pStyle w:val="PL"/>
        <w:rPr>
          <w:ins w:id="113" w:author="Sven Fischer" w:date="2019-08-14T11:49:00Z"/>
        </w:rPr>
      </w:pPr>
      <w:ins w:id="114" w:author="Sven Fischer" w:date="2019-08-14T11:48:00Z">
        <w:r>
          <w:t xml:space="preserve">           posSystemInformation-r16            PosSystemInformation-r16-IEs</w:t>
        </w:r>
      </w:ins>
      <w:ins w:id="115" w:author="Sven Fischer" w:date="2019-08-14T11:49:00Z">
        <w:r w:rsidR="002212C0">
          <w:t>,</w:t>
        </w:r>
      </w:ins>
    </w:p>
    <w:p w14:paraId="450812F8" w14:textId="60E3A28C" w:rsidR="002C5D28" w:rsidRDefault="002212C0" w:rsidP="00EC1562">
      <w:pPr>
        <w:pStyle w:val="PL"/>
        <w:rPr>
          <w:ins w:id="116" w:author="Sven Fischer" w:date="2019-08-14T11:49:00Z"/>
        </w:rPr>
      </w:pPr>
      <w:ins w:id="117" w:author="Sven Fischer" w:date="2019-08-14T11:49:00Z">
        <w:r>
          <w:t xml:space="preserve">           </w:t>
        </w:r>
        <w:r w:rsidRPr="00A047D1">
          <w:t>criticalExtensionsFuture</w:t>
        </w:r>
      </w:ins>
      <w:r w:rsidR="002C5D28" w:rsidRPr="00A047D1">
        <w:t xml:space="preserve">            SEQUENCE {}</w:t>
      </w:r>
    </w:p>
    <w:p w14:paraId="17DFB5AB" w14:textId="6B9E2ACF" w:rsidR="002212C0" w:rsidRPr="00A047D1" w:rsidRDefault="002212C0" w:rsidP="00EC1562">
      <w:pPr>
        <w:pStyle w:val="PL"/>
      </w:pPr>
      <w:ins w:id="118" w:author="Sven Fischer" w:date="2019-08-14T11:49:00Z">
        <w:r>
          <w:t xml:space="preserve">        }</w:t>
        </w:r>
      </w:ins>
    </w:p>
    <w:p w14:paraId="61CC97D2" w14:textId="77777777" w:rsidR="002C5D28" w:rsidRPr="00A047D1" w:rsidRDefault="002C5D28" w:rsidP="00EC1562">
      <w:pPr>
        <w:pStyle w:val="PL"/>
      </w:pPr>
      <w:r w:rsidRPr="00A047D1">
        <w:t xml:space="preserve">    }</w:t>
      </w:r>
    </w:p>
    <w:p w14:paraId="00E94A6E" w14:textId="77777777" w:rsidR="002C5D28" w:rsidRPr="00A047D1" w:rsidRDefault="002C5D28" w:rsidP="00EC1562">
      <w:pPr>
        <w:pStyle w:val="PL"/>
      </w:pPr>
      <w:r w:rsidRPr="00A047D1">
        <w:t>}</w:t>
      </w:r>
    </w:p>
    <w:p w14:paraId="10D90A19" w14:textId="77777777" w:rsidR="002C5D28" w:rsidRPr="00A047D1" w:rsidRDefault="002C5D28" w:rsidP="00EC1562">
      <w:pPr>
        <w:pStyle w:val="PL"/>
      </w:pPr>
    </w:p>
    <w:p w14:paraId="71651408" w14:textId="77777777" w:rsidR="002C5D28" w:rsidRPr="00A047D1" w:rsidRDefault="002C5D28" w:rsidP="00EC1562">
      <w:pPr>
        <w:pStyle w:val="PL"/>
      </w:pPr>
      <w:bookmarkStart w:id="119" w:name="_Hlk776344"/>
      <w:r w:rsidRPr="00A047D1">
        <w:t>SystemInformation-IEs ::=           SEQUENCE {</w:t>
      </w:r>
    </w:p>
    <w:p w14:paraId="4DBE7007" w14:textId="77777777" w:rsidR="002C5D28" w:rsidRPr="00A047D1" w:rsidRDefault="002C5D28" w:rsidP="00EC1562">
      <w:pPr>
        <w:pStyle w:val="PL"/>
      </w:pPr>
      <w:r w:rsidRPr="00A047D1">
        <w:t xml:space="preserve">    sib-TypeAndInfo                     SEQUENCE (SIZE (1..maxSIB)) OF CHOICE {</w:t>
      </w:r>
    </w:p>
    <w:p w14:paraId="1DDC9B2E" w14:textId="77777777" w:rsidR="002C5D28" w:rsidRPr="00A047D1" w:rsidRDefault="002C5D28" w:rsidP="00EC1562">
      <w:pPr>
        <w:pStyle w:val="PL"/>
      </w:pPr>
      <w:r w:rsidRPr="00A047D1">
        <w:t xml:space="preserve">        sib2                                SIB2,</w:t>
      </w:r>
    </w:p>
    <w:p w14:paraId="3339F6FF" w14:textId="77777777" w:rsidR="002C5D28" w:rsidRPr="00A047D1" w:rsidRDefault="002C5D28" w:rsidP="00EC1562">
      <w:pPr>
        <w:pStyle w:val="PL"/>
      </w:pPr>
      <w:r w:rsidRPr="00A047D1">
        <w:t xml:space="preserve">        sib3                                SIB3,</w:t>
      </w:r>
    </w:p>
    <w:p w14:paraId="51C572D2" w14:textId="77777777" w:rsidR="002C5D28" w:rsidRPr="00A047D1" w:rsidRDefault="002C5D28" w:rsidP="00EC1562">
      <w:pPr>
        <w:pStyle w:val="PL"/>
      </w:pPr>
      <w:r w:rsidRPr="00A047D1">
        <w:t xml:space="preserve">        sib4                                SIB4,</w:t>
      </w:r>
    </w:p>
    <w:p w14:paraId="1ED2C87E" w14:textId="77777777" w:rsidR="002C5D28" w:rsidRPr="00A047D1" w:rsidRDefault="002C5D28" w:rsidP="00EC1562">
      <w:pPr>
        <w:pStyle w:val="PL"/>
      </w:pPr>
      <w:r w:rsidRPr="00A047D1">
        <w:t xml:space="preserve">        sib5                                SIB5,</w:t>
      </w:r>
    </w:p>
    <w:p w14:paraId="17625A53" w14:textId="77777777" w:rsidR="002C5D28" w:rsidRPr="00A047D1" w:rsidRDefault="002C5D28" w:rsidP="00EC1562">
      <w:pPr>
        <w:pStyle w:val="PL"/>
      </w:pPr>
      <w:r w:rsidRPr="00A047D1">
        <w:t xml:space="preserve">        sib6                                SIB6,</w:t>
      </w:r>
    </w:p>
    <w:p w14:paraId="332FDFBF" w14:textId="77777777" w:rsidR="002C5D28" w:rsidRPr="00A047D1" w:rsidRDefault="002C5D28" w:rsidP="00EC1562">
      <w:pPr>
        <w:pStyle w:val="PL"/>
      </w:pPr>
      <w:r w:rsidRPr="00A047D1">
        <w:t xml:space="preserve">        sib7                                SIB7,</w:t>
      </w:r>
    </w:p>
    <w:p w14:paraId="4EA761B3" w14:textId="77777777" w:rsidR="002C5D28" w:rsidRPr="00A047D1" w:rsidRDefault="002C5D28" w:rsidP="00EC1562">
      <w:pPr>
        <w:pStyle w:val="PL"/>
      </w:pPr>
      <w:r w:rsidRPr="00A047D1">
        <w:t xml:space="preserve">        sib8                                SIB8,</w:t>
      </w:r>
    </w:p>
    <w:p w14:paraId="065BFC87" w14:textId="77777777" w:rsidR="002C5D28" w:rsidRPr="00A047D1" w:rsidRDefault="002C5D28" w:rsidP="00EC1562">
      <w:pPr>
        <w:pStyle w:val="PL"/>
      </w:pPr>
      <w:r w:rsidRPr="00A047D1">
        <w:t xml:space="preserve">        sib9                                SIB9,</w:t>
      </w:r>
    </w:p>
    <w:p w14:paraId="11F37B1F" w14:textId="77777777" w:rsidR="002C5D28" w:rsidRPr="00A047D1" w:rsidRDefault="002C5D28" w:rsidP="00EC1562">
      <w:pPr>
        <w:pStyle w:val="PL"/>
      </w:pPr>
      <w:r w:rsidRPr="00A047D1">
        <w:t xml:space="preserve">        ...</w:t>
      </w:r>
    </w:p>
    <w:p w14:paraId="44C710F4" w14:textId="77777777" w:rsidR="002C5D28" w:rsidRPr="00A047D1" w:rsidRDefault="002C5D28" w:rsidP="00EC1562">
      <w:pPr>
        <w:pStyle w:val="PL"/>
      </w:pPr>
      <w:r w:rsidRPr="00A047D1">
        <w:t xml:space="preserve">    },</w:t>
      </w:r>
    </w:p>
    <w:bookmarkEnd w:id="119"/>
    <w:p w14:paraId="23E23F6D" w14:textId="77777777" w:rsidR="002C5D28" w:rsidRPr="00A047D1" w:rsidRDefault="002C5D28" w:rsidP="00EC1562">
      <w:pPr>
        <w:pStyle w:val="PL"/>
      </w:pPr>
    </w:p>
    <w:p w14:paraId="39A809D2" w14:textId="77777777" w:rsidR="002C5D28" w:rsidRPr="00A047D1" w:rsidRDefault="002C5D28" w:rsidP="00EC1562">
      <w:pPr>
        <w:pStyle w:val="PL"/>
      </w:pPr>
      <w:r w:rsidRPr="00A047D1">
        <w:t xml:space="preserve">    lateNonCriticalExtension            OCTET STRING                        OPTIONAL,</w:t>
      </w:r>
    </w:p>
    <w:p w14:paraId="7E8D933A" w14:textId="77777777" w:rsidR="002C5D28" w:rsidRPr="00A047D1" w:rsidRDefault="002C5D28" w:rsidP="00EC1562">
      <w:pPr>
        <w:pStyle w:val="PL"/>
      </w:pPr>
      <w:r w:rsidRPr="00A047D1">
        <w:t xml:space="preserve">    nonCriticalExtension                SEQUENCE {}                         OPTIONAL</w:t>
      </w:r>
    </w:p>
    <w:p w14:paraId="18562563" w14:textId="162E1E9C" w:rsidR="002C5D28" w:rsidRDefault="002C5D28" w:rsidP="00EC1562">
      <w:pPr>
        <w:pStyle w:val="PL"/>
        <w:rPr>
          <w:ins w:id="120" w:author="Sven Fischer" w:date="2019-08-14T11:50:00Z"/>
        </w:rPr>
      </w:pPr>
      <w:r w:rsidRPr="00A047D1">
        <w:t>}</w:t>
      </w:r>
    </w:p>
    <w:p w14:paraId="0258F9B4" w14:textId="48CF04E4" w:rsidR="001278B4" w:rsidRDefault="001278B4" w:rsidP="00EC1562">
      <w:pPr>
        <w:pStyle w:val="PL"/>
        <w:rPr>
          <w:ins w:id="121" w:author="Sven Fischer" w:date="2019-08-14T11:50:00Z"/>
        </w:rPr>
      </w:pPr>
    </w:p>
    <w:p w14:paraId="3224E389" w14:textId="4E132108" w:rsidR="001278B4" w:rsidRDefault="001278B4" w:rsidP="001278B4">
      <w:pPr>
        <w:pStyle w:val="PL"/>
        <w:rPr>
          <w:ins w:id="122" w:author="Sven Fischer" w:date="2019-08-14T11:50:00Z"/>
        </w:rPr>
      </w:pPr>
      <w:ins w:id="123" w:author="Sven Fischer" w:date="2019-08-14T11:50:00Z">
        <w:r>
          <w:t xml:space="preserve">PosSystemInformation-r16-IEs ::= </w:t>
        </w:r>
        <w:r w:rsidR="002E1D1F">
          <w:t xml:space="preserve">  </w:t>
        </w:r>
        <w:r>
          <w:t>SEQUENCE {</w:t>
        </w:r>
      </w:ins>
    </w:p>
    <w:p w14:paraId="4C39C700" w14:textId="1229B2FE" w:rsidR="001278B4" w:rsidRDefault="002E1D1F" w:rsidP="001278B4">
      <w:pPr>
        <w:pStyle w:val="PL"/>
        <w:rPr>
          <w:ins w:id="124" w:author="Sven Fischer" w:date="2019-08-14T11:50:00Z"/>
        </w:rPr>
      </w:pPr>
      <w:ins w:id="125" w:author="Sven Fischer" w:date="2019-08-14T11:54:00Z">
        <w:r w:rsidRPr="00A047D1">
          <w:t xml:space="preserve">    </w:t>
        </w:r>
      </w:ins>
      <w:ins w:id="126" w:author="Sven Fischer" w:date="2019-08-14T11:50:00Z">
        <w:r w:rsidR="001278B4">
          <w:t>posSIB-TypeAndInfo-r16</w:t>
        </w:r>
        <w:r>
          <w:t xml:space="preserve">             </w:t>
        </w:r>
        <w:r w:rsidR="001278B4">
          <w:t>SEQUENCE (SIZE (1..maxSIB)) OF CHOICE {</w:t>
        </w:r>
      </w:ins>
    </w:p>
    <w:p w14:paraId="5F9428BC" w14:textId="37BB7A11" w:rsidR="001278B4" w:rsidRDefault="002E1D1F" w:rsidP="001278B4">
      <w:pPr>
        <w:pStyle w:val="PL"/>
        <w:rPr>
          <w:ins w:id="127" w:author="Sven Fischer" w:date="2019-08-14T11:50:00Z"/>
        </w:rPr>
      </w:pPr>
      <w:ins w:id="128" w:author="Sven Fischer" w:date="2019-08-14T11:54:00Z">
        <w:r w:rsidRPr="00A047D1">
          <w:t xml:space="preserve">        </w:t>
        </w:r>
      </w:ins>
      <w:ins w:id="129" w:author="Sven Fischer" w:date="2019-08-14T11:50:00Z">
        <w:r w:rsidR="001278B4">
          <w:t>posSib1-1-r16</w:t>
        </w:r>
        <w:r>
          <w:t xml:space="preserve">    </w:t>
        </w:r>
      </w:ins>
      <w:ins w:id="130" w:author="Sven Fischer" w:date="2019-08-14T11:51:00Z">
        <w:r>
          <w:t xml:space="preserve">                   </w:t>
        </w:r>
      </w:ins>
      <w:ins w:id="131" w:author="Sven Fischer" w:date="2019-08-14T11:50:00Z">
        <w:r w:rsidR="001278B4">
          <w:t>SIBpos-r16,</w:t>
        </w:r>
      </w:ins>
    </w:p>
    <w:p w14:paraId="51EB970D" w14:textId="4D04E4FB" w:rsidR="001278B4" w:rsidRDefault="002E1D1F" w:rsidP="001278B4">
      <w:pPr>
        <w:pStyle w:val="PL"/>
        <w:rPr>
          <w:ins w:id="132" w:author="Sven Fischer" w:date="2019-08-14T11:50:00Z"/>
        </w:rPr>
      </w:pPr>
      <w:ins w:id="133" w:author="Sven Fischer" w:date="2019-08-14T11:54:00Z">
        <w:r w:rsidRPr="00A047D1">
          <w:t xml:space="preserve">        </w:t>
        </w:r>
      </w:ins>
      <w:ins w:id="134" w:author="Sven Fischer" w:date="2019-08-14T11:50:00Z">
        <w:r w:rsidR="001278B4">
          <w:t>posSib1-2-r16</w:t>
        </w:r>
      </w:ins>
      <w:ins w:id="135" w:author="Sven Fischer" w:date="2019-08-14T11:51:00Z">
        <w:r>
          <w:t xml:space="preserve">                       </w:t>
        </w:r>
      </w:ins>
      <w:ins w:id="136" w:author="Sven Fischer" w:date="2019-08-14T11:50:00Z">
        <w:r w:rsidR="001278B4">
          <w:t>SIBpos-r16,</w:t>
        </w:r>
      </w:ins>
    </w:p>
    <w:p w14:paraId="560EB6FF" w14:textId="4D7159BF" w:rsidR="001278B4" w:rsidRDefault="002E1D1F" w:rsidP="001278B4">
      <w:pPr>
        <w:pStyle w:val="PL"/>
        <w:rPr>
          <w:ins w:id="137" w:author="Sven Fischer" w:date="2019-08-14T11:50:00Z"/>
        </w:rPr>
      </w:pPr>
      <w:ins w:id="138" w:author="Sven Fischer" w:date="2019-08-14T11:54:00Z">
        <w:r w:rsidRPr="00A047D1">
          <w:t xml:space="preserve">        </w:t>
        </w:r>
      </w:ins>
      <w:ins w:id="139" w:author="Sven Fischer" w:date="2019-08-14T11:50:00Z">
        <w:r w:rsidR="001278B4">
          <w:t>posSib1-3-r16</w:t>
        </w:r>
      </w:ins>
      <w:ins w:id="140" w:author="Sven Fischer" w:date="2019-08-14T11:51:00Z">
        <w:r>
          <w:t xml:space="preserve">                       </w:t>
        </w:r>
      </w:ins>
      <w:ins w:id="141" w:author="Sven Fischer" w:date="2019-08-14T11:50:00Z">
        <w:r w:rsidR="001278B4">
          <w:t>SIBpos-r16,</w:t>
        </w:r>
      </w:ins>
    </w:p>
    <w:p w14:paraId="0D8F3659" w14:textId="2CD7289C" w:rsidR="001278B4" w:rsidRDefault="002E1D1F" w:rsidP="001278B4">
      <w:pPr>
        <w:pStyle w:val="PL"/>
        <w:rPr>
          <w:ins w:id="142" w:author="Sven Fischer" w:date="2019-08-14T11:50:00Z"/>
        </w:rPr>
      </w:pPr>
      <w:ins w:id="143" w:author="Sven Fischer" w:date="2019-08-14T11:54:00Z">
        <w:r w:rsidRPr="00A047D1">
          <w:t xml:space="preserve">        </w:t>
        </w:r>
      </w:ins>
      <w:ins w:id="144" w:author="Sven Fischer" w:date="2019-08-14T11:50:00Z">
        <w:r w:rsidR="001278B4">
          <w:t>posSib1-4-r16</w:t>
        </w:r>
      </w:ins>
      <w:ins w:id="145" w:author="Sven Fischer" w:date="2019-08-14T11:51:00Z">
        <w:r>
          <w:t xml:space="preserve">                       </w:t>
        </w:r>
      </w:ins>
      <w:ins w:id="146" w:author="Sven Fischer" w:date="2019-08-14T11:50:00Z">
        <w:r w:rsidR="001278B4">
          <w:t>SIBpos-r16,</w:t>
        </w:r>
      </w:ins>
    </w:p>
    <w:p w14:paraId="4A24A26A" w14:textId="5817C131" w:rsidR="001278B4" w:rsidRDefault="002E1D1F" w:rsidP="001278B4">
      <w:pPr>
        <w:pStyle w:val="PL"/>
        <w:rPr>
          <w:ins w:id="147" w:author="Sven Fischer" w:date="2019-08-14T11:50:00Z"/>
        </w:rPr>
      </w:pPr>
      <w:ins w:id="148" w:author="Sven Fischer" w:date="2019-08-14T11:54:00Z">
        <w:r w:rsidRPr="00A047D1">
          <w:t xml:space="preserve">        </w:t>
        </w:r>
      </w:ins>
      <w:ins w:id="149" w:author="Sven Fischer" w:date="2019-08-14T11:50:00Z">
        <w:r w:rsidR="001278B4">
          <w:t>posSib1-5-r16</w:t>
        </w:r>
      </w:ins>
      <w:ins w:id="150" w:author="Sven Fischer" w:date="2019-08-14T11:51:00Z">
        <w:r>
          <w:t xml:space="preserve">                       </w:t>
        </w:r>
      </w:ins>
      <w:ins w:id="151" w:author="Sven Fischer" w:date="2019-08-14T11:50:00Z">
        <w:r w:rsidR="001278B4">
          <w:t>SIBpos-r16,</w:t>
        </w:r>
      </w:ins>
    </w:p>
    <w:p w14:paraId="7A778B2E" w14:textId="7F3F23BF" w:rsidR="001278B4" w:rsidRDefault="002E1D1F" w:rsidP="001278B4">
      <w:pPr>
        <w:pStyle w:val="PL"/>
        <w:rPr>
          <w:ins w:id="152" w:author="Sven Fischer" w:date="2019-08-14T11:50:00Z"/>
        </w:rPr>
      </w:pPr>
      <w:ins w:id="153" w:author="Sven Fischer" w:date="2019-08-14T11:54:00Z">
        <w:r w:rsidRPr="00A047D1">
          <w:t xml:space="preserve">        </w:t>
        </w:r>
      </w:ins>
      <w:ins w:id="154" w:author="Sven Fischer" w:date="2019-08-14T11:50:00Z">
        <w:r w:rsidR="001278B4">
          <w:t>posSib1-6-r16</w:t>
        </w:r>
      </w:ins>
      <w:ins w:id="155" w:author="Sven Fischer" w:date="2019-08-14T11:51:00Z">
        <w:r>
          <w:t xml:space="preserve">                       </w:t>
        </w:r>
      </w:ins>
      <w:ins w:id="156" w:author="Sven Fischer" w:date="2019-08-14T11:50:00Z">
        <w:r w:rsidR="001278B4">
          <w:t>SIBpos-r16,</w:t>
        </w:r>
      </w:ins>
    </w:p>
    <w:p w14:paraId="57235946" w14:textId="1FDDCD08" w:rsidR="001278B4" w:rsidRDefault="002E1D1F" w:rsidP="001278B4">
      <w:pPr>
        <w:pStyle w:val="PL"/>
        <w:rPr>
          <w:ins w:id="157" w:author="Sven Fischer" w:date="2019-08-14T11:50:00Z"/>
        </w:rPr>
      </w:pPr>
      <w:ins w:id="158" w:author="Sven Fischer" w:date="2019-08-14T11:54:00Z">
        <w:r w:rsidRPr="00A047D1">
          <w:t xml:space="preserve">        </w:t>
        </w:r>
      </w:ins>
      <w:ins w:id="159" w:author="Sven Fischer" w:date="2019-08-14T11:50:00Z">
        <w:r w:rsidR="001278B4">
          <w:t>posSib1-7-r16</w:t>
        </w:r>
      </w:ins>
      <w:ins w:id="160" w:author="Sven Fischer" w:date="2019-08-14T11:51:00Z">
        <w:r>
          <w:t xml:space="preserve">                       </w:t>
        </w:r>
      </w:ins>
      <w:ins w:id="161" w:author="Sven Fischer" w:date="2019-08-14T11:50:00Z">
        <w:r w:rsidR="001278B4">
          <w:t>SIBpos-r16,</w:t>
        </w:r>
      </w:ins>
    </w:p>
    <w:p w14:paraId="0224AC1F" w14:textId="538688E5" w:rsidR="001278B4" w:rsidRDefault="002E1D1F" w:rsidP="001278B4">
      <w:pPr>
        <w:pStyle w:val="PL"/>
        <w:rPr>
          <w:ins w:id="162" w:author="Sven Fischer" w:date="2019-08-14T11:50:00Z"/>
        </w:rPr>
      </w:pPr>
      <w:ins w:id="163" w:author="Sven Fischer" w:date="2019-08-14T11:54:00Z">
        <w:r w:rsidRPr="00A047D1">
          <w:t xml:space="preserve">        </w:t>
        </w:r>
      </w:ins>
      <w:ins w:id="164" w:author="Sven Fischer" w:date="2019-08-14T11:50:00Z">
        <w:r w:rsidR="001278B4">
          <w:t>posSib1-8-r16</w:t>
        </w:r>
      </w:ins>
      <w:ins w:id="165" w:author="Sven Fischer" w:date="2019-08-14T11:52:00Z">
        <w:r>
          <w:t xml:space="preserve">                       </w:t>
        </w:r>
      </w:ins>
      <w:ins w:id="166" w:author="Sven Fischer" w:date="2019-08-14T11:50:00Z">
        <w:r w:rsidR="001278B4">
          <w:t>SIBpos-r16,</w:t>
        </w:r>
      </w:ins>
    </w:p>
    <w:p w14:paraId="53EBE4FF" w14:textId="7A7A3DA0" w:rsidR="001278B4" w:rsidRDefault="002E1D1F" w:rsidP="001278B4">
      <w:pPr>
        <w:pStyle w:val="PL"/>
        <w:rPr>
          <w:ins w:id="167" w:author="Sven Fischer" w:date="2019-08-14T11:50:00Z"/>
        </w:rPr>
      </w:pPr>
      <w:ins w:id="168" w:author="Sven Fischer" w:date="2019-08-14T11:54:00Z">
        <w:r w:rsidRPr="00A047D1">
          <w:t xml:space="preserve">        </w:t>
        </w:r>
      </w:ins>
      <w:ins w:id="169" w:author="Sven Fischer" w:date="2019-08-14T11:50:00Z">
        <w:r w:rsidR="001278B4">
          <w:t>posSib2-1-r16</w:t>
        </w:r>
      </w:ins>
      <w:ins w:id="170" w:author="Sven Fischer" w:date="2019-08-14T11:52:00Z">
        <w:r>
          <w:t xml:space="preserve">                       </w:t>
        </w:r>
      </w:ins>
      <w:ins w:id="171" w:author="Sven Fischer" w:date="2019-08-14T11:50:00Z">
        <w:r w:rsidR="001278B4">
          <w:t>SIBpos-r16,</w:t>
        </w:r>
      </w:ins>
    </w:p>
    <w:p w14:paraId="1BBCEC46" w14:textId="1E0823DE" w:rsidR="001278B4" w:rsidRDefault="002E1D1F" w:rsidP="001278B4">
      <w:pPr>
        <w:pStyle w:val="PL"/>
        <w:rPr>
          <w:ins w:id="172" w:author="Sven Fischer" w:date="2019-08-14T11:50:00Z"/>
        </w:rPr>
      </w:pPr>
      <w:ins w:id="173" w:author="Sven Fischer" w:date="2019-08-14T11:54:00Z">
        <w:r w:rsidRPr="00A047D1">
          <w:t xml:space="preserve">        </w:t>
        </w:r>
      </w:ins>
      <w:ins w:id="174" w:author="Sven Fischer" w:date="2019-08-14T11:50:00Z">
        <w:r w:rsidR="001278B4">
          <w:t>posSib2-2-r16</w:t>
        </w:r>
      </w:ins>
      <w:ins w:id="175" w:author="Sven Fischer" w:date="2019-08-14T11:52:00Z">
        <w:r>
          <w:t xml:space="preserve">                       </w:t>
        </w:r>
      </w:ins>
      <w:ins w:id="176" w:author="Sven Fischer" w:date="2019-08-14T11:50:00Z">
        <w:r w:rsidR="001278B4">
          <w:t>SIBpos-r16,</w:t>
        </w:r>
      </w:ins>
    </w:p>
    <w:p w14:paraId="39C0F78C" w14:textId="5F4C21F6" w:rsidR="001278B4" w:rsidRDefault="002E1D1F" w:rsidP="001278B4">
      <w:pPr>
        <w:pStyle w:val="PL"/>
        <w:rPr>
          <w:ins w:id="177" w:author="Sven Fischer" w:date="2019-08-14T11:50:00Z"/>
        </w:rPr>
      </w:pPr>
      <w:ins w:id="178" w:author="Sven Fischer" w:date="2019-08-14T11:54:00Z">
        <w:r w:rsidRPr="00A047D1">
          <w:lastRenderedPageBreak/>
          <w:t xml:space="preserve">        </w:t>
        </w:r>
      </w:ins>
      <w:ins w:id="179" w:author="Sven Fischer" w:date="2019-08-14T11:50:00Z">
        <w:r w:rsidR="001278B4">
          <w:t>posSib2-3-r16</w:t>
        </w:r>
      </w:ins>
      <w:ins w:id="180" w:author="Sven Fischer" w:date="2019-08-14T11:52:00Z">
        <w:r>
          <w:t xml:space="preserve">                       </w:t>
        </w:r>
      </w:ins>
      <w:ins w:id="181" w:author="Sven Fischer" w:date="2019-08-14T11:50:00Z">
        <w:r w:rsidR="001278B4">
          <w:t>SIBpos-r16,</w:t>
        </w:r>
      </w:ins>
    </w:p>
    <w:p w14:paraId="3AE57F97" w14:textId="22790F7B" w:rsidR="001278B4" w:rsidRDefault="002E1D1F" w:rsidP="001278B4">
      <w:pPr>
        <w:pStyle w:val="PL"/>
        <w:rPr>
          <w:ins w:id="182" w:author="Sven Fischer" w:date="2019-08-14T11:50:00Z"/>
        </w:rPr>
      </w:pPr>
      <w:ins w:id="183" w:author="Sven Fischer" w:date="2019-08-14T11:54:00Z">
        <w:r w:rsidRPr="00A047D1">
          <w:t xml:space="preserve">        </w:t>
        </w:r>
      </w:ins>
      <w:ins w:id="184" w:author="Sven Fischer" w:date="2019-08-14T11:50:00Z">
        <w:r w:rsidR="001278B4">
          <w:t>posSib2-4-r16</w:t>
        </w:r>
      </w:ins>
      <w:ins w:id="185" w:author="Sven Fischer" w:date="2019-08-14T11:52:00Z">
        <w:r>
          <w:t xml:space="preserve">                       </w:t>
        </w:r>
      </w:ins>
      <w:ins w:id="186" w:author="Sven Fischer" w:date="2019-08-14T11:50:00Z">
        <w:r w:rsidR="001278B4">
          <w:t>SIBpos-r16,</w:t>
        </w:r>
      </w:ins>
    </w:p>
    <w:p w14:paraId="115C9382" w14:textId="63BC4314" w:rsidR="001278B4" w:rsidRDefault="002E1D1F" w:rsidP="001278B4">
      <w:pPr>
        <w:pStyle w:val="PL"/>
        <w:rPr>
          <w:ins w:id="187" w:author="Sven Fischer" w:date="2019-08-14T11:50:00Z"/>
        </w:rPr>
      </w:pPr>
      <w:ins w:id="188" w:author="Sven Fischer" w:date="2019-08-14T11:54:00Z">
        <w:r w:rsidRPr="00A047D1">
          <w:t xml:space="preserve">        </w:t>
        </w:r>
      </w:ins>
      <w:ins w:id="189" w:author="Sven Fischer" w:date="2019-08-14T11:50:00Z">
        <w:r w:rsidR="001278B4">
          <w:t>posSib2-5-r16</w:t>
        </w:r>
      </w:ins>
      <w:ins w:id="190" w:author="Sven Fischer" w:date="2019-08-14T11:52:00Z">
        <w:r>
          <w:t xml:space="preserve">                       </w:t>
        </w:r>
      </w:ins>
      <w:ins w:id="191" w:author="Sven Fischer" w:date="2019-08-14T11:50:00Z">
        <w:r w:rsidR="001278B4">
          <w:t>SIBpos-r16,</w:t>
        </w:r>
      </w:ins>
    </w:p>
    <w:p w14:paraId="279398ED" w14:textId="5973A241" w:rsidR="001278B4" w:rsidRDefault="002E1D1F" w:rsidP="001278B4">
      <w:pPr>
        <w:pStyle w:val="PL"/>
        <w:rPr>
          <w:ins w:id="192" w:author="Sven Fischer" w:date="2019-08-14T11:50:00Z"/>
        </w:rPr>
      </w:pPr>
      <w:ins w:id="193" w:author="Sven Fischer" w:date="2019-08-14T11:54:00Z">
        <w:r w:rsidRPr="00A047D1">
          <w:t xml:space="preserve">        </w:t>
        </w:r>
      </w:ins>
      <w:ins w:id="194" w:author="Sven Fischer" w:date="2019-08-14T11:50:00Z">
        <w:r w:rsidR="001278B4">
          <w:t>posSib2-6-r16</w:t>
        </w:r>
      </w:ins>
      <w:ins w:id="195" w:author="Sven Fischer" w:date="2019-08-14T11:52:00Z">
        <w:r>
          <w:t xml:space="preserve">                       </w:t>
        </w:r>
      </w:ins>
      <w:ins w:id="196" w:author="Sven Fischer" w:date="2019-08-14T11:50:00Z">
        <w:r w:rsidR="001278B4">
          <w:t>SIBpos-r16,</w:t>
        </w:r>
      </w:ins>
    </w:p>
    <w:p w14:paraId="645E8680" w14:textId="6480F2B4" w:rsidR="001278B4" w:rsidRDefault="002E1D1F" w:rsidP="001278B4">
      <w:pPr>
        <w:pStyle w:val="PL"/>
        <w:rPr>
          <w:ins w:id="197" w:author="Sven Fischer" w:date="2019-08-14T11:50:00Z"/>
        </w:rPr>
      </w:pPr>
      <w:ins w:id="198" w:author="Sven Fischer" w:date="2019-08-14T11:54:00Z">
        <w:r w:rsidRPr="00A047D1">
          <w:t xml:space="preserve">        </w:t>
        </w:r>
      </w:ins>
      <w:ins w:id="199" w:author="Sven Fischer" w:date="2019-08-14T11:50:00Z">
        <w:r w:rsidR="001278B4">
          <w:t>posSib2-7-r16</w:t>
        </w:r>
      </w:ins>
      <w:ins w:id="200" w:author="Sven Fischer" w:date="2019-08-14T11:52:00Z">
        <w:r>
          <w:t xml:space="preserve">                       </w:t>
        </w:r>
      </w:ins>
      <w:ins w:id="201" w:author="Sven Fischer" w:date="2019-08-14T11:50:00Z">
        <w:r w:rsidR="001278B4">
          <w:t>SIBpos-r16,</w:t>
        </w:r>
      </w:ins>
    </w:p>
    <w:p w14:paraId="195AC481" w14:textId="6B922553" w:rsidR="001278B4" w:rsidRDefault="002E1D1F" w:rsidP="001278B4">
      <w:pPr>
        <w:pStyle w:val="PL"/>
        <w:rPr>
          <w:ins w:id="202" w:author="Sven Fischer" w:date="2019-08-14T11:50:00Z"/>
        </w:rPr>
      </w:pPr>
      <w:ins w:id="203" w:author="Sven Fischer" w:date="2019-08-14T11:54:00Z">
        <w:r w:rsidRPr="00A047D1">
          <w:t xml:space="preserve">        </w:t>
        </w:r>
      </w:ins>
      <w:ins w:id="204" w:author="Sven Fischer" w:date="2019-08-14T11:50:00Z">
        <w:r w:rsidR="001278B4">
          <w:t>posSib2-8-r16</w:t>
        </w:r>
      </w:ins>
      <w:ins w:id="205" w:author="Sven Fischer" w:date="2019-08-14T11:52:00Z">
        <w:r>
          <w:t xml:space="preserve">                       </w:t>
        </w:r>
      </w:ins>
      <w:ins w:id="206" w:author="Sven Fischer" w:date="2019-08-14T11:50:00Z">
        <w:r w:rsidR="001278B4">
          <w:t>SIBpos-r16,</w:t>
        </w:r>
      </w:ins>
    </w:p>
    <w:p w14:paraId="4A3140D6" w14:textId="1C8983B7" w:rsidR="001278B4" w:rsidRDefault="002E1D1F" w:rsidP="001278B4">
      <w:pPr>
        <w:pStyle w:val="PL"/>
        <w:rPr>
          <w:ins w:id="207" w:author="Sven Fischer" w:date="2019-08-14T11:50:00Z"/>
        </w:rPr>
      </w:pPr>
      <w:ins w:id="208" w:author="Sven Fischer" w:date="2019-08-14T11:54:00Z">
        <w:r w:rsidRPr="00A047D1">
          <w:t xml:space="preserve">        </w:t>
        </w:r>
      </w:ins>
      <w:ins w:id="209" w:author="Sven Fischer" w:date="2019-08-14T11:50:00Z">
        <w:r w:rsidR="001278B4">
          <w:t>posSib2-9-r16</w:t>
        </w:r>
      </w:ins>
      <w:ins w:id="210" w:author="Sven Fischer" w:date="2019-08-14T11:52:00Z">
        <w:r>
          <w:t xml:space="preserve">                       </w:t>
        </w:r>
      </w:ins>
      <w:ins w:id="211" w:author="Sven Fischer" w:date="2019-08-14T11:50:00Z">
        <w:r w:rsidR="001278B4">
          <w:t>SIBpos-r16,</w:t>
        </w:r>
      </w:ins>
    </w:p>
    <w:p w14:paraId="5E911F84" w14:textId="23499B3C" w:rsidR="001278B4" w:rsidRDefault="002E1D1F" w:rsidP="001278B4">
      <w:pPr>
        <w:pStyle w:val="PL"/>
        <w:rPr>
          <w:ins w:id="212" w:author="Sven Fischer" w:date="2019-08-14T11:50:00Z"/>
        </w:rPr>
      </w:pPr>
      <w:ins w:id="213" w:author="Sven Fischer" w:date="2019-08-14T11:54:00Z">
        <w:r w:rsidRPr="00A047D1">
          <w:t xml:space="preserve">        </w:t>
        </w:r>
      </w:ins>
      <w:ins w:id="214" w:author="Sven Fischer" w:date="2019-08-14T11:50:00Z">
        <w:r w:rsidR="001278B4">
          <w:t>posSib2-10-r16</w:t>
        </w:r>
      </w:ins>
      <w:ins w:id="215" w:author="Sven Fischer" w:date="2019-08-14T11:52:00Z">
        <w:r>
          <w:t xml:space="preserve">                      </w:t>
        </w:r>
      </w:ins>
      <w:ins w:id="216" w:author="Sven Fischer" w:date="2019-08-14T11:50:00Z">
        <w:r w:rsidR="001278B4">
          <w:t>SIBpos-r16,</w:t>
        </w:r>
      </w:ins>
    </w:p>
    <w:p w14:paraId="0072F9A0" w14:textId="75062932" w:rsidR="001278B4" w:rsidRDefault="002E1D1F" w:rsidP="001278B4">
      <w:pPr>
        <w:pStyle w:val="PL"/>
        <w:rPr>
          <w:ins w:id="217" w:author="Sven Fischer" w:date="2019-08-14T11:50:00Z"/>
        </w:rPr>
      </w:pPr>
      <w:ins w:id="218" w:author="Sven Fischer" w:date="2019-08-14T11:54:00Z">
        <w:r w:rsidRPr="00A047D1">
          <w:t xml:space="preserve">        </w:t>
        </w:r>
      </w:ins>
      <w:ins w:id="219" w:author="Sven Fischer" w:date="2019-08-14T11:50:00Z">
        <w:r w:rsidR="001278B4">
          <w:t>posSib2-11-r16</w:t>
        </w:r>
      </w:ins>
      <w:ins w:id="220" w:author="Sven Fischer" w:date="2019-08-14T11:52:00Z">
        <w:r>
          <w:t xml:space="preserve">                      </w:t>
        </w:r>
      </w:ins>
      <w:ins w:id="221" w:author="Sven Fischer" w:date="2019-08-14T11:50:00Z">
        <w:r w:rsidR="001278B4">
          <w:t>SIBpos-r16,</w:t>
        </w:r>
      </w:ins>
    </w:p>
    <w:p w14:paraId="55DF2D77" w14:textId="79F03E14" w:rsidR="001278B4" w:rsidRDefault="002E1D1F" w:rsidP="001278B4">
      <w:pPr>
        <w:pStyle w:val="PL"/>
        <w:rPr>
          <w:ins w:id="222" w:author="Sven Fischer" w:date="2019-08-14T11:50:00Z"/>
        </w:rPr>
      </w:pPr>
      <w:ins w:id="223" w:author="Sven Fischer" w:date="2019-08-14T11:54:00Z">
        <w:r w:rsidRPr="00A047D1">
          <w:t xml:space="preserve">        </w:t>
        </w:r>
      </w:ins>
      <w:ins w:id="224" w:author="Sven Fischer" w:date="2019-08-14T11:50:00Z">
        <w:r w:rsidR="001278B4">
          <w:t>posSib2-12-r16</w:t>
        </w:r>
      </w:ins>
      <w:ins w:id="225" w:author="Sven Fischer" w:date="2019-08-14T11:52:00Z">
        <w:r>
          <w:t xml:space="preserve">                      </w:t>
        </w:r>
      </w:ins>
      <w:ins w:id="226" w:author="Sven Fischer" w:date="2019-08-14T11:50:00Z">
        <w:r w:rsidR="001278B4">
          <w:t>SIBpos-r16,</w:t>
        </w:r>
      </w:ins>
    </w:p>
    <w:p w14:paraId="6DE00CDD" w14:textId="47CDC9CB" w:rsidR="001278B4" w:rsidRDefault="002E1D1F" w:rsidP="001278B4">
      <w:pPr>
        <w:pStyle w:val="PL"/>
        <w:rPr>
          <w:ins w:id="227" w:author="Sven Fischer" w:date="2019-08-14T11:50:00Z"/>
        </w:rPr>
      </w:pPr>
      <w:ins w:id="228" w:author="Sven Fischer" w:date="2019-08-14T11:55:00Z">
        <w:r w:rsidRPr="00A047D1">
          <w:t xml:space="preserve">        </w:t>
        </w:r>
      </w:ins>
      <w:ins w:id="229" w:author="Sven Fischer" w:date="2019-08-14T11:50:00Z">
        <w:r w:rsidR="001278B4">
          <w:t>posSib2-13-r16</w:t>
        </w:r>
      </w:ins>
      <w:ins w:id="230" w:author="Sven Fischer" w:date="2019-08-14T11:52:00Z">
        <w:r>
          <w:t xml:space="preserve">                      </w:t>
        </w:r>
      </w:ins>
      <w:ins w:id="231" w:author="Sven Fischer" w:date="2019-08-14T11:50:00Z">
        <w:r w:rsidR="001278B4">
          <w:t>SIBpos-r16,</w:t>
        </w:r>
      </w:ins>
    </w:p>
    <w:p w14:paraId="475A6F66" w14:textId="1AD904E1" w:rsidR="001278B4" w:rsidRDefault="002E1D1F" w:rsidP="001278B4">
      <w:pPr>
        <w:pStyle w:val="PL"/>
        <w:rPr>
          <w:ins w:id="232" w:author="Sven Fischer" w:date="2019-08-14T11:50:00Z"/>
        </w:rPr>
      </w:pPr>
      <w:ins w:id="233" w:author="Sven Fischer" w:date="2019-08-14T11:55:00Z">
        <w:r w:rsidRPr="00A047D1">
          <w:t xml:space="preserve">        </w:t>
        </w:r>
      </w:ins>
      <w:ins w:id="234" w:author="Sven Fischer" w:date="2019-08-14T11:50:00Z">
        <w:r w:rsidR="001278B4">
          <w:t>posSib2-14-r16</w:t>
        </w:r>
      </w:ins>
      <w:ins w:id="235" w:author="Sven Fischer" w:date="2019-08-14T11:53:00Z">
        <w:r>
          <w:t xml:space="preserve">                      </w:t>
        </w:r>
      </w:ins>
      <w:ins w:id="236" w:author="Sven Fischer" w:date="2019-08-14T11:50:00Z">
        <w:r w:rsidR="001278B4">
          <w:t>SIBpos-r16,</w:t>
        </w:r>
      </w:ins>
    </w:p>
    <w:p w14:paraId="7370724B" w14:textId="777724F3" w:rsidR="001278B4" w:rsidRDefault="002E1D1F" w:rsidP="001278B4">
      <w:pPr>
        <w:pStyle w:val="PL"/>
        <w:rPr>
          <w:ins w:id="237" w:author="Sven Fischer" w:date="2019-08-14T11:50:00Z"/>
        </w:rPr>
      </w:pPr>
      <w:ins w:id="238" w:author="Sven Fischer" w:date="2019-08-14T11:55:00Z">
        <w:r w:rsidRPr="00A047D1">
          <w:t xml:space="preserve">        </w:t>
        </w:r>
      </w:ins>
      <w:ins w:id="239" w:author="Sven Fischer" w:date="2019-08-14T11:50:00Z">
        <w:r w:rsidR="001278B4">
          <w:t>posSib2-15-r16</w:t>
        </w:r>
      </w:ins>
      <w:ins w:id="240" w:author="Sven Fischer" w:date="2019-08-14T11:53:00Z">
        <w:r>
          <w:t xml:space="preserve">                      </w:t>
        </w:r>
      </w:ins>
      <w:ins w:id="241" w:author="Sven Fischer" w:date="2019-08-14T11:50:00Z">
        <w:r w:rsidR="001278B4">
          <w:t>SIBpos-r16,</w:t>
        </w:r>
      </w:ins>
    </w:p>
    <w:p w14:paraId="3BDDAA12" w14:textId="58185D96" w:rsidR="001278B4" w:rsidRDefault="002E1D1F" w:rsidP="001278B4">
      <w:pPr>
        <w:pStyle w:val="PL"/>
        <w:rPr>
          <w:ins w:id="242" w:author="Sven Fischer" w:date="2019-08-14T11:50:00Z"/>
        </w:rPr>
      </w:pPr>
      <w:ins w:id="243" w:author="Sven Fischer" w:date="2019-08-14T11:55:00Z">
        <w:r w:rsidRPr="00A047D1">
          <w:t xml:space="preserve">        </w:t>
        </w:r>
      </w:ins>
      <w:ins w:id="244" w:author="Sven Fischer" w:date="2019-08-14T11:50:00Z">
        <w:r w:rsidR="001278B4">
          <w:t>posSib2-16-r16</w:t>
        </w:r>
      </w:ins>
      <w:ins w:id="245" w:author="Sven Fischer" w:date="2019-08-14T11:53:00Z">
        <w:r>
          <w:t xml:space="preserve">                      </w:t>
        </w:r>
      </w:ins>
      <w:ins w:id="246" w:author="Sven Fischer" w:date="2019-08-14T11:50:00Z">
        <w:r w:rsidR="001278B4">
          <w:t>SIBpos-r16,</w:t>
        </w:r>
      </w:ins>
    </w:p>
    <w:p w14:paraId="41D25413" w14:textId="335C6D6C" w:rsidR="001278B4" w:rsidRDefault="002E1D1F" w:rsidP="001278B4">
      <w:pPr>
        <w:pStyle w:val="PL"/>
        <w:rPr>
          <w:ins w:id="247" w:author="Sven Fischer" w:date="2019-08-14T11:50:00Z"/>
        </w:rPr>
      </w:pPr>
      <w:ins w:id="248" w:author="Sven Fischer" w:date="2019-08-14T11:55:00Z">
        <w:r w:rsidRPr="00A047D1">
          <w:t xml:space="preserve">        </w:t>
        </w:r>
      </w:ins>
      <w:ins w:id="249" w:author="Sven Fischer" w:date="2019-08-14T11:50:00Z">
        <w:r w:rsidR="001278B4">
          <w:t>posSib2-17-r16</w:t>
        </w:r>
      </w:ins>
      <w:ins w:id="250" w:author="Sven Fischer" w:date="2019-08-14T11:53:00Z">
        <w:r>
          <w:t xml:space="preserve">                      </w:t>
        </w:r>
      </w:ins>
      <w:ins w:id="251" w:author="Sven Fischer" w:date="2019-08-14T11:50:00Z">
        <w:r w:rsidR="001278B4">
          <w:t>SIBpos-r16,</w:t>
        </w:r>
      </w:ins>
    </w:p>
    <w:p w14:paraId="3CF02715" w14:textId="4938C7F1" w:rsidR="001278B4" w:rsidRDefault="002E1D1F" w:rsidP="001278B4">
      <w:pPr>
        <w:pStyle w:val="PL"/>
        <w:rPr>
          <w:ins w:id="252" w:author="Sven Fischer" w:date="2019-08-14T11:50:00Z"/>
        </w:rPr>
      </w:pPr>
      <w:ins w:id="253" w:author="Sven Fischer" w:date="2019-08-14T11:55:00Z">
        <w:r w:rsidRPr="00A047D1">
          <w:t xml:space="preserve">        </w:t>
        </w:r>
      </w:ins>
      <w:ins w:id="254" w:author="Sven Fischer" w:date="2019-08-14T11:50:00Z">
        <w:r w:rsidR="001278B4">
          <w:t>posSib2-18-r16</w:t>
        </w:r>
      </w:ins>
      <w:ins w:id="255" w:author="Sven Fischer" w:date="2019-08-14T11:53:00Z">
        <w:r>
          <w:t xml:space="preserve">                      </w:t>
        </w:r>
      </w:ins>
      <w:ins w:id="256" w:author="Sven Fischer" w:date="2019-08-14T11:50:00Z">
        <w:r w:rsidR="001278B4">
          <w:t>SIBpos-r16,</w:t>
        </w:r>
      </w:ins>
    </w:p>
    <w:p w14:paraId="641823B9" w14:textId="68672CC2" w:rsidR="001278B4" w:rsidRDefault="002E1D1F" w:rsidP="001278B4">
      <w:pPr>
        <w:pStyle w:val="PL"/>
        <w:rPr>
          <w:ins w:id="257" w:author="Sven Fischer" w:date="2019-08-14T11:50:00Z"/>
        </w:rPr>
      </w:pPr>
      <w:ins w:id="258" w:author="Sven Fischer" w:date="2019-08-14T11:55:00Z">
        <w:r w:rsidRPr="00A047D1">
          <w:t xml:space="preserve">        </w:t>
        </w:r>
      </w:ins>
      <w:ins w:id="259" w:author="Sven Fischer" w:date="2019-08-14T11:50:00Z">
        <w:r w:rsidR="001278B4">
          <w:t>posSib2-19-r16</w:t>
        </w:r>
      </w:ins>
      <w:ins w:id="260" w:author="Sven Fischer" w:date="2019-08-14T11:53:00Z">
        <w:r>
          <w:t xml:space="preserve">                      </w:t>
        </w:r>
      </w:ins>
      <w:ins w:id="261" w:author="Sven Fischer" w:date="2019-08-14T11:50:00Z">
        <w:r w:rsidR="001278B4">
          <w:t>SIBpos-r16,</w:t>
        </w:r>
      </w:ins>
    </w:p>
    <w:p w14:paraId="0D1F5AE9" w14:textId="4A375368" w:rsidR="001278B4" w:rsidRDefault="002E1D1F" w:rsidP="001278B4">
      <w:pPr>
        <w:pStyle w:val="PL"/>
        <w:rPr>
          <w:ins w:id="262" w:author="Sven Fischer" w:date="2019-08-14T11:50:00Z"/>
        </w:rPr>
      </w:pPr>
      <w:ins w:id="263" w:author="Sven Fischer" w:date="2019-08-14T11:55:00Z">
        <w:r w:rsidRPr="00A047D1">
          <w:t xml:space="preserve">        </w:t>
        </w:r>
      </w:ins>
      <w:ins w:id="264" w:author="Sven Fischer" w:date="2019-08-14T11:50:00Z">
        <w:r w:rsidR="001278B4">
          <w:t>posSib2-20-r16</w:t>
        </w:r>
      </w:ins>
      <w:ins w:id="265" w:author="Sven Fischer" w:date="2019-08-14T11:53:00Z">
        <w:r>
          <w:t xml:space="preserve">                      </w:t>
        </w:r>
      </w:ins>
      <w:ins w:id="266" w:author="Sven Fischer" w:date="2019-08-14T11:50:00Z">
        <w:r w:rsidR="001278B4">
          <w:t>SIBpos-r16,</w:t>
        </w:r>
      </w:ins>
    </w:p>
    <w:p w14:paraId="06EF42F0" w14:textId="0ACAD003" w:rsidR="001278B4" w:rsidRDefault="002E1D1F" w:rsidP="001278B4">
      <w:pPr>
        <w:pStyle w:val="PL"/>
        <w:rPr>
          <w:ins w:id="267" w:author="Sven Fischer" w:date="2019-08-14T11:50:00Z"/>
        </w:rPr>
      </w:pPr>
      <w:ins w:id="268" w:author="Sven Fischer" w:date="2019-08-14T11:55:00Z">
        <w:r w:rsidRPr="00A047D1">
          <w:t xml:space="preserve">        </w:t>
        </w:r>
      </w:ins>
      <w:ins w:id="269" w:author="Sven Fischer" w:date="2019-08-14T11:50:00Z">
        <w:r w:rsidR="001278B4">
          <w:t>posSib2-21-r16</w:t>
        </w:r>
      </w:ins>
      <w:ins w:id="270" w:author="Sven Fischer" w:date="2019-08-14T11:53:00Z">
        <w:r>
          <w:t xml:space="preserve">                      </w:t>
        </w:r>
      </w:ins>
      <w:ins w:id="271" w:author="Sven Fischer" w:date="2019-08-14T11:50:00Z">
        <w:r w:rsidR="001278B4">
          <w:t>SIBpos-r16,</w:t>
        </w:r>
      </w:ins>
    </w:p>
    <w:p w14:paraId="23E79DB2" w14:textId="1C891AEA" w:rsidR="001278B4" w:rsidRDefault="002E1D1F" w:rsidP="001278B4">
      <w:pPr>
        <w:pStyle w:val="PL"/>
        <w:rPr>
          <w:ins w:id="272" w:author="Sven Fischer" w:date="2019-08-14T11:50:00Z"/>
        </w:rPr>
      </w:pPr>
      <w:ins w:id="273" w:author="Sven Fischer" w:date="2019-08-14T11:55:00Z">
        <w:r w:rsidRPr="00A047D1">
          <w:t xml:space="preserve">        </w:t>
        </w:r>
      </w:ins>
      <w:ins w:id="274" w:author="Sven Fischer" w:date="2019-08-14T11:50:00Z">
        <w:r w:rsidR="001278B4">
          <w:t>posSib2-22-r16</w:t>
        </w:r>
      </w:ins>
      <w:ins w:id="275" w:author="Sven Fischer" w:date="2019-08-14T11:53:00Z">
        <w:r>
          <w:t xml:space="preserve">                      </w:t>
        </w:r>
      </w:ins>
      <w:ins w:id="276" w:author="Sven Fischer" w:date="2019-08-14T11:50:00Z">
        <w:r w:rsidR="001278B4">
          <w:t>SIBpos-r16,</w:t>
        </w:r>
      </w:ins>
    </w:p>
    <w:p w14:paraId="07998B76" w14:textId="77CED985" w:rsidR="001278B4" w:rsidRDefault="002E1D1F" w:rsidP="001278B4">
      <w:pPr>
        <w:pStyle w:val="PL"/>
        <w:rPr>
          <w:ins w:id="277" w:author="Sven Fischer" w:date="2019-08-14T11:50:00Z"/>
        </w:rPr>
      </w:pPr>
      <w:ins w:id="278" w:author="Sven Fischer" w:date="2019-08-14T11:55:00Z">
        <w:r w:rsidRPr="00A047D1">
          <w:t xml:space="preserve">        </w:t>
        </w:r>
      </w:ins>
      <w:ins w:id="279" w:author="Sven Fischer" w:date="2019-08-14T11:50:00Z">
        <w:r w:rsidR="001278B4">
          <w:t>posSib2-23-r16</w:t>
        </w:r>
      </w:ins>
      <w:ins w:id="280" w:author="Sven Fischer" w:date="2019-08-14T11:53:00Z">
        <w:r>
          <w:t xml:space="preserve">                      </w:t>
        </w:r>
      </w:ins>
      <w:ins w:id="281" w:author="Sven Fischer" w:date="2019-08-14T11:50:00Z">
        <w:r w:rsidR="001278B4">
          <w:t>SIBpos-r16,</w:t>
        </w:r>
      </w:ins>
    </w:p>
    <w:p w14:paraId="2887E085" w14:textId="323D02C8" w:rsidR="001278B4" w:rsidRDefault="002E1D1F" w:rsidP="001278B4">
      <w:pPr>
        <w:pStyle w:val="PL"/>
        <w:rPr>
          <w:ins w:id="282" w:author="Sven Fischer" w:date="2019-08-14T11:50:00Z"/>
        </w:rPr>
      </w:pPr>
      <w:ins w:id="283" w:author="Sven Fischer" w:date="2019-08-14T11:55:00Z">
        <w:r w:rsidRPr="00A047D1">
          <w:t xml:space="preserve">        </w:t>
        </w:r>
      </w:ins>
      <w:ins w:id="284" w:author="Sven Fischer" w:date="2019-08-14T11:50:00Z">
        <w:r w:rsidR="001278B4">
          <w:t>posSib3-2-r16</w:t>
        </w:r>
      </w:ins>
      <w:ins w:id="285" w:author="Sven Fischer" w:date="2019-08-14T11:53:00Z">
        <w:r>
          <w:t xml:space="preserve">                       </w:t>
        </w:r>
      </w:ins>
      <w:ins w:id="286" w:author="Sven Fischer" w:date="2019-08-14T11:50:00Z">
        <w:r w:rsidR="001278B4">
          <w:t>SIBpos-r16,</w:t>
        </w:r>
      </w:ins>
    </w:p>
    <w:p w14:paraId="7FBD200F" w14:textId="53AFFB26" w:rsidR="001278B4" w:rsidRDefault="002E1D1F" w:rsidP="001278B4">
      <w:pPr>
        <w:pStyle w:val="PL"/>
        <w:rPr>
          <w:ins w:id="287" w:author="Sven Fischer" w:date="2019-08-14T11:50:00Z"/>
        </w:rPr>
      </w:pPr>
      <w:ins w:id="288" w:author="Sven Fischer" w:date="2019-08-14T11:55:00Z">
        <w:r w:rsidRPr="00A047D1">
          <w:t xml:space="preserve">        </w:t>
        </w:r>
      </w:ins>
      <w:ins w:id="289" w:author="Sven Fischer" w:date="2019-08-14T11:50:00Z">
        <w:r w:rsidR="001278B4">
          <w:t>posSib3-3-r16</w:t>
        </w:r>
      </w:ins>
      <w:ins w:id="290" w:author="Sven Fischer" w:date="2019-08-14T11:53:00Z">
        <w:r>
          <w:t xml:space="preserve">                       </w:t>
        </w:r>
      </w:ins>
      <w:ins w:id="291" w:author="Sven Fischer" w:date="2019-08-14T11:50:00Z">
        <w:r w:rsidR="001278B4">
          <w:t>SIBpos-r16,</w:t>
        </w:r>
      </w:ins>
    </w:p>
    <w:p w14:paraId="1583E62C" w14:textId="52A6E326" w:rsidR="001278B4" w:rsidRDefault="002E1D1F" w:rsidP="001278B4">
      <w:pPr>
        <w:pStyle w:val="PL"/>
        <w:rPr>
          <w:ins w:id="292" w:author="Sven Fischer" w:date="2019-08-14T11:50:00Z"/>
        </w:rPr>
      </w:pPr>
      <w:ins w:id="293" w:author="Sven Fischer" w:date="2019-08-14T11:55:00Z">
        <w:r w:rsidRPr="00A047D1">
          <w:t xml:space="preserve">        </w:t>
        </w:r>
      </w:ins>
      <w:ins w:id="294" w:author="Sven Fischer" w:date="2019-08-14T11:50:00Z">
        <w:r w:rsidR="001278B4">
          <w:t>posSib3-4-r16</w:t>
        </w:r>
      </w:ins>
      <w:ins w:id="295" w:author="Sven Fischer" w:date="2019-08-14T11:54:00Z">
        <w:r>
          <w:t xml:space="preserve">                       </w:t>
        </w:r>
      </w:ins>
      <w:ins w:id="296" w:author="Sven Fischer" w:date="2019-08-14T11:50:00Z">
        <w:r w:rsidR="001278B4">
          <w:t>SIBpos-r16,</w:t>
        </w:r>
      </w:ins>
    </w:p>
    <w:p w14:paraId="4C92A620" w14:textId="77777777" w:rsidR="002E1D1F" w:rsidRDefault="002E1D1F" w:rsidP="001278B4">
      <w:pPr>
        <w:pStyle w:val="PL"/>
        <w:rPr>
          <w:ins w:id="297" w:author="Sven Fischer" w:date="2019-08-14T11:55:00Z"/>
        </w:rPr>
      </w:pPr>
      <w:ins w:id="298" w:author="Sven Fischer" w:date="2019-08-14T11:55:00Z">
        <w:r w:rsidRPr="00A047D1">
          <w:t xml:space="preserve">        </w:t>
        </w:r>
      </w:ins>
      <w:ins w:id="299" w:author="Sven Fischer" w:date="2019-08-14T11:50:00Z">
        <w:r w:rsidR="001278B4">
          <w:t>...</w:t>
        </w:r>
      </w:ins>
    </w:p>
    <w:p w14:paraId="310A2E3A" w14:textId="6BA15602" w:rsidR="001278B4" w:rsidRDefault="00B62C49" w:rsidP="001278B4">
      <w:pPr>
        <w:pStyle w:val="PL"/>
        <w:rPr>
          <w:ins w:id="300" w:author="Sven Fischer" w:date="2019-08-14T11:50:00Z"/>
        </w:rPr>
      </w:pPr>
      <w:ins w:id="301" w:author="Sven Fischer" w:date="2019-08-14T11:55:00Z">
        <w:r w:rsidRPr="00A047D1">
          <w:t xml:space="preserve">    </w:t>
        </w:r>
      </w:ins>
      <w:ins w:id="302" w:author="Sven Fischer" w:date="2019-08-14T11:50:00Z">
        <w:r w:rsidR="001278B4">
          <w:t>},</w:t>
        </w:r>
      </w:ins>
    </w:p>
    <w:p w14:paraId="6E9C2748" w14:textId="3AE771BA" w:rsidR="001278B4" w:rsidRDefault="00B62C49" w:rsidP="001278B4">
      <w:pPr>
        <w:pStyle w:val="PL"/>
        <w:rPr>
          <w:ins w:id="303" w:author="Sven Fischer" w:date="2019-08-14T11:50:00Z"/>
        </w:rPr>
      </w:pPr>
      <w:ins w:id="304" w:author="Sven Fischer" w:date="2019-08-14T11:55:00Z">
        <w:r w:rsidRPr="00A047D1">
          <w:t xml:space="preserve">    </w:t>
        </w:r>
      </w:ins>
      <w:ins w:id="305" w:author="Sven Fischer" w:date="2019-08-14T11:50:00Z">
        <w:r w:rsidR="001278B4">
          <w:t>lateNonCriticalExtension</w:t>
        </w:r>
      </w:ins>
      <w:ins w:id="306" w:author="Sven Fischer" w:date="2019-08-14T11:56:00Z">
        <w:r>
          <w:t xml:space="preserve">        </w:t>
        </w:r>
      </w:ins>
      <w:ins w:id="307" w:author="Sven Fischer" w:date="2019-08-14T11:50:00Z">
        <w:r w:rsidR="001278B4">
          <w:t>OCTET STRIN</w:t>
        </w:r>
      </w:ins>
      <w:ins w:id="308" w:author="Sven Fischer" w:date="2019-08-14T11:56:00Z">
        <w:r>
          <w:t xml:space="preserve">G                            </w:t>
        </w:r>
      </w:ins>
      <w:ins w:id="309" w:author="Sven Fischer" w:date="2019-08-14T11:50:00Z">
        <w:r w:rsidR="001278B4">
          <w:t>OPTIONAL,</w:t>
        </w:r>
      </w:ins>
    </w:p>
    <w:p w14:paraId="779BF6EE" w14:textId="22C88570" w:rsidR="001278B4" w:rsidRDefault="00B62C49" w:rsidP="001278B4">
      <w:pPr>
        <w:pStyle w:val="PL"/>
        <w:rPr>
          <w:ins w:id="310" w:author="Sven Fischer" w:date="2019-08-14T11:50:00Z"/>
        </w:rPr>
      </w:pPr>
      <w:ins w:id="311" w:author="Sven Fischer" w:date="2019-08-14T11:55:00Z">
        <w:r w:rsidRPr="00A047D1">
          <w:t xml:space="preserve">    </w:t>
        </w:r>
      </w:ins>
      <w:ins w:id="312" w:author="Sven Fischer" w:date="2019-08-14T11:50:00Z">
        <w:r w:rsidR="001278B4">
          <w:t>nonCriticalExtension</w:t>
        </w:r>
      </w:ins>
      <w:ins w:id="313" w:author="Sven Fischer" w:date="2019-08-14T11:56:00Z">
        <w:r>
          <w:t xml:space="preserve">            </w:t>
        </w:r>
      </w:ins>
      <w:ins w:id="314" w:author="Sven Fischer" w:date="2019-08-14T11:50:00Z">
        <w:r w:rsidR="001278B4">
          <w:t>SEQUENCE {}</w:t>
        </w:r>
      </w:ins>
      <w:ins w:id="315" w:author="Sven Fischer" w:date="2019-08-14T11:56:00Z">
        <w:r>
          <w:t xml:space="preserve">                             </w:t>
        </w:r>
      </w:ins>
      <w:ins w:id="316" w:author="Sven Fischer" w:date="2019-08-14T11:50:00Z">
        <w:r w:rsidR="001278B4">
          <w:t>OPTIONAL</w:t>
        </w:r>
      </w:ins>
    </w:p>
    <w:p w14:paraId="48FB67A9" w14:textId="355CF961" w:rsidR="001278B4" w:rsidRPr="00A047D1" w:rsidRDefault="001278B4" w:rsidP="001278B4">
      <w:pPr>
        <w:pStyle w:val="PL"/>
      </w:pPr>
      <w:ins w:id="317" w:author="Sven Fischer" w:date="2019-08-14T11:50:00Z">
        <w:r>
          <w:t>}</w:t>
        </w:r>
      </w:ins>
    </w:p>
    <w:p w14:paraId="3BE5109F" w14:textId="77777777" w:rsidR="00E979BE" w:rsidRPr="00A047D1" w:rsidRDefault="00E979BE" w:rsidP="00EC1562">
      <w:pPr>
        <w:pStyle w:val="PL"/>
      </w:pPr>
    </w:p>
    <w:p w14:paraId="5DBB6C71" w14:textId="77777777" w:rsidR="002C5D28" w:rsidRPr="00A047D1" w:rsidRDefault="00E979BE" w:rsidP="00EC1562">
      <w:pPr>
        <w:pStyle w:val="PL"/>
      </w:pPr>
      <w:r w:rsidRPr="00A047D1">
        <w:t>-- TAG-SYSTEMINFORMATION-STOP</w:t>
      </w:r>
    </w:p>
    <w:p w14:paraId="7A3C0C3B" w14:textId="77777777" w:rsidR="002C5D28" w:rsidRPr="00A047D1" w:rsidRDefault="002C5D28" w:rsidP="00EC1562">
      <w:pPr>
        <w:pStyle w:val="PL"/>
      </w:pPr>
      <w:r w:rsidRPr="00A047D1">
        <w:t>-- ASN1STOP</w:t>
      </w:r>
    </w:p>
    <w:p w14:paraId="6CAE23D3" w14:textId="04C4FD28" w:rsidR="005D376B" w:rsidRDefault="005D376B" w:rsidP="005D376B"/>
    <w:p w14:paraId="1430A101" w14:textId="267D038B" w:rsidR="00870FA2" w:rsidRPr="00A047D1" w:rsidRDefault="00870FA2" w:rsidP="005D376B">
      <w:r w:rsidRPr="00870FA2">
        <w:rPr>
          <w:highlight w:val="yellow"/>
        </w:rPr>
        <w:t>[…]</w:t>
      </w:r>
    </w:p>
    <w:p w14:paraId="2C34BE49" w14:textId="77777777" w:rsidR="002C5D28" w:rsidRPr="00A047D1" w:rsidRDefault="002C5D28" w:rsidP="002C5D28"/>
    <w:p w14:paraId="7E74BD40" w14:textId="2739409B" w:rsidR="002C5D28" w:rsidRDefault="002C5D28" w:rsidP="002C5D28">
      <w:pPr>
        <w:pStyle w:val="Heading3"/>
        <w:rPr>
          <w:lang w:val="en-GB"/>
        </w:rPr>
      </w:pPr>
      <w:bookmarkStart w:id="318" w:name="_Toc12718213"/>
      <w:r w:rsidRPr="00A047D1">
        <w:rPr>
          <w:lang w:val="en-GB"/>
        </w:rPr>
        <w:t>6.3.1</w:t>
      </w:r>
      <w:r w:rsidRPr="00A047D1">
        <w:rPr>
          <w:lang w:val="en-GB"/>
        </w:rPr>
        <w:tab/>
        <w:t>System information blocks</w:t>
      </w:r>
      <w:bookmarkEnd w:id="318"/>
    </w:p>
    <w:p w14:paraId="5A704A7B" w14:textId="0BF47944" w:rsidR="00870FA2" w:rsidRDefault="00870FA2" w:rsidP="00870FA2">
      <w:pPr>
        <w:rPr>
          <w:lang w:eastAsia="x-none"/>
        </w:rPr>
      </w:pPr>
    </w:p>
    <w:p w14:paraId="3CDCD68F" w14:textId="7707D267" w:rsidR="00870FA2" w:rsidRPr="00870FA2" w:rsidRDefault="00870FA2" w:rsidP="00870FA2">
      <w:pPr>
        <w:rPr>
          <w:lang w:eastAsia="x-none"/>
        </w:rPr>
      </w:pPr>
      <w:r w:rsidRPr="00870FA2">
        <w:rPr>
          <w:highlight w:val="yellow"/>
          <w:lang w:eastAsia="x-none"/>
        </w:rPr>
        <w:t>[…]</w:t>
      </w:r>
    </w:p>
    <w:p w14:paraId="0462020F" w14:textId="003672D3" w:rsidR="00800181" w:rsidRPr="00A047D1" w:rsidRDefault="00800181" w:rsidP="00800181">
      <w:pPr>
        <w:pStyle w:val="Heading4"/>
        <w:rPr>
          <w:ins w:id="319" w:author="Sven Fischer" w:date="2019-08-14T11:58:00Z"/>
          <w:rFonts w:eastAsia="SimSun"/>
          <w:i/>
          <w:noProof/>
          <w:lang w:val="en-GB"/>
        </w:rPr>
      </w:pPr>
      <w:bookmarkStart w:id="320" w:name="_Toc12718221"/>
      <w:ins w:id="321" w:author="Sven Fischer" w:date="2019-08-14T11:58:00Z">
        <w:r w:rsidRPr="00A047D1">
          <w:rPr>
            <w:rFonts w:eastAsia="SimSun"/>
            <w:lang w:val="en-GB"/>
          </w:rPr>
          <w:t>–</w:t>
        </w:r>
        <w:r w:rsidRPr="00A047D1">
          <w:rPr>
            <w:rFonts w:eastAsia="SimSun"/>
            <w:lang w:val="en-GB"/>
          </w:rPr>
          <w:tab/>
        </w:r>
        <w:r w:rsidRPr="00A047D1">
          <w:rPr>
            <w:rFonts w:eastAsia="SimSun"/>
            <w:i/>
            <w:noProof/>
            <w:lang w:val="en-GB"/>
          </w:rPr>
          <w:t>SIB</w:t>
        </w:r>
        <w:bookmarkEnd w:id="320"/>
        <w:r>
          <w:rPr>
            <w:rFonts w:eastAsia="SimSun"/>
            <w:i/>
            <w:noProof/>
            <w:lang w:val="en-GB"/>
          </w:rPr>
          <w:t>pos</w:t>
        </w:r>
      </w:ins>
    </w:p>
    <w:p w14:paraId="3EF5B3E5" w14:textId="246C65C9" w:rsidR="00800181" w:rsidRPr="00A047D1" w:rsidRDefault="00800181" w:rsidP="00800181">
      <w:pPr>
        <w:rPr>
          <w:ins w:id="322" w:author="Sven Fischer" w:date="2019-08-14T11:58:00Z"/>
          <w:rFonts w:eastAsia="SimSun"/>
        </w:rPr>
      </w:pPr>
      <w:ins w:id="323" w:author="Sven Fischer" w:date="2019-08-14T11:58:00Z">
        <w:r w:rsidRPr="00A047D1">
          <w:rPr>
            <w:i/>
            <w:noProof/>
          </w:rPr>
          <w:t>SIB</w:t>
        </w:r>
        <w:r w:rsidR="000F68A2">
          <w:rPr>
            <w:i/>
            <w:noProof/>
          </w:rPr>
          <w:t>pos</w:t>
        </w:r>
        <w:r w:rsidRPr="00A047D1">
          <w:t xml:space="preserve"> contains</w:t>
        </w:r>
        <w:r w:rsidRPr="00A047D1">
          <w:rPr>
            <w:noProof/>
          </w:rPr>
          <w:t xml:space="preserve"> </w:t>
        </w:r>
      </w:ins>
      <w:ins w:id="324" w:author="Sven Fischer" w:date="2019-08-14T11:59:00Z">
        <w:r w:rsidR="00F82C9B">
          <w:rPr>
            <w:lang w:eastAsia="zh-CN"/>
          </w:rPr>
          <w:t>positioning assistance data as defined in TS 36.355 [xx]</w:t>
        </w:r>
        <w:r w:rsidR="00F82C9B">
          <w:rPr>
            <w:noProof/>
          </w:rPr>
          <w:t>.</w:t>
        </w:r>
      </w:ins>
    </w:p>
    <w:p w14:paraId="730325BD" w14:textId="1D11CEE7" w:rsidR="00800181" w:rsidRPr="00A047D1" w:rsidRDefault="00800181" w:rsidP="00800181">
      <w:pPr>
        <w:pStyle w:val="TH"/>
        <w:rPr>
          <w:ins w:id="325" w:author="Sven Fischer" w:date="2019-08-14T11:58:00Z"/>
          <w:bCs/>
          <w:i/>
          <w:iCs/>
          <w:lang w:val="en-GB"/>
        </w:rPr>
      </w:pPr>
      <w:ins w:id="326" w:author="Sven Fischer" w:date="2019-08-14T11:58:00Z">
        <w:r w:rsidRPr="00A047D1">
          <w:rPr>
            <w:bCs/>
            <w:i/>
            <w:iCs/>
            <w:noProof/>
            <w:lang w:val="en-GB"/>
          </w:rPr>
          <w:lastRenderedPageBreak/>
          <w:t>SIB</w:t>
        </w:r>
      </w:ins>
      <w:ins w:id="327" w:author="Sven Fischer" w:date="2019-08-14T11:59:00Z">
        <w:r w:rsidR="00F82C9B">
          <w:rPr>
            <w:bCs/>
            <w:i/>
            <w:iCs/>
            <w:noProof/>
            <w:lang w:val="en-GB"/>
          </w:rPr>
          <w:t>pos</w:t>
        </w:r>
      </w:ins>
      <w:ins w:id="328" w:author="Sven Fischer" w:date="2019-08-14T11:58:00Z">
        <w:r w:rsidRPr="00A047D1">
          <w:rPr>
            <w:bCs/>
            <w:i/>
            <w:iCs/>
            <w:noProof/>
            <w:lang w:val="en-GB"/>
          </w:rPr>
          <w:t xml:space="preserve"> </w:t>
        </w:r>
        <w:r w:rsidRPr="00A047D1">
          <w:rPr>
            <w:bCs/>
            <w:iCs/>
            <w:noProof/>
            <w:lang w:val="en-GB"/>
          </w:rPr>
          <w:t>information element</w:t>
        </w:r>
      </w:ins>
    </w:p>
    <w:p w14:paraId="5ACBC3C9" w14:textId="77777777" w:rsidR="00800181" w:rsidRPr="00A047D1" w:rsidRDefault="00800181" w:rsidP="00800181">
      <w:pPr>
        <w:pStyle w:val="PL"/>
        <w:rPr>
          <w:ins w:id="329" w:author="Sven Fischer" w:date="2019-08-14T11:58:00Z"/>
        </w:rPr>
      </w:pPr>
      <w:ins w:id="330" w:author="Sven Fischer" w:date="2019-08-14T11:58:00Z">
        <w:r w:rsidRPr="00A047D1">
          <w:t>-- ASN1START</w:t>
        </w:r>
      </w:ins>
    </w:p>
    <w:p w14:paraId="5622E73C" w14:textId="0A03FFB0" w:rsidR="00800181" w:rsidRPr="00A047D1" w:rsidRDefault="00800181" w:rsidP="00800181">
      <w:pPr>
        <w:pStyle w:val="PL"/>
        <w:rPr>
          <w:ins w:id="331" w:author="Sven Fischer" w:date="2019-08-14T11:58:00Z"/>
        </w:rPr>
      </w:pPr>
      <w:ins w:id="332" w:author="Sven Fischer" w:date="2019-08-14T11:58:00Z">
        <w:r w:rsidRPr="00A047D1">
          <w:t>-- TAG-SIB</w:t>
        </w:r>
      </w:ins>
      <w:ins w:id="333" w:author="Sven Fischer" w:date="2019-08-14T12:08:00Z">
        <w:r w:rsidR="00EB7EA6">
          <w:t>POS</w:t>
        </w:r>
      </w:ins>
      <w:ins w:id="334" w:author="Sven Fischer" w:date="2019-08-14T11:58:00Z">
        <w:r w:rsidRPr="00A047D1">
          <w:t>-START</w:t>
        </w:r>
      </w:ins>
    </w:p>
    <w:p w14:paraId="140DD43F" w14:textId="77777777" w:rsidR="00800181" w:rsidRPr="00A047D1" w:rsidRDefault="00800181" w:rsidP="00800181">
      <w:pPr>
        <w:pStyle w:val="PL"/>
        <w:rPr>
          <w:ins w:id="335" w:author="Sven Fischer" w:date="2019-08-14T11:58:00Z"/>
        </w:rPr>
      </w:pPr>
    </w:p>
    <w:p w14:paraId="71943A7E" w14:textId="1C18E084" w:rsidR="00800181" w:rsidRPr="00A047D1" w:rsidRDefault="00800181" w:rsidP="00800181">
      <w:pPr>
        <w:pStyle w:val="PL"/>
        <w:rPr>
          <w:ins w:id="336" w:author="Sven Fischer" w:date="2019-08-14T11:58:00Z"/>
        </w:rPr>
      </w:pPr>
      <w:ins w:id="337" w:author="Sven Fischer" w:date="2019-08-14T11:58:00Z">
        <w:r w:rsidRPr="00A047D1">
          <w:t>SIB</w:t>
        </w:r>
      </w:ins>
      <w:ins w:id="338" w:author="Sven Fischer" w:date="2019-08-14T11:59:00Z">
        <w:r w:rsidR="00F82C9B">
          <w:t>pos-r16</w:t>
        </w:r>
      </w:ins>
      <w:ins w:id="339" w:author="Sven Fischer" w:date="2019-08-14T11:58:00Z">
        <w:r w:rsidRPr="00A047D1">
          <w:t xml:space="preserve"> ::=                       SEQUENCE {</w:t>
        </w:r>
      </w:ins>
    </w:p>
    <w:p w14:paraId="3697B05F" w14:textId="604936CE" w:rsidR="00766093" w:rsidRPr="006C6E61" w:rsidRDefault="00766093" w:rsidP="007660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Sven Fischer" w:date="2019-08-14T12:00:00Z"/>
          <w:rFonts w:ascii="Courier New" w:hAnsi="Courier New"/>
          <w:noProof/>
          <w:sz w:val="16"/>
          <w:lang w:eastAsia="en-GB"/>
        </w:rPr>
      </w:pPr>
      <w:ins w:id="341" w:author="Sven Fischer" w:date="2019-08-14T12:00:00Z">
        <w:r>
          <w:rPr>
            <w:rFonts w:ascii="Courier New" w:hAnsi="Courier New"/>
            <w:noProof/>
            <w:sz w:val="16"/>
            <w:lang w:eastAsia="en-GB"/>
          </w:rPr>
          <w:t xml:space="preserve">    assistanceDataSIBelement-r1</w:t>
        </w:r>
      </w:ins>
      <w:ins w:id="342" w:author="Sven Fischer" w:date="2019-08-14T12:01:00Z">
        <w:r w:rsidR="00F42557">
          <w:rPr>
            <w:rFonts w:ascii="Courier New" w:hAnsi="Courier New"/>
            <w:noProof/>
            <w:sz w:val="16"/>
            <w:lang w:eastAsia="en-GB"/>
          </w:rPr>
          <w:t>6</w:t>
        </w:r>
      </w:ins>
      <w:ins w:id="343" w:author="Sven Fischer" w:date="2019-08-14T12:00:00Z">
        <w:r>
          <w:rPr>
            <w:rFonts w:ascii="Courier New" w:hAnsi="Courier New"/>
            <w:noProof/>
            <w:sz w:val="16"/>
            <w:lang w:eastAsia="en-GB"/>
          </w:rPr>
          <w:t xml:space="preserve">          OCTET STRING,</w:t>
        </w:r>
      </w:ins>
    </w:p>
    <w:p w14:paraId="5F611BFC" w14:textId="3B0CD161" w:rsidR="00437524" w:rsidRDefault="00766093" w:rsidP="00800181">
      <w:pPr>
        <w:pStyle w:val="PL"/>
        <w:rPr>
          <w:ins w:id="344" w:author="Sven Fischer" w:date="2019-08-14T11:59:00Z"/>
        </w:rPr>
      </w:pPr>
      <w:ins w:id="345" w:author="Sven Fischer" w:date="2019-08-14T12:00:00Z">
        <w:r>
          <w:t xml:space="preserve">    </w:t>
        </w:r>
        <w:r w:rsidRPr="00A9351C">
          <w:t>lateNonCrit</w:t>
        </w:r>
        <w:r>
          <w:t xml:space="preserve">icalExtension              OCTET STRING                        </w:t>
        </w:r>
        <w:r w:rsidRPr="00A9351C">
          <w:t>OPTIONAL</w:t>
        </w:r>
        <w:r w:rsidRPr="00A9351C">
          <w:rPr>
            <w:rFonts w:hint="eastAsia"/>
          </w:rPr>
          <w:t>,</w:t>
        </w:r>
      </w:ins>
    </w:p>
    <w:p w14:paraId="316CD9FD" w14:textId="18967708" w:rsidR="00800181" w:rsidRPr="00A047D1" w:rsidRDefault="00800181" w:rsidP="00800181">
      <w:pPr>
        <w:pStyle w:val="PL"/>
        <w:rPr>
          <w:ins w:id="346" w:author="Sven Fischer" w:date="2019-08-14T11:58:00Z"/>
        </w:rPr>
      </w:pPr>
      <w:ins w:id="347" w:author="Sven Fischer" w:date="2019-08-14T11:58:00Z">
        <w:r w:rsidRPr="00A047D1">
          <w:t xml:space="preserve">    ...</w:t>
        </w:r>
      </w:ins>
    </w:p>
    <w:p w14:paraId="37F38D36" w14:textId="77777777" w:rsidR="00800181" w:rsidRPr="00A047D1" w:rsidRDefault="00800181" w:rsidP="00800181">
      <w:pPr>
        <w:pStyle w:val="PL"/>
        <w:rPr>
          <w:ins w:id="348" w:author="Sven Fischer" w:date="2019-08-14T11:58:00Z"/>
        </w:rPr>
      </w:pPr>
      <w:ins w:id="349" w:author="Sven Fischer" w:date="2019-08-14T11:58:00Z">
        <w:r w:rsidRPr="00A047D1">
          <w:t>}</w:t>
        </w:r>
      </w:ins>
    </w:p>
    <w:p w14:paraId="157D2357" w14:textId="77777777" w:rsidR="00800181" w:rsidRPr="00A047D1" w:rsidRDefault="00800181" w:rsidP="00800181">
      <w:pPr>
        <w:pStyle w:val="PL"/>
        <w:rPr>
          <w:ins w:id="350" w:author="Sven Fischer" w:date="2019-08-14T11:58:00Z"/>
        </w:rPr>
      </w:pPr>
    </w:p>
    <w:p w14:paraId="7CC18875" w14:textId="663F7D00" w:rsidR="00800181" w:rsidRPr="00A047D1" w:rsidRDefault="00800181" w:rsidP="00800181">
      <w:pPr>
        <w:pStyle w:val="PL"/>
        <w:rPr>
          <w:ins w:id="351" w:author="Sven Fischer" w:date="2019-08-14T11:58:00Z"/>
        </w:rPr>
      </w:pPr>
      <w:ins w:id="352" w:author="Sven Fischer" w:date="2019-08-14T11:58:00Z">
        <w:r w:rsidRPr="00A047D1">
          <w:t>-- TAG-SIB</w:t>
        </w:r>
      </w:ins>
      <w:ins w:id="353" w:author="Sven Fischer" w:date="2019-08-14T12:08:00Z">
        <w:r w:rsidR="00EB7EA6">
          <w:t>POS</w:t>
        </w:r>
      </w:ins>
      <w:ins w:id="354" w:author="Sven Fischer" w:date="2019-08-14T11:58:00Z">
        <w:r w:rsidRPr="00A047D1">
          <w:t>-STOP</w:t>
        </w:r>
      </w:ins>
    </w:p>
    <w:p w14:paraId="279CF820" w14:textId="77777777" w:rsidR="00800181" w:rsidRPr="00A047D1" w:rsidRDefault="00800181" w:rsidP="00800181">
      <w:pPr>
        <w:pStyle w:val="PL"/>
        <w:rPr>
          <w:ins w:id="355" w:author="Sven Fischer" w:date="2019-08-14T11:58:00Z"/>
        </w:rPr>
      </w:pPr>
      <w:ins w:id="356" w:author="Sven Fischer" w:date="2019-08-14T11:58:00Z">
        <w:r w:rsidRPr="00A047D1">
          <w:t>-- ASN1STOP</w:t>
        </w:r>
      </w:ins>
    </w:p>
    <w:p w14:paraId="4BE7B4C6" w14:textId="77777777" w:rsidR="00800181" w:rsidRPr="00A047D1" w:rsidRDefault="00800181" w:rsidP="00800181">
      <w:pPr>
        <w:rPr>
          <w:ins w:id="357" w:author="Sven Fischer" w:date="2019-08-14T11:58:00Z"/>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181" w:rsidRPr="00A047D1" w14:paraId="3C8A2EFE" w14:textId="77777777" w:rsidTr="00977FCC">
        <w:trPr>
          <w:ins w:id="358" w:author="Sven Fischer" w:date="2019-08-14T11:58:00Z"/>
        </w:trPr>
        <w:tc>
          <w:tcPr>
            <w:tcW w:w="14173" w:type="dxa"/>
          </w:tcPr>
          <w:p w14:paraId="130EDEE8" w14:textId="186A47B2" w:rsidR="00800181" w:rsidRPr="00A047D1" w:rsidRDefault="00800181" w:rsidP="006A69E5">
            <w:pPr>
              <w:pStyle w:val="TAH"/>
              <w:rPr>
                <w:ins w:id="359" w:author="Sven Fischer" w:date="2019-08-14T11:58:00Z"/>
                <w:szCs w:val="22"/>
                <w:lang w:val="en-GB" w:eastAsia="en-US"/>
              </w:rPr>
            </w:pPr>
            <w:proofErr w:type="spellStart"/>
            <w:ins w:id="360" w:author="Sven Fischer" w:date="2019-08-14T11:58:00Z">
              <w:r w:rsidRPr="00A047D1">
                <w:rPr>
                  <w:i/>
                  <w:szCs w:val="22"/>
                  <w:lang w:val="en-GB" w:eastAsia="en-US"/>
                </w:rPr>
                <w:t>SIB</w:t>
              </w:r>
            </w:ins>
            <w:ins w:id="361" w:author="Sven Fischer" w:date="2019-08-14T12:01:00Z">
              <w:r w:rsidR="006004B9">
                <w:rPr>
                  <w:i/>
                  <w:szCs w:val="22"/>
                  <w:lang w:val="en-GB" w:eastAsia="en-US"/>
                </w:rPr>
                <w:t>pos</w:t>
              </w:r>
            </w:ins>
            <w:proofErr w:type="spellEnd"/>
            <w:ins w:id="362" w:author="Sven Fischer" w:date="2019-08-14T11:58:00Z">
              <w:r w:rsidRPr="00A047D1">
                <w:rPr>
                  <w:i/>
                  <w:szCs w:val="22"/>
                  <w:lang w:val="en-GB" w:eastAsia="en-US"/>
                </w:rPr>
                <w:t xml:space="preserve"> </w:t>
              </w:r>
              <w:r w:rsidRPr="00A047D1">
                <w:rPr>
                  <w:szCs w:val="22"/>
                  <w:lang w:val="en-GB" w:eastAsia="en-US"/>
                </w:rPr>
                <w:t>field descriptions</w:t>
              </w:r>
            </w:ins>
          </w:p>
        </w:tc>
      </w:tr>
      <w:tr w:rsidR="00800181" w:rsidRPr="00A047D1" w14:paraId="01956F08" w14:textId="77777777" w:rsidTr="00977FCC">
        <w:trPr>
          <w:ins w:id="363" w:author="Sven Fischer" w:date="2019-08-14T11:58:00Z"/>
        </w:trPr>
        <w:tc>
          <w:tcPr>
            <w:tcW w:w="14173" w:type="dxa"/>
          </w:tcPr>
          <w:p w14:paraId="4968322B" w14:textId="77777777" w:rsidR="00977FCC" w:rsidRDefault="00977FCC" w:rsidP="00977FCC">
            <w:pPr>
              <w:pStyle w:val="TAL"/>
              <w:rPr>
                <w:ins w:id="364" w:author="Sven Fischer" w:date="2019-08-14T12:02:00Z"/>
                <w:b/>
                <w:i/>
                <w:lang w:val="en-GB" w:eastAsia="zh-CN"/>
              </w:rPr>
            </w:pPr>
            <w:proofErr w:type="spellStart"/>
            <w:ins w:id="365" w:author="Sven Fischer" w:date="2019-08-14T12:02:00Z">
              <w:r w:rsidRPr="005C349A">
                <w:rPr>
                  <w:b/>
                  <w:i/>
                  <w:lang w:val="en-GB" w:eastAsia="zh-CN"/>
                </w:rPr>
                <w:t>assistanceDataSIBelement</w:t>
              </w:r>
              <w:proofErr w:type="spellEnd"/>
            </w:ins>
          </w:p>
          <w:p w14:paraId="673F470B" w14:textId="38B99BA1" w:rsidR="00800181" w:rsidRPr="00A047D1" w:rsidRDefault="00977FCC" w:rsidP="00977FCC">
            <w:pPr>
              <w:pStyle w:val="TAL"/>
              <w:rPr>
                <w:ins w:id="366" w:author="Sven Fischer" w:date="2019-08-14T11:58:00Z"/>
                <w:szCs w:val="22"/>
                <w:lang w:val="en-GB" w:eastAsia="en-US"/>
              </w:rPr>
            </w:pPr>
            <w:ins w:id="367" w:author="Sven Fischer" w:date="2019-08-14T12:02:00Z">
              <w:r w:rsidRPr="006C2A10">
                <w:rPr>
                  <w:bCs/>
                </w:rPr>
                <w:t xml:space="preserve">Parameter </w:t>
              </w:r>
              <w:proofErr w:type="spellStart"/>
              <w:r>
                <w:rPr>
                  <w:bCs/>
                  <w:i/>
                  <w:lang w:val="en-US"/>
                </w:rPr>
                <w:t>A</w:t>
              </w:r>
              <w:r w:rsidRPr="005C349A">
                <w:rPr>
                  <w:bCs/>
                  <w:i/>
                  <w:lang w:val="en-US"/>
                </w:rPr>
                <w:t>ssistanceDataSIBelement</w:t>
              </w:r>
              <w:proofErr w:type="spellEnd"/>
              <w:r w:rsidRPr="005C349A">
                <w:rPr>
                  <w:bCs/>
                  <w:i/>
                  <w:lang w:val="en-US"/>
                </w:rPr>
                <w:t xml:space="preserve"> </w:t>
              </w:r>
              <w:r w:rsidRPr="006C2A10">
                <w:rPr>
                  <w:bCs/>
                </w:rPr>
                <w:t>defined in TS</w:t>
              </w:r>
              <w:r>
                <w:rPr>
                  <w:bCs/>
                  <w:lang w:val="en-US"/>
                </w:rPr>
                <w:t xml:space="preserve"> </w:t>
              </w:r>
              <w:r w:rsidRPr="006C2A10">
                <w:rPr>
                  <w:bCs/>
                </w:rPr>
                <w:t>36.355 [</w:t>
              </w:r>
              <w:r>
                <w:rPr>
                  <w:bCs/>
                  <w:lang w:val="en-US"/>
                </w:rPr>
                <w:t>xx</w:t>
              </w:r>
              <w:r w:rsidRPr="006C2A10">
                <w:rPr>
                  <w:bCs/>
                </w:rPr>
                <w:t>]. The first/leftmost bit of the first octet contains the most significant bit.</w:t>
              </w:r>
            </w:ins>
          </w:p>
        </w:tc>
      </w:tr>
    </w:tbl>
    <w:p w14:paraId="3C9DA8B8" w14:textId="77777777" w:rsidR="00800181" w:rsidRPr="00A047D1" w:rsidRDefault="00800181" w:rsidP="00800181">
      <w:pPr>
        <w:rPr>
          <w:ins w:id="368" w:author="Sven Fischer" w:date="2019-08-14T11:58:00Z"/>
          <w:lang w:eastAsia="en-US"/>
        </w:rPr>
      </w:pPr>
    </w:p>
    <w:p w14:paraId="4A3688E9" w14:textId="075E69BF" w:rsidR="002C5D28" w:rsidRDefault="00800181" w:rsidP="00800181">
      <w:ins w:id="369" w:author="Sven Fischer" w:date="2019-08-14T11:58:00Z">
        <w:r w:rsidRPr="00870FA2">
          <w:rPr>
            <w:highlight w:val="yellow"/>
          </w:rPr>
          <w:t xml:space="preserve"> </w:t>
        </w:r>
      </w:ins>
      <w:r w:rsidR="00870FA2" w:rsidRPr="00870FA2">
        <w:rPr>
          <w:highlight w:val="yellow"/>
        </w:rPr>
        <w:t>[…]</w:t>
      </w:r>
    </w:p>
    <w:p w14:paraId="03002A77" w14:textId="77777777" w:rsidR="00870FA2" w:rsidRPr="00A047D1" w:rsidRDefault="00870FA2" w:rsidP="002C5D28"/>
    <w:p w14:paraId="292F3C12" w14:textId="77777777" w:rsidR="002C5D28" w:rsidRPr="00A047D1" w:rsidRDefault="002C5D28" w:rsidP="002C5D28">
      <w:pPr>
        <w:pStyle w:val="Heading3"/>
        <w:rPr>
          <w:lang w:val="en-GB"/>
        </w:rPr>
      </w:pPr>
      <w:bookmarkStart w:id="370" w:name="_Toc12718222"/>
      <w:r w:rsidRPr="00A047D1">
        <w:rPr>
          <w:lang w:val="en-GB"/>
        </w:rPr>
        <w:t>6.3.2</w:t>
      </w:r>
      <w:r w:rsidRPr="00A047D1">
        <w:rPr>
          <w:lang w:val="en-GB"/>
        </w:rPr>
        <w:tab/>
        <w:t>Radio resource control information elements</w:t>
      </w:r>
      <w:bookmarkEnd w:id="370"/>
    </w:p>
    <w:p w14:paraId="1C1E74AF" w14:textId="440197F4" w:rsidR="00870FA2" w:rsidRDefault="00870FA2" w:rsidP="002C5D28">
      <w:pPr>
        <w:pStyle w:val="Heading4"/>
        <w:rPr>
          <w:lang w:val="en-GB"/>
        </w:rPr>
      </w:pPr>
      <w:bookmarkStart w:id="371" w:name="_Toc12718223"/>
    </w:p>
    <w:p w14:paraId="0C2F391F" w14:textId="3E1167CB" w:rsidR="00870FA2" w:rsidRPr="00870FA2" w:rsidRDefault="00870FA2" w:rsidP="00870FA2">
      <w:pPr>
        <w:rPr>
          <w:lang w:eastAsia="x-none"/>
        </w:rPr>
      </w:pPr>
      <w:r w:rsidRPr="00870FA2">
        <w:rPr>
          <w:highlight w:val="yellow"/>
          <w:lang w:eastAsia="x-none"/>
        </w:rPr>
        <w:t>[…]</w:t>
      </w:r>
    </w:p>
    <w:p w14:paraId="75402574" w14:textId="537A8A0D" w:rsidR="00BD0C31" w:rsidRPr="00A047D1" w:rsidRDefault="00BD0C31" w:rsidP="00BD0C31">
      <w:pPr>
        <w:pStyle w:val="Heading4"/>
        <w:rPr>
          <w:ins w:id="372" w:author="Sven Fischer" w:date="2019-08-14T12:06:00Z"/>
          <w:rFonts w:eastAsia="SimSun"/>
          <w:lang w:val="en-GB"/>
        </w:rPr>
      </w:pPr>
      <w:bookmarkStart w:id="373" w:name="_Toc12718401"/>
      <w:bookmarkEnd w:id="371"/>
      <w:ins w:id="374" w:author="Sven Fischer" w:date="2019-08-14T12:06:00Z">
        <w:r w:rsidRPr="00A047D1">
          <w:rPr>
            <w:rFonts w:eastAsia="SimSun"/>
            <w:lang w:val="en-GB"/>
          </w:rPr>
          <w:t>–</w:t>
        </w:r>
        <w:r w:rsidRPr="00A047D1">
          <w:rPr>
            <w:rFonts w:eastAsia="SimSun"/>
            <w:lang w:val="en-GB"/>
          </w:rPr>
          <w:tab/>
        </w:r>
      </w:ins>
      <w:proofErr w:type="spellStart"/>
      <w:ins w:id="375" w:author="Sven Fischer" w:date="2019-08-14T12:07:00Z">
        <w:r w:rsidRPr="003F0C0C">
          <w:rPr>
            <w:rFonts w:eastAsia="SimSun"/>
            <w:i/>
            <w:lang w:val="en-GB"/>
          </w:rPr>
          <w:t>Pos</w:t>
        </w:r>
        <w:proofErr w:type="spellEnd"/>
        <w:r w:rsidR="003F0C0C" w:rsidRPr="003F0C0C">
          <w:rPr>
            <w:rFonts w:eastAsia="SimSun"/>
            <w:i/>
            <w:lang w:val="en-GB"/>
          </w:rPr>
          <w:t>-</w:t>
        </w:r>
      </w:ins>
      <w:ins w:id="376" w:author="Sven Fischer" w:date="2019-08-14T12:06:00Z">
        <w:r w:rsidRPr="003F0C0C">
          <w:rPr>
            <w:rFonts w:eastAsia="SimSun"/>
            <w:i/>
            <w:lang w:val="en-GB"/>
          </w:rPr>
          <w:t>SI-</w:t>
        </w:r>
        <w:proofErr w:type="spellStart"/>
        <w:r w:rsidRPr="003F0C0C">
          <w:rPr>
            <w:rFonts w:eastAsia="SimSun"/>
            <w:i/>
            <w:lang w:val="en-GB"/>
          </w:rPr>
          <w:t>SchedulingInfo</w:t>
        </w:r>
        <w:bookmarkEnd w:id="373"/>
        <w:proofErr w:type="spellEnd"/>
      </w:ins>
    </w:p>
    <w:p w14:paraId="38E9CFAC" w14:textId="2577E884" w:rsidR="00BD0C31" w:rsidRPr="00A047D1" w:rsidRDefault="00BD0C31" w:rsidP="00BD0C31">
      <w:pPr>
        <w:rPr>
          <w:ins w:id="377" w:author="Sven Fischer" w:date="2019-08-14T12:06:00Z"/>
          <w:rFonts w:eastAsia="SimSun"/>
        </w:rPr>
      </w:pPr>
      <w:ins w:id="378" w:author="Sven Fischer" w:date="2019-08-14T12:06:00Z">
        <w:r w:rsidRPr="00A047D1">
          <w:t xml:space="preserve">The IE </w:t>
        </w:r>
      </w:ins>
      <w:proofErr w:type="spellStart"/>
      <w:ins w:id="379" w:author="Sven Fischer" w:date="2019-08-14T12:07:00Z">
        <w:r w:rsidR="003F0C0C" w:rsidRPr="003F0C0C">
          <w:rPr>
            <w:i/>
          </w:rPr>
          <w:t>Pos</w:t>
        </w:r>
        <w:proofErr w:type="spellEnd"/>
        <w:r w:rsidR="003F0C0C" w:rsidRPr="003F0C0C">
          <w:rPr>
            <w:i/>
          </w:rPr>
          <w:t>-</w:t>
        </w:r>
      </w:ins>
      <w:ins w:id="380" w:author="Sven Fischer" w:date="2019-08-14T12:06:00Z">
        <w:r w:rsidRPr="003F0C0C">
          <w:rPr>
            <w:i/>
          </w:rPr>
          <w:t>SI-</w:t>
        </w:r>
        <w:proofErr w:type="spellStart"/>
        <w:r w:rsidRPr="003F0C0C">
          <w:rPr>
            <w:i/>
          </w:rPr>
          <w:t>SchedulingInfo</w:t>
        </w:r>
        <w:proofErr w:type="spellEnd"/>
        <w:r w:rsidRPr="00A047D1">
          <w:rPr>
            <w:i/>
          </w:rPr>
          <w:t xml:space="preserve"> </w:t>
        </w:r>
        <w:r w:rsidRPr="00A047D1">
          <w:t xml:space="preserve">contains information needed for acquisition of </w:t>
        </w:r>
      </w:ins>
      <w:ins w:id="381" w:author="Sven Fischer" w:date="2019-08-14T12:07:00Z">
        <w:r w:rsidR="003F0C0C">
          <w:t xml:space="preserve">positioning </w:t>
        </w:r>
      </w:ins>
      <w:ins w:id="382" w:author="Sven Fischer" w:date="2019-08-14T12:06:00Z">
        <w:r w:rsidRPr="00A047D1">
          <w:t>SI messages.</w:t>
        </w:r>
      </w:ins>
    </w:p>
    <w:p w14:paraId="7CD0CF20" w14:textId="183A9FAC" w:rsidR="00BD0C31" w:rsidRPr="00A047D1" w:rsidRDefault="003F0C0C" w:rsidP="00BD0C31">
      <w:pPr>
        <w:pStyle w:val="TH"/>
        <w:rPr>
          <w:ins w:id="383" w:author="Sven Fischer" w:date="2019-08-14T12:06:00Z"/>
          <w:lang w:val="en-GB"/>
        </w:rPr>
      </w:pPr>
      <w:proofErr w:type="spellStart"/>
      <w:ins w:id="384" w:author="Sven Fischer" w:date="2019-08-14T12:07:00Z">
        <w:r>
          <w:rPr>
            <w:bCs/>
            <w:i/>
            <w:iCs/>
            <w:lang w:val="en-GB"/>
          </w:rPr>
          <w:t>Pos</w:t>
        </w:r>
        <w:proofErr w:type="spellEnd"/>
        <w:r>
          <w:rPr>
            <w:bCs/>
            <w:i/>
            <w:iCs/>
            <w:lang w:val="en-GB"/>
          </w:rPr>
          <w:t>-</w:t>
        </w:r>
      </w:ins>
      <w:ins w:id="385" w:author="Sven Fischer" w:date="2019-08-14T12:06:00Z">
        <w:r w:rsidR="00BD0C31" w:rsidRPr="00A047D1">
          <w:rPr>
            <w:bCs/>
            <w:i/>
            <w:iCs/>
            <w:lang w:val="en-GB"/>
          </w:rPr>
          <w:t>SI-</w:t>
        </w:r>
        <w:proofErr w:type="spellStart"/>
        <w:r w:rsidR="00BD0C31" w:rsidRPr="00A047D1">
          <w:rPr>
            <w:bCs/>
            <w:i/>
            <w:iCs/>
            <w:lang w:val="en-GB"/>
          </w:rPr>
          <w:t>SchedulingInfo</w:t>
        </w:r>
        <w:proofErr w:type="spellEnd"/>
        <w:r w:rsidR="00BD0C31" w:rsidRPr="00A047D1">
          <w:rPr>
            <w:bCs/>
            <w:i/>
            <w:iCs/>
            <w:lang w:val="en-GB"/>
          </w:rPr>
          <w:t xml:space="preserve"> </w:t>
        </w:r>
        <w:r w:rsidR="00BD0C31" w:rsidRPr="00A047D1">
          <w:rPr>
            <w:lang w:val="en-GB"/>
          </w:rPr>
          <w:t>information element</w:t>
        </w:r>
      </w:ins>
    </w:p>
    <w:p w14:paraId="71A6F010" w14:textId="77777777" w:rsidR="00BD0C31" w:rsidRPr="00A047D1" w:rsidRDefault="00BD0C31" w:rsidP="00BD0C31">
      <w:pPr>
        <w:pStyle w:val="PL"/>
        <w:rPr>
          <w:ins w:id="386" w:author="Sven Fischer" w:date="2019-08-14T12:06:00Z"/>
        </w:rPr>
      </w:pPr>
      <w:ins w:id="387" w:author="Sven Fischer" w:date="2019-08-14T12:06:00Z">
        <w:r w:rsidRPr="00A047D1">
          <w:t>-- ASN1START</w:t>
        </w:r>
      </w:ins>
    </w:p>
    <w:p w14:paraId="2C549651" w14:textId="281BC031" w:rsidR="00BD0C31" w:rsidRPr="00A047D1" w:rsidRDefault="00BD0C31" w:rsidP="00BD0C31">
      <w:pPr>
        <w:pStyle w:val="PL"/>
        <w:rPr>
          <w:ins w:id="388" w:author="Sven Fischer" w:date="2019-08-14T12:06:00Z"/>
        </w:rPr>
      </w:pPr>
      <w:ins w:id="389" w:author="Sven Fischer" w:date="2019-08-14T12:06:00Z">
        <w:r w:rsidRPr="00A047D1">
          <w:t>-- TAG–</w:t>
        </w:r>
      </w:ins>
      <w:ins w:id="390" w:author="Sven Fischer" w:date="2019-08-14T12:08:00Z">
        <w:r w:rsidR="00ED45CF">
          <w:t>POS-</w:t>
        </w:r>
      </w:ins>
      <w:ins w:id="391" w:author="Sven Fischer" w:date="2019-08-14T12:06:00Z">
        <w:r w:rsidRPr="00A047D1">
          <w:t>SI-SCHEDULINGINFO-START</w:t>
        </w:r>
      </w:ins>
    </w:p>
    <w:p w14:paraId="441768AF" w14:textId="77777777" w:rsidR="00BD0C31" w:rsidRPr="00A047D1" w:rsidRDefault="00BD0C31" w:rsidP="00BD0C31">
      <w:pPr>
        <w:pStyle w:val="PL"/>
        <w:rPr>
          <w:ins w:id="392" w:author="Sven Fischer" w:date="2019-08-14T12:06:00Z"/>
        </w:rPr>
      </w:pPr>
    </w:p>
    <w:p w14:paraId="5117D172" w14:textId="04A57C5B" w:rsidR="00BD0C31" w:rsidRPr="00A047D1" w:rsidRDefault="00EB7EA6" w:rsidP="00BD0C31">
      <w:pPr>
        <w:pStyle w:val="PL"/>
        <w:rPr>
          <w:ins w:id="393" w:author="Sven Fischer" w:date="2019-08-14T12:06:00Z"/>
        </w:rPr>
      </w:pPr>
      <w:ins w:id="394" w:author="Sven Fischer" w:date="2019-08-14T12:08:00Z">
        <w:r w:rsidRPr="00EB7EA6">
          <w:t>Pos-SI-SchedulingInfo</w:t>
        </w:r>
      </w:ins>
      <w:ins w:id="395" w:author="Sven Fischer" w:date="2019-08-14T12:09:00Z">
        <w:r w:rsidR="00ED45CF">
          <w:t>-</w:t>
        </w:r>
        <w:r w:rsidR="004E3D3F">
          <w:t>r</w:t>
        </w:r>
        <w:r w:rsidR="00ED45CF">
          <w:t>16</w:t>
        </w:r>
      </w:ins>
      <w:ins w:id="396" w:author="Sven Fischer" w:date="2019-08-14T12:08:00Z">
        <w:r>
          <w:t xml:space="preserve"> </w:t>
        </w:r>
      </w:ins>
      <w:ins w:id="397" w:author="Sven Fischer" w:date="2019-08-14T12:06:00Z">
        <w:r w:rsidR="00BD0C31" w:rsidRPr="00A047D1">
          <w:t>::=               SEQUENCE {</w:t>
        </w:r>
      </w:ins>
    </w:p>
    <w:p w14:paraId="19CAF462" w14:textId="6CB58957" w:rsidR="00BD0C31" w:rsidRPr="00A047D1" w:rsidRDefault="00BD0C31" w:rsidP="00BD0C31">
      <w:pPr>
        <w:pStyle w:val="PL"/>
        <w:rPr>
          <w:ins w:id="398" w:author="Sven Fischer" w:date="2019-08-14T12:06:00Z"/>
        </w:rPr>
      </w:pPr>
      <w:ins w:id="399" w:author="Sven Fischer" w:date="2019-08-14T12:06:00Z">
        <w:r w:rsidRPr="00A047D1">
          <w:t xml:space="preserve">    </w:t>
        </w:r>
      </w:ins>
      <w:ins w:id="400" w:author="Sven Fischer" w:date="2019-08-14T12:09:00Z">
        <w:r w:rsidR="004E3D3F">
          <w:t>pos-</w:t>
        </w:r>
      </w:ins>
      <w:ins w:id="401" w:author="Sven Fischer" w:date="2019-08-14T12:06:00Z">
        <w:r w:rsidRPr="00A047D1">
          <w:t>schedulingInfoList</w:t>
        </w:r>
      </w:ins>
      <w:ins w:id="402" w:author="Sven Fischer" w:date="2019-08-14T12:10:00Z">
        <w:r w:rsidR="004E3D3F">
          <w:t>-r16</w:t>
        </w:r>
      </w:ins>
      <w:ins w:id="403" w:author="Sven Fischer" w:date="2019-08-14T12:06:00Z">
        <w:r w:rsidRPr="00A047D1">
          <w:t xml:space="preserve">                  SEQUENCE (SIZE (1..maxSI-Message)) OF </w:t>
        </w:r>
      </w:ins>
      <w:ins w:id="404" w:author="Sven Fischer" w:date="2019-08-14T12:10:00Z">
        <w:r w:rsidR="004E3D3F">
          <w:t>Pos-</w:t>
        </w:r>
      </w:ins>
      <w:ins w:id="405" w:author="Sven Fischer" w:date="2019-08-14T12:06:00Z">
        <w:r w:rsidRPr="00A047D1">
          <w:t>SchedulingInfo</w:t>
        </w:r>
      </w:ins>
      <w:ins w:id="406" w:author="Sven Fischer" w:date="2019-08-14T12:10:00Z">
        <w:r w:rsidR="004E3D3F">
          <w:t>-r16</w:t>
        </w:r>
      </w:ins>
      <w:ins w:id="407" w:author="Sven Fischer" w:date="2019-08-14T12:06:00Z">
        <w:r w:rsidRPr="00A047D1">
          <w:t>,</w:t>
        </w:r>
      </w:ins>
    </w:p>
    <w:p w14:paraId="28C7A9B4" w14:textId="5AEAEC84" w:rsidR="00BD0C31" w:rsidRPr="00A047D1" w:rsidRDefault="00BD0C31" w:rsidP="00BD0C31">
      <w:pPr>
        <w:pStyle w:val="PL"/>
        <w:rPr>
          <w:ins w:id="408" w:author="Sven Fischer" w:date="2019-08-14T12:06:00Z"/>
        </w:rPr>
      </w:pPr>
      <w:ins w:id="409" w:author="Sven Fischer" w:date="2019-08-14T12:06:00Z">
        <w:r w:rsidRPr="00A047D1">
          <w:t xml:space="preserve">    </w:t>
        </w:r>
      </w:ins>
      <w:ins w:id="410" w:author="Sven Fischer" w:date="2019-08-14T12:10:00Z">
        <w:r w:rsidR="00125637">
          <w:t>pos-</w:t>
        </w:r>
      </w:ins>
      <w:ins w:id="411" w:author="Sven Fischer" w:date="2019-08-14T12:06:00Z">
        <w:r w:rsidRPr="00A047D1">
          <w:t>si-RequestConfig</w:t>
        </w:r>
      </w:ins>
      <w:ins w:id="412" w:author="Sven Fischer" w:date="2019-08-14T12:10:00Z">
        <w:r w:rsidR="00125637">
          <w:t>-r16</w:t>
        </w:r>
      </w:ins>
      <w:ins w:id="413" w:author="Sven Fischer" w:date="2019-08-14T12:06:00Z">
        <w:r w:rsidRPr="00A047D1">
          <w:t xml:space="preserve">                    SI-RequestConfig                                                OPTIONAL,  -- Cond MSG-1</w:t>
        </w:r>
      </w:ins>
    </w:p>
    <w:p w14:paraId="0EC6322A" w14:textId="446495F4" w:rsidR="00BD0C31" w:rsidRPr="00A047D1" w:rsidRDefault="00BD0C31" w:rsidP="00BD0C31">
      <w:pPr>
        <w:pStyle w:val="PL"/>
        <w:rPr>
          <w:ins w:id="414" w:author="Sven Fischer" w:date="2019-08-14T12:06:00Z"/>
        </w:rPr>
      </w:pPr>
      <w:ins w:id="415" w:author="Sven Fischer" w:date="2019-08-14T12:06:00Z">
        <w:r w:rsidRPr="00A047D1">
          <w:t xml:space="preserve">    </w:t>
        </w:r>
      </w:ins>
      <w:ins w:id="416" w:author="Sven Fischer" w:date="2019-08-14T12:11:00Z">
        <w:r w:rsidR="001D3B28">
          <w:t>pos-</w:t>
        </w:r>
      </w:ins>
      <w:ins w:id="417" w:author="Sven Fischer" w:date="2019-08-14T12:06:00Z">
        <w:r w:rsidRPr="00A047D1">
          <w:t>si-RequestConfigSUL</w:t>
        </w:r>
      </w:ins>
      <w:ins w:id="418" w:author="Sven Fischer" w:date="2019-08-14T12:11:00Z">
        <w:r w:rsidR="001D3B28">
          <w:t>-r16</w:t>
        </w:r>
      </w:ins>
      <w:ins w:id="419" w:author="Sven Fischer" w:date="2019-08-14T12:06:00Z">
        <w:r w:rsidRPr="00A047D1">
          <w:t xml:space="preserve">                 SI-RequestConfig                                                OPTIONAL,  -- Cond SUL-MSG-1</w:t>
        </w:r>
      </w:ins>
    </w:p>
    <w:p w14:paraId="647F2B94" w14:textId="4F8D9ADA" w:rsidR="00BD0C31" w:rsidRPr="00A047D1" w:rsidRDefault="00BD0C31" w:rsidP="00BD0C31">
      <w:pPr>
        <w:pStyle w:val="PL"/>
        <w:rPr>
          <w:ins w:id="420" w:author="Sven Fischer" w:date="2019-08-14T12:06:00Z"/>
        </w:rPr>
      </w:pPr>
      <w:ins w:id="421" w:author="Sven Fischer" w:date="2019-08-14T12:06:00Z">
        <w:r w:rsidRPr="00A047D1">
          <w:t xml:space="preserve">    </w:t>
        </w:r>
      </w:ins>
      <w:ins w:id="422" w:author="Sven Fischer" w:date="2019-08-14T12:11:00Z">
        <w:r w:rsidR="001D3B28">
          <w:t>pos-</w:t>
        </w:r>
      </w:ins>
      <w:ins w:id="423" w:author="Sven Fischer" w:date="2019-08-14T12:06:00Z">
        <w:r w:rsidRPr="00A047D1">
          <w:t>systemInformationAreaID</w:t>
        </w:r>
      </w:ins>
      <w:ins w:id="424" w:author="Sven Fischer" w:date="2019-08-14T12:11:00Z">
        <w:r w:rsidR="001D3B28">
          <w:t>-r16</w:t>
        </w:r>
      </w:ins>
      <w:ins w:id="425" w:author="Sven Fischer" w:date="2019-08-14T12:06:00Z">
        <w:r w:rsidRPr="00A047D1">
          <w:t xml:space="preserve">             BIT STRING (SIZE (24))                                          OPTIONAL,  -- Need R</w:t>
        </w:r>
      </w:ins>
    </w:p>
    <w:p w14:paraId="7DB7C10D" w14:textId="77777777" w:rsidR="00BD0C31" w:rsidRPr="00A047D1" w:rsidRDefault="00BD0C31" w:rsidP="00BD0C31">
      <w:pPr>
        <w:pStyle w:val="PL"/>
        <w:rPr>
          <w:ins w:id="426" w:author="Sven Fischer" w:date="2019-08-14T12:06:00Z"/>
        </w:rPr>
      </w:pPr>
      <w:ins w:id="427" w:author="Sven Fischer" w:date="2019-08-14T12:06:00Z">
        <w:r w:rsidRPr="00A047D1">
          <w:t xml:space="preserve">    ...</w:t>
        </w:r>
      </w:ins>
    </w:p>
    <w:p w14:paraId="0D760C55" w14:textId="77777777" w:rsidR="00BD0C31" w:rsidRPr="00A047D1" w:rsidRDefault="00BD0C31" w:rsidP="00BD0C31">
      <w:pPr>
        <w:pStyle w:val="PL"/>
        <w:rPr>
          <w:ins w:id="428" w:author="Sven Fischer" w:date="2019-08-14T12:06:00Z"/>
        </w:rPr>
      </w:pPr>
      <w:ins w:id="429" w:author="Sven Fischer" w:date="2019-08-14T12:06:00Z">
        <w:r w:rsidRPr="00A047D1">
          <w:t>}</w:t>
        </w:r>
      </w:ins>
    </w:p>
    <w:p w14:paraId="04C3CF0E" w14:textId="77777777" w:rsidR="00BD0C31" w:rsidRPr="00A047D1" w:rsidRDefault="00BD0C31" w:rsidP="00BD0C31">
      <w:pPr>
        <w:pStyle w:val="PL"/>
        <w:rPr>
          <w:ins w:id="430" w:author="Sven Fischer" w:date="2019-08-14T12:06:00Z"/>
        </w:rPr>
      </w:pPr>
    </w:p>
    <w:p w14:paraId="66EB0C13" w14:textId="5DF1F2E3" w:rsidR="00BD0C31" w:rsidRPr="00A047D1" w:rsidRDefault="001D3B28" w:rsidP="00BD0C31">
      <w:pPr>
        <w:pStyle w:val="PL"/>
        <w:rPr>
          <w:ins w:id="431" w:author="Sven Fischer" w:date="2019-08-14T12:06:00Z"/>
        </w:rPr>
      </w:pPr>
      <w:bookmarkStart w:id="432" w:name="_Hlk776404"/>
      <w:ins w:id="433" w:author="Sven Fischer" w:date="2019-08-14T12:11:00Z">
        <w:r>
          <w:t>Pos-</w:t>
        </w:r>
      </w:ins>
      <w:ins w:id="434" w:author="Sven Fischer" w:date="2019-08-14T12:06:00Z">
        <w:r w:rsidR="00BD0C31" w:rsidRPr="00A047D1">
          <w:t>SchedulingInfo</w:t>
        </w:r>
      </w:ins>
      <w:ins w:id="435" w:author="Sven Fischer" w:date="2019-08-14T12:11:00Z">
        <w:r>
          <w:t>-r16</w:t>
        </w:r>
      </w:ins>
      <w:ins w:id="436" w:author="Sven Fischer" w:date="2019-08-14T12:06:00Z">
        <w:r w:rsidR="00BD0C31" w:rsidRPr="00A047D1">
          <w:t xml:space="preserve"> ::=                  SEQUENCE {</w:t>
        </w:r>
      </w:ins>
    </w:p>
    <w:p w14:paraId="623B1363" w14:textId="0670E32B" w:rsidR="00BD0C31" w:rsidRPr="00A047D1" w:rsidRDefault="00BD0C31" w:rsidP="00BD0C31">
      <w:pPr>
        <w:pStyle w:val="PL"/>
        <w:rPr>
          <w:ins w:id="437" w:author="Sven Fischer" w:date="2019-08-14T12:06:00Z"/>
        </w:rPr>
      </w:pPr>
      <w:ins w:id="438" w:author="Sven Fischer" w:date="2019-08-14T12:06:00Z">
        <w:r w:rsidRPr="00A047D1">
          <w:t xml:space="preserve">    </w:t>
        </w:r>
      </w:ins>
      <w:ins w:id="439" w:author="Sven Fischer" w:date="2019-08-14T12:11:00Z">
        <w:r w:rsidR="001D3B28">
          <w:t>pos-</w:t>
        </w:r>
      </w:ins>
      <w:ins w:id="440" w:author="Sven Fischer" w:date="2019-08-14T12:06:00Z">
        <w:r w:rsidRPr="00A047D1">
          <w:t>si-BroadcastStatus</w:t>
        </w:r>
      </w:ins>
      <w:ins w:id="441" w:author="Sven Fischer" w:date="2019-08-14T12:11:00Z">
        <w:r w:rsidR="001D3B28">
          <w:t>-r16</w:t>
        </w:r>
      </w:ins>
      <w:ins w:id="442" w:author="Sven Fischer" w:date="2019-08-14T12:06:00Z">
        <w:r w:rsidRPr="00A047D1">
          <w:t xml:space="preserve">                  ENUMERATED {broadcasting, notBroadcasting},</w:t>
        </w:r>
      </w:ins>
    </w:p>
    <w:p w14:paraId="0F6398AE" w14:textId="5EBA30CD" w:rsidR="00BD0C31" w:rsidRPr="00A047D1" w:rsidRDefault="00BD0C31" w:rsidP="00BD0C31">
      <w:pPr>
        <w:pStyle w:val="PL"/>
        <w:rPr>
          <w:ins w:id="443" w:author="Sven Fischer" w:date="2019-08-14T12:06:00Z"/>
        </w:rPr>
      </w:pPr>
      <w:ins w:id="444" w:author="Sven Fischer" w:date="2019-08-14T12:06:00Z">
        <w:r w:rsidRPr="00A047D1">
          <w:t xml:space="preserve">    </w:t>
        </w:r>
      </w:ins>
      <w:ins w:id="445" w:author="Sven Fischer" w:date="2019-08-14T12:12:00Z">
        <w:r w:rsidR="001D3B28">
          <w:t>pos-</w:t>
        </w:r>
      </w:ins>
      <w:ins w:id="446" w:author="Sven Fischer" w:date="2019-08-14T12:06:00Z">
        <w:r w:rsidRPr="00A047D1">
          <w:t>si-Periodicity</w:t>
        </w:r>
      </w:ins>
      <w:ins w:id="447" w:author="Sven Fischer" w:date="2019-08-14T12:12:00Z">
        <w:r w:rsidR="001D3B28">
          <w:t>-r16</w:t>
        </w:r>
      </w:ins>
      <w:ins w:id="448" w:author="Sven Fischer" w:date="2019-08-14T12:06:00Z">
        <w:r w:rsidRPr="00A047D1">
          <w:t xml:space="preserve">                      ENUMERATED {rf8, rf16, rf32, rf64, rf128, rf256, rf512},</w:t>
        </w:r>
      </w:ins>
    </w:p>
    <w:p w14:paraId="7AE50B45" w14:textId="5226F287" w:rsidR="00BD0C31" w:rsidRPr="00A047D1" w:rsidRDefault="00BD0C31" w:rsidP="00BD0C31">
      <w:pPr>
        <w:pStyle w:val="PL"/>
        <w:rPr>
          <w:ins w:id="449" w:author="Sven Fischer" w:date="2019-08-14T12:06:00Z"/>
        </w:rPr>
      </w:pPr>
      <w:ins w:id="450" w:author="Sven Fischer" w:date="2019-08-14T12:06:00Z">
        <w:r w:rsidRPr="00A047D1">
          <w:t xml:space="preserve">    </w:t>
        </w:r>
      </w:ins>
      <w:ins w:id="451" w:author="Sven Fischer" w:date="2019-08-14T12:12:00Z">
        <w:r w:rsidR="001D3B28">
          <w:t>pos-</w:t>
        </w:r>
      </w:ins>
      <w:ins w:id="452" w:author="Sven Fischer" w:date="2019-08-14T12:06:00Z">
        <w:r w:rsidRPr="00A047D1">
          <w:t>sib-MappingInfo</w:t>
        </w:r>
      </w:ins>
      <w:ins w:id="453" w:author="Sven Fischer" w:date="2019-08-14T12:12:00Z">
        <w:r w:rsidR="001D3B28">
          <w:t>-r16</w:t>
        </w:r>
      </w:ins>
      <w:ins w:id="454" w:author="Sven Fischer" w:date="2019-08-14T12:06:00Z">
        <w:r w:rsidRPr="00A047D1">
          <w:t xml:space="preserve">                     </w:t>
        </w:r>
      </w:ins>
      <w:ins w:id="455" w:author="Sven Fischer" w:date="2019-08-14T12:12:00Z">
        <w:r w:rsidR="001D3B28">
          <w:t>Pos-</w:t>
        </w:r>
      </w:ins>
      <w:ins w:id="456" w:author="Sven Fischer" w:date="2019-08-14T12:06:00Z">
        <w:r w:rsidRPr="00A047D1">
          <w:t>SIB-Mapping</w:t>
        </w:r>
      </w:ins>
      <w:ins w:id="457" w:author="Sven Fischer" w:date="2019-08-14T12:12:00Z">
        <w:r w:rsidR="001D3B28">
          <w:t>-r16</w:t>
        </w:r>
      </w:ins>
    </w:p>
    <w:p w14:paraId="3FEE61E2" w14:textId="77777777" w:rsidR="00BD0C31" w:rsidRPr="00A047D1" w:rsidRDefault="00BD0C31" w:rsidP="00BD0C31">
      <w:pPr>
        <w:pStyle w:val="PL"/>
        <w:rPr>
          <w:ins w:id="458" w:author="Sven Fischer" w:date="2019-08-14T12:06:00Z"/>
        </w:rPr>
      </w:pPr>
      <w:ins w:id="459" w:author="Sven Fischer" w:date="2019-08-14T12:06:00Z">
        <w:r w:rsidRPr="00A047D1">
          <w:t>}</w:t>
        </w:r>
      </w:ins>
    </w:p>
    <w:p w14:paraId="372DF2D8" w14:textId="77777777" w:rsidR="00BD0C31" w:rsidRPr="00A047D1" w:rsidRDefault="00BD0C31" w:rsidP="00BD0C31">
      <w:pPr>
        <w:pStyle w:val="PL"/>
        <w:rPr>
          <w:ins w:id="460" w:author="Sven Fischer" w:date="2019-08-14T12:06:00Z"/>
        </w:rPr>
      </w:pPr>
    </w:p>
    <w:p w14:paraId="78CA16D7" w14:textId="30A57615" w:rsidR="00BD0C31" w:rsidRPr="00A047D1" w:rsidRDefault="002B7CFD" w:rsidP="00BD0C31">
      <w:pPr>
        <w:pStyle w:val="PL"/>
        <w:rPr>
          <w:ins w:id="461" w:author="Sven Fischer" w:date="2019-08-14T12:06:00Z"/>
        </w:rPr>
      </w:pPr>
      <w:ins w:id="462" w:author="Sven Fischer" w:date="2019-08-14T12:12:00Z">
        <w:r>
          <w:t>Pos-</w:t>
        </w:r>
      </w:ins>
      <w:ins w:id="463" w:author="Sven Fischer" w:date="2019-08-14T12:06:00Z">
        <w:r w:rsidR="00BD0C31" w:rsidRPr="00A047D1">
          <w:t>SIB-Mapping</w:t>
        </w:r>
      </w:ins>
      <w:ins w:id="464" w:author="Sven Fischer" w:date="2019-08-14T12:12:00Z">
        <w:r>
          <w:t>-r16</w:t>
        </w:r>
      </w:ins>
      <w:ins w:id="465" w:author="Sven Fischer" w:date="2019-08-14T12:06:00Z">
        <w:r w:rsidR="00BD0C31" w:rsidRPr="00A047D1">
          <w:t xml:space="preserve"> ::=                     SEQUENCE (SIZE (1..maxSIB)) OF </w:t>
        </w:r>
      </w:ins>
      <w:ins w:id="466" w:author="Sven Fischer" w:date="2019-08-14T12:12:00Z">
        <w:r>
          <w:t>Pos-</w:t>
        </w:r>
      </w:ins>
      <w:ins w:id="467" w:author="Sven Fischer" w:date="2019-08-14T12:06:00Z">
        <w:r w:rsidR="00BD0C31" w:rsidRPr="00A047D1">
          <w:t>SIB-TypeInfo</w:t>
        </w:r>
      </w:ins>
      <w:ins w:id="468" w:author="Sven Fischer" w:date="2019-08-14T12:13:00Z">
        <w:r>
          <w:t>-r16</w:t>
        </w:r>
      </w:ins>
    </w:p>
    <w:bookmarkEnd w:id="432"/>
    <w:p w14:paraId="7BDB3628" w14:textId="77777777" w:rsidR="00BD0C31" w:rsidRPr="00A047D1" w:rsidRDefault="00BD0C31" w:rsidP="00BD0C31">
      <w:pPr>
        <w:pStyle w:val="PL"/>
        <w:rPr>
          <w:ins w:id="469" w:author="Sven Fischer" w:date="2019-08-14T12:06:00Z"/>
        </w:rPr>
      </w:pPr>
    </w:p>
    <w:p w14:paraId="23B986B5" w14:textId="20CD2339" w:rsidR="00BD0C31" w:rsidRDefault="002B7CFD" w:rsidP="00BD0C31">
      <w:pPr>
        <w:pStyle w:val="PL"/>
        <w:rPr>
          <w:ins w:id="470" w:author="Sven Fischer" w:date="2019-08-14T12:13:00Z"/>
        </w:rPr>
      </w:pPr>
      <w:bookmarkStart w:id="471" w:name="_Hlk776656"/>
      <w:ins w:id="472" w:author="Sven Fischer" w:date="2019-08-14T12:13:00Z">
        <w:r>
          <w:t>Pos-</w:t>
        </w:r>
      </w:ins>
      <w:ins w:id="473" w:author="Sven Fischer" w:date="2019-08-14T12:06:00Z">
        <w:r w:rsidR="00BD0C31" w:rsidRPr="00A047D1">
          <w:t>SIB-TypeInfo</w:t>
        </w:r>
      </w:ins>
      <w:ins w:id="474" w:author="Sven Fischer" w:date="2019-08-14T12:13:00Z">
        <w:r>
          <w:t>-r16</w:t>
        </w:r>
      </w:ins>
      <w:ins w:id="475" w:author="Sven Fischer" w:date="2019-08-14T12:06:00Z">
        <w:r w:rsidR="00BD0C31" w:rsidRPr="00A047D1">
          <w:t xml:space="preserve"> ::=                    SEQUENCE {</w:t>
        </w:r>
      </w:ins>
    </w:p>
    <w:p w14:paraId="78CCFD32" w14:textId="7E17A623" w:rsidR="002B7CFD" w:rsidRPr="00A047D1" w:rsidRDefault="002B7CFD" w:rsidP="00BD0C31">
      <w:pPr>
        <w:pStyle w:val="PL"/>
        <w:rPr>
          <w:ins w:id="476" w:author="Sven Fischer" w:date="2019-08-14T12:06:00Z"/>
        </w:rPr>
      </w:pPr>
      <w:ins w:id="477" w:author="Sven Fischer" w:date="2019-08-14T12:13:00Z">
        <w:r>
          <w:t xml:space="preserve">    </w:t>
        </w:r>
        <w:r w:rsidR="00106D74" w:rsidRPr="00106D74">
          <w:t>encrypted-r16</w:t>
        </w:r>
        <w:r w:rsidR="00106D74">
          <w:t xml:space="preserve">                       </w:t>
        </w:r>
      </w:ins>
      <w:ins w:id="478" w:author="Sven Fischer" w:date="2019-08-14T12:36:00Z">
        <w:r w:rsidR="00407001">
          <w:t xml:space="preserve">        </w:t>
        </w:r>
      </w:ins>
      <w:ins w:id="479" w:author="Sven Fischer" w:date="2019-08-14T12:13:00Z">
        <w:r w:rsidR="00106D74" w:rsidRPr="00106D74">
          <w:t>ENUMERATED { true }</w:t>
        </w:r>
        <w:r w:rsidR="00106D74">
          <w:t xml:space="preserve">                                              </w:t>
        </w:r>
      </w:ins>
      <w:ins w:id="480" w:author="Sven Fischer" w:date="2019-08-14T12:20:00Z">
        <w:r w:rsidR="00C41F0D">
          <w:t xml:space="preserve">  </w:t>
        </w:r>
      </w:ins>
      <w:ins w:id="481" w:author="Sven Fischer" w:date="2019-08-14T12:21:00Z">
        <w:r w:rsidR="00C41F0D">
          <w:t xml:space="preserve"> </w:t>
        </w:r>
      </w:ins>
      <w:ins w:id="482" w:author="Sven Fischer" w:date="2019-08-14T12:13:00Z">
        <w:r w:rsidR="00106D74" w:rsidRPr="00106D74">
          <w:t>OPTIONAL,</w:t>
        </w:r>
      </w:ins>
      <w:ins w:id="483" w:author="Sven Fischer" w:date="2019-08-14T12:24:00Z">
        <w:r w:rsidR="00C67BB7">
          <w:t xml:space="preserve">      -- Need R</w:t>
        </w:r>
      </w:ins>
    </w:p>
    <w:p w14:paraId="5E6F95EC" w14:textId="51C4D7CA" w:rsidR="003321B8" w:rsidRDefault="00FE0AFE" w:rsidP="00BD0C31">
      <w:pPr>
        <w:pStyle w:val="PL"/>
        <w:rPr>
          <w:ins w:id="484" w:author="Sven Fischer" w:date="2019-08-14T12:14:00Z"/>
        </w:rPr>
      </w:pPr>
      <w:ins w:id="485" w:author="Sven Fischer" w:date="2019-08-14T12:14:00Z">
        <w:r>
          <w:t xml:space="preserve">    </w:t>
        </w:r>
        <w:r w:rsidRPr="00FE0AFE">
          <w:t>gnss-id-r16</w:t>
        </w:r>
        <w:r>
          <w:t xml:space="preserve">                         </w:t>
        </w:r>
      </w:ins>
      <w:ins w:id="486" w:author="Sven Fischer" w:date="2019-08-14T12:36:00Z">
        <w:r w:rsidR="00407001">
          <w:t xml:space="preserve">        </w:t>
        </w:r>
      </w:ins>
      <w:ins w:id="487" w:author="Sven Fischer" w:date="2019-08-14T12:14:00Z">
        <w:r w:rsidRPr="00FE0AFE">
          <w:t>GNSS-ID-r16</w:t>
        </w:r>
        <w:r>
          <w:t xml:space="preserve">                                                      </w:t>
        </w:r>
      </w:ins>
      <w:ins w:id="488" w:author="Sven Fischer" w:date="2019-08-14T12:20:00Z">
        <w:r w:rsidR="00C41F0D">
          <w:t xml:space="preserve">   </w:t>
        </w:r>
      </w:ins>
      <w:ins w:id="489" w:author="Sven Fischer" w:date="2019-08-14T12:14:00Z">
        <w:r w:rsidRPr="00FE0AFE">
          <w:t>OPTIONAL,</w:t>
        </w:r>
      </w:ins>
      <w:ins w:id="490" w:author="Sven Fischer" w:date="2019-08-14T12:24:00Z">
        <w:r w:rsidR="00C67BB7">
          <w:t xml:space="preserve">      -- Need R</w:t>
        </w:r>
      </w:ins>
    </w:p>
    <w:p w14:paraId="1E1C928A" w14:textId="46CD1B16" w:rsidR="00E209A4" w:rsidRDefault="00FE0AFE" w:rsidP="00BD0C31">
      <w:pPr>
        <w:pStyle w:val="PL"/>
        <w:rPr>
          <w:ins w:id="491" w:author="Sven Fischer" w:date="2019-08-14T12:14:00Z"/>
        </w:rPr>
      </w:pPr>
      <w:ins w:id="492" w:author="Sven Fischer" w:date="2019-08-14T12:14:00Z">
        <w:r>
          <w:t xml:space="preserve">    </w:t>
        </w:r>
        <w:r w:rsidR="00FF560C" w:rsidRPr="00FF560C">
          <w:t>sbas-id-r16</w:t>
        </w:r>
        <w:r w:rsidR="00FF560C">
          <w:t xml:space="preserve">                  </w:t>
        </w:r>
      </w:ins>
      <w:ins w:id="493" w:author="Sven Fischer" w:date="2019-08-14T12:15:00Z">
        <w:r w:rsidR="00FF560C">
          <w:t xml:space="preserve">       </w:t>
        </w:r>
      </w:ins>
      <w:ins w:id="494" w:author="Sven Fischer" w:date="2019-08-14T12:36:00Z">
        <w:r w:rsidR="00407001">
          <w:t xml:space="preserve">        </w:t>
        </w:r>
      </w:ins>
      <w:ins w:id="495" w:author="Sven Fischer" w:date="2019-08-14T12:14:00Z">
        <w:r w:rsidR="00FF560C" w:rsidRPr="00FF560C">
          <w:t>SBAS-ID-r16</w:t>
        </w:r>
      </w:ins>
      <w:ins w:id="496" w:author="Sven Fischer" w:date="2019-08-14T12:15:00Z">
        <w:r w:rsidR="00FF560C">
          <w:t xml:space="preserve">                                                      </w:t>
        </w:r>
      </w:ins>
      <w:ins w:id="497" w:author="Sven Fischer" w:date="2019-08-14T12:20:00Z">
        <w:r w:rsidR="00C41F0D">
          <w:t xml:space="preserve">   </w:t>
        </w:r>
      </w:ins>
      <w:ins w:id="498" w:author="Sven Fischer" w:date="2019-08-14T12:14:00Z">
        <w:r w:rsidR="00FF560C" w:rsidRPr="00FF560C">
          <w:t>OPTIONAL,</w:t>
        </w:r>
      </w:ins>
      <w:ins w:id="499" w:author="Sven Fischer" w:date="2019-08-14T12:24:00Z">
        <w:r w:rsidR="00C67BB7">
          <w:t xml:space="preserve">      -- Need R</w:t>
        </w:r>
      </w:ins>
    </w:p>
    <w:p w14:paraId="21191450" w14:textId="21F3F0C7" w:rsidR="00F934C3" w:rsidRDefault="00BD0C31" w:rsidP="003A30C9">
      <w:pPr>
        <w:pStyle w:val="PL"/>
        <w:rPr>
          <w:ins w:id="500" w:author="Sven Fischer" w:date="2019-08-14T12:18:00Z"/>
        </w:rPr>
      </w:pPr>
      <w:ins w:id="501" w:author="Sven Fischer" w:date="2019-08-14T12:06:00Z">
        <w:r w:rsidRPr="00A047D1">
          <w:t xml:space="preserve">    </w:t>
        </w:r>
      </w:ins>
      <w:ins w:id="502" w:author="Sven Fischer" w:date="2019-08-14T12:15:00Z">
        <w:r w:rsidR="00E209A4">
          <w:t>pos-sib-</w:t>
        </w:r>
      </w:ins>
      <w:ins w:id="503" w:author="Sven Fischer" w:date="2019-08-14T12:06:00Z">
        <w:r w:rsidRPr="00A047D1">
          <w:t>type</w:t>
        </w:r>
      </w:ins>
      <w:ins w:id="504" w:author="Sven Fischer" w:date="2019-08-14T12:15:00Z">
        <w:r w:rsidR="00E209A4">
          <w:t>-r16</w:t>
        </w:r>
      </w:ins>
      <w:ins w:id="505" w:author="Sven Fischer" w:date="2019-08-14T12:06:00Z">
        <w:r w:rsidRPr="00A047D1">
          <w:t xml:space="preserve">                    </w:t>
        </w:r>
      </w:ins>
      <w:ins w:id="506" w:author="Sven Fischer" w:date="2019-08-14T12:36:00Z">
        <w:r w:rsidR="00407001">
          <w:t xml:space="preserve">        </w:t>
        </w:r>
      </w:ins>
      <w:ins w:id="507" w:author="Sven Fischer" w:date="2019-08-14T12:06:00Z">
        <w:r w:rsidRPr="00A047D1">
          <w:t>ENUMERATED {</w:t>
        </w:r>
      </w:ins>
      <w:ins w:id="508" w:author="Sven Fischer" w:date="2019-08-14T12:16:00Z">
        <w:r w:rsidR="003A30C9" w:rsidRPr="003A30C9">
          <w:t xml:space="preserve"> </w:t>
        </w:r>
        <w:r w:rsidR="003A30C9">
          <w:t>posSibType1-1,</w:t>
        </w:r>
      </w:ins>
      <w:ins w:id="509" w:author="Sven Fischer" w:date="2019-08-14T12:18:00Z">
        <w:r w:rsidR="00F934C3">
          <w:t xml:space="preserve"> </w:t>
        </w:r>
      </w:ins>
      <w:ins w:id="510" w:author="Sven Fischer" w:date="2019-08-14T12:16:00Z">
        <w:r w:rsidR="003A30C9">
          <w:t>posSibType1-2,</w:t>
        </w:r>
      </w:ins>
      <w:ins w:id="511" w:author="Sven Fischer" w:date="2019-08-14T12:18:00Z">
        <w:r w:rsidR="00F934C3">
          <w:t xml:space="preserve"> </w:t>
        </w:r>
      </w:ins>
      <w:ins w:id="512" w:author="Sven Fischer" w:date="2019-08-14T12:16:00Z">
        <w:r w:rsidR="003A30C9">
          <w:t>posSibType1-3,</w:t>
        </w:r>
      </w:ins>
      <w:ins w:id="513" w:author="Sven Fischer" w:date="2019-08-14T12:18:00Z">
        <w:r w:rsidR="00F934C3">
          <w:t xml:space="preserve"> </w:t>
        </w:r>
      </w:ins>
      <w:ins w:id="514" w:author="Sven Fischer" w:date="2019-08-14T12:16:00Z">
        <w:r w:rsidR="003A30C9">
          <w:t>posSibType1-4,</w:t>
        </w:r>
      </w:ins>
      <w:ins w:id="515" w:author="Sven Fischer" w:date="2019-08-14T12:18:00Z">
        <w:r w:rsidR="00F934C3">
          <w:t xml:space="preserve"> </w:t>
        </w:r>
      </w:ins>
      <w:ins w:id="516" w:author="Sven Fischer" w:date="2019-08-14T12:16:00Z">
        <w:r w:rsidR="003A30C9">
          <w:t>posSibType1-5,</w:t>
        </w:r>
      </w:ins>
    </w:p>
    <w:p w14:paraId="07B2F616" w14:textId="25491E4C" w:rsidR="003A30C9" w:rsidRDefault="00F934C3" w:rsidP="003A30C9">
      <w:pPr>
        <w:pStyle w:val="PL"/>
        <w:rPr>
          <w:ins w:id="517" w:author="Sven Fischer" w:date="2019-08-14T12:16:00Z"/>
        </w:rPr>
      </w:pPr>
      <w:ins w:id="518" w:author="Sven Fischer" w:date="2019-08-14T12:18:00Z">
        <w:r>
          <w:t xml:space="preserve">                                                     </w:t>
        </w:r>
      </w:ins>
      <w:ins w:id="519" w:author="Sven Fischer" w:date="2019-08-14T12:16:00Z">
        <w:r w:rsidR="003A30C9">
          <w:t>posSibType1-6,</w:t>
        </w:r>
      </w:ins>
      <w:ins w:id="520" w:author="Sven Fischer" w:date="2019-08-14T12:18:00Z">
        <w:r>
          <w:t xml:space="preserve"> </w:t>
        </w:r>
      </w:ins>
      <w:ins w:id="521" w:author="Sven Fischer" w:date="2019-08-14T12:16:00Z">
        <w:r w:rsidR="003A30C9">
          <w:t>posSibType1-7,</w:t>
        </w:r>
      </w:ins>
      <w:ins w:id="522" w:author="Sven Fischer" w:date="2019-08-14T12:18:00Z">
        <w:r>
          <w:t xml:space="preserve"> </w:t>
        </w:r>
      </w:ins>
      <w:ins w:id="523" w:author="Sven Fischer" w:date="2019-08-14T12:16:00Z">
        <w:r w:rsidR="003A30C9">
          <w:t>posSibType1-8,</w:t>
        </w:r>
      </w:ins>
      <w:ins w:id="524" w:author="Sven Fischer" w:date="2019-08-14T12:18:00Z">
        <w:r>
          <w:t xml:space="preserve"> </w:t>
        </w:r>
      </w:ins>
      <w:ins w:id="525" w:author="Sven Fischer" w:date="2019-08-14T12:16:00Z">
        <w:r w:rsidR="003A30C9">
          <w:t>posSibType2-1</w:t>
        </w:r>
      </w:ins>
      <w:ins w:id="526" w:author="Sven Fischer" w:date="2019-08-14T12:17:00Z">
        <w:r>
          <w:t>,</w:t>
        </w:r>
      </w:ins>
      <w:ins w:id="527" w:author="Sven Fischer" w:date="2019-08-14T12:18:00Z">
        <w:r>
          <w:t xml:space="preserve"> </w:t>
        </w:r>
      </w:ins>
      <w:ins w:id="528" w:author="Sven Fischer" w:date="2019-08-14T12:16:00Z">
        <w:r w:rsidR="003A30C9">
          <w:t>posSibType2-2,</w:t>
        </w:r>
      </w:ins>
    </w:p>
    <w:p w14:paraId="20C383E9" w14:textId="0BFDF18C" w:rsidR="003A30C9" w:rsidRDefault="00F934C3" w:rsidP="003A30C9">
      <w:pPr>
        <w:pStyle w:val="PL"/>
        <w:rPr>
          <w:ins w:id="529" w:author="Sven Fischer" w:date="2019-08-14T12:16:00Z"/>
        </w:rPr>
      </w:pPr>
      <w:ins w:id="530" w:author="Sven Fischer" w:date="2019-08-14T12:18:00Z">
        <w:r>
          <w:t xml:space="preserve">               </w:t>
        </w:r>
      </w:ins>
      <w:ins w:id="531" w:author="Sven Fischer" w:date="2019-08-14T12:19:00Z">
        <w:r>
          <w:t xml:space="preserve">                                      </w:t>
        </w:r>
      </w:ins>
      <w:ins w:id="532" w:author="Sven Fischer" w:date="2019-08-14T12:16:00Z">
        <w:r w:rsidR="003A30C9">
          <w:t>posSibType2-3,</w:t>
        </w:r>
      </w:ins>
      <w:ins w:id="533" w:author="Sven Fischer" w:date="2019-08-14T12:19:00Z">
        <w:r>
          <w:t xml:space="preserve"> </w:t>
        </w:r>
      </w:ins>
      <w:ins w:id="534" w:author="Sven Fischer" w:date="2019-08-14T12:16:00Z">
        <w:r w:rsidR="003A30C9">
          <w:t>posSibType2-4,</w:t>
        </w:r>
      </w:ins>
      <w:ins w:id="535" w:author="Sven Fischer" w:date="2019-08-14T12:19:00Z">
        <w:r>
          <w:t xml:space="preserve"> </w:t>
        </w:r>
      </w:ins>
      <w:ins w:id="536" w:author="Sven Fischer" w:date="2019-08-14T12:16:00Z">
        <w:r w:rsidR="003A30C9">
          <w:t>posSibType2-5,</w:t>
        </w:r>
      </w:ins>
      <w:ins w:id="537" w:author="Sven Fischer" w:date="2019-08-14T12:19:00Z">
        <w:r>
          <w:t xml:space="preserve"> </w:t>
        </w:r>
      </w:ins>
      <w:ins w:id="538" w:author="Sven Fischer" w:date="2019-08-14T12:16:00Z">
        <w:r w:rsidR="003A30C9">
          <w:t>posSibType2-6,</w:t>
        </w:r>
      </w:ins>
      <w:ins w:id="539" w:author="Sven Fischer" w:date="2019-08-14T12:19:00Z">
        <w:r>
          <w:t xml:space="preserve"> </w:t>
        </w:r>
      </w:ins>
      <w:ins w:id="540" w:author="Sven Fischer" w:date="2019-08-14T12:16:00Z">
        <w:r w:rsidR="003A30C9">
          <w:t>posSibType2-7,</w:t>
        </w:r>
      </w:ins>
    </w:p>
    <w:p w14:paraId="20DA3FAC" w14:textId="23AABDA8" w:rsidR="003A30C9" w:rsidRDefault="00F934C3" w:rsidP="003A30C9">
      <w:pPr>
        <w:pStyle w:val="PL"/>
        <w:rPr>
          <w:ins w:id="541" w:author="Sven Fischer" w:date="2019-08-14T12:16:00Z"/>
        </w:rPr>
      </w:pPr>
      <w:ins w:id="542" w:author="Sven Fischer" w:date="2019-08-14T12:19:00Z">
        <w:r>
          <w:t xml:space="preserve">                                                     </w:t>
        </w:r>
      </w:ins>
      <w:ins w:id="543" w:author="Sven Fischer" w:date="2019-08-14T12:16:00Z">
        <w:r w:rsidR="003A30C9">
          <w:t>posSibType2-8,</w:t>
        </w:r>
      </w:ins>
      <w:ins w:id="544" w:author="Sven Fischer" w:date="2019-08-14T12:19:00Z">
        <w:r>
          <w:t xml:space="preserve"> </w:t>
        </w:r>
      </w:ins>
      <w:ins w:id="545" w:author="Sven Fischer" w:date="2019-08-14T12:16:00Z">
        <w:r w:rsidR="003A30C9">
          <w:t>posSibType2-9,</w:t>
        </w:r>
      </w:ins>
      <w:ins w:id="546" w:author="Sven Fischer" w:date="2019-08-14T12:19:00Z">
        <w:r>
          <w:t xml:space="preserve"> </w:t>
        </w:r>
      </w:ins>
      <w:ins w:id="547" w:author="Sven Fischer" w:date="2019-08-14T12:16:00Z">
        <w:r w:rsidR="003A30C9">
          <w:t>posSibType2-10,</w:t>
        </w:r>
      </w:ins>
      <w:ins w:id="548" w:author="Sven Fischer" w:date="2019-08-14T12:19:00Z">
        <w:r>
          <w:t xml:space="preserve"> </w:t>
        </w:r>
      </w:ins>
      <w:ins w:id="549" w:author="Sven Fischer" w:date="2019-08-14T12:16:00Z">
        <w:r w:rsidR="003A30C9">
          <w:t>posSibType2-11,</w:t>
        </w:r>
      </w:ins>
      <w:ins w:id="550" w:author="Sven Fischer" w:date="2019-08-14T12:19:00Z">
        <w:r>
          <w:t xml:space="preserve"> </w:t>
        </w:r>
      </w:ins>
      <w:ins w:id="551" w:author="Sven Fischer" w:date="2019-08-14T12:16:00Z">
        <w:r w:rsidR="003A30C9">
          <w:t>posSibType2-12,</w:t>
        </w:r>
      </w:ins>
    </w:p>
    <w:p w14:paraId="1F21DC46" w14:textId="5001DB0B" w:rsidR="003A30C9" w:rsidRDefault="00F934C3" w:rsidP="003A30C9">
      <w:pPr>
        <w:pStyle w:val="PL"/>
        <w:rPr>
          <w:ins w:id="552" w:author="Sven Fischer" w:date="2019-08-14T12:16:00Z"/>
        </w:rPr>
      </w:pPr>
      <w:ins w:id="553" w:author="Sven Fischer" w:date="2019-08-14T12:19:00Z">
        <w:r>
          <w:t xml:space="preserve">                                                     </w:t>
        </w:r>
      </w:ins>
      <w:ins w:id="554" w:author="Sven Fischer" w:date="2019-08-14T12:16:00Z">
        <w:r w:rsidR="003A30C9">
          <w:t>posSibType2-13,</w:t>
        </w:r>
      </w:ins>
      <w:ins w:id="555" w:author="Sven Fischer" w:date="2019-08-14T12:19:00Z">
        <w:r>
          <w:t xml:space="preserve"> </w:t>
        </w:r>
      </w:ins>
      <w:ins w:id="556" w:author="Sven Fischer" w:date="2019-08-14T12:16:00Z">
        <w:r w:rsidR="003A30C9">
          <w:t>posSibType2-14,</w:t>
        </w:r>
      </w:ins>
      <w:ins w:id="557" w:author="Sven Fischer" w:date="2019-08-14T12:19:00Z">
        <w:r>
          <w:t xml:space="preserve"> </w:t>
        </w:r>
      </w:ins>
      <w:ins w:id="558" w:author="Sven Fischer" w:date="2019-08-14T12:16:00Z">
        <w:r w:rsidR="003A30C9">
          <w:t>posSibType2-15,</w:t>
        </w:r>
      </w:ins>
      <w:ins w:id="559" w:author="Sven Fischer" w:date="2019-08-14T12:19:00Z">
        <w:r>
          <w:t xml:space="preserve"> </w:t>
        </w:r>
      </w:ins>
      <w:ins w:id="560" w:author="Sven Fischer" w:date="2019-08-14T12:16:00Z">
        <w:r w:rsidR="003A30C9">
          <w:t>posSibType2-16,</w:t>
        </w:r>
      </w:ins>
      <w:ins w:id="561" w:author="Sven Fischer" w:date="2019-08-14T12:19:00Z">
        <w:r>
          <w:t xml:space="preserve"> </w:t>
        </w:r>
      </w:ins>
      <w:ins w:id="562" w:author="Sven Fischer" w:date="2019-08-14T12:16:00Z">
        <w:r w:rsidR="003A30C9">
          <w:t>posSibType2-17,</w:t>
        </w:r>
      </w:ins>
    </w:p>
    <w:p w14:paraId="688043A5" w14:textId="7CA54762" w:rsidR="003A30C9" w:rsidRDefault="00F934C3" w:rsidP="003A30C9">
      <w:pPr>
        <w:pStyle w:val="PL"/>
        <w:rPr>
          <w:ins w:id="563" w:author="Sven Fischer" w:date="2019-08-14T12:16:00Z"/>
        </w:rPr>
      </w:pPr>
      <w:ins w:id="564" w:author="Sven Fischer" w:date="2019-08-14T12:19:00Z">
        <w:r>
          <w:t xml:space="preserve">     </w:t>
        </w:r>
      </w:ins>
      <w:ins w:id="565" w:author="Sven Fischer" w:date="2019-08-14T12:20:00Z">
        <w:r>
          <w:t xml:space="preserve">                                                </w:t>
        </w:r>
      </w:ins>
      <w:ins w:id="566" w:author="Sven Fischer" w:date="2019-08-14T12:16:00Z">
        <w:r w:rsidR="003A30C9">
          <w:t>posSibType2-18,</w:t>
        </w:r>
      </w:ins>
      <w:ins w:id="567" w:author="Sven Fischer" w:date="2019-08-14T12:20:00Z">
        <w:r>
          <w:t xml:space="preserve"> </w:t>
        </w:r>
      </w:ins>
      <w:ins w:id="568" w:author="Sven Fischer" w:date="2019-08-14T12:16:00Z">
        <w:r w:rsidR="003A30C9">
          <w:t>posSibType2-19,</w:t>
        </w:r>
      </w:ins>
      <w:ins w:id="569" w:author="Sven Fischer" w:date="2019-08-14T12:20:00Z">
        <w:r>
          <w:t xml:space="preserve"> </w:t>
        </w:r>
      </w:ins>
      <w:ins w:id="570" w:author="Sven Fischer" w:date="2019-08-14T12:16:00Z">
        <w:r w:rsidR="003A30C9">
          <w:t>posSibType2-20,</w:t>
        </w:r>
      </w:ins>
      <w:ins w:id="571" w:author="Sven Fischer" w:date="2019-08-14T12:20:00Z">
        <w:r>
          <w:t xml:space="preserve"> </w:t>
        </w:r>
      </w:ins>
      <w:ins w:id="572" w:author="Sven Fischer" w:date="2019-08-14T12:16:00Z">
        <w:r w:rsidR="003A30C9">
          <w:t>posSibType2-21,</w:t>
        </w:r>
      </w:ins>
      <w:ins w:id="573" w:author="Sven Fischer" w:date="2019-08-14T12:20:00Z">
        <w:r>
          <w:t xml:space="preserve"> </w:t>
        </w:r>
      </w:ins>
      <w:ins w:id="574" w:author="Sven Fischer" w:date="2019-08-14T12:16:00Z">
        <w:r w:rsidR="003A30C9">
          <w:t>posSibType2-22,</w:t>
        </w:r>
      </w:ins>
    </w:p>
    <w:p w14:paraId="62B0AC7F" w14:textId="67B3BB1B" w:rsidR="00BD0C31" w:rsidRPr="00A047D1" w:rsidRDefault="00F934C3" w:rsidP="003A30C9">
      <w:pPr>
        <w:pStyle w:val="PL"/>
        <w:rPr>
          <w:ins w:id="575" w:author="Sven Fischer" w:date="2019-08-14T12:06:00Z"/>
        </w:rPr>
      </w:pPr>
      <w:ins w:id="576" w:author="Sven Fischer" w:date="2019-08-14T12:20:00Z">
        <w:r>
          <w:t xml:space="preserve">                                                     </w:t>
        </w:r>
      </w:ins>
      <w:ins w:id="577" w:author="Sven Fischer" w:date="2019-08-14T12:16:00Z">
        <w:r w:rsidR="003A30C9">
          <w:t>posSibType2-23,</w:t>
        </w:r>
      </w:ins>
      <w:ins w:id="578" w:author="Sven Fischer" w:date="2019-08-14T12:20:00Z">
        <w:r>
          <w:t xml:space="preserve"> </w:t>
        </w:r>
      </w:ins>
      <w:ins w:id="579" w:author="Sven Fischer" w:date="2019-08-14T12:16:00Z">
        <w:r w:rsidR="003A30C9">
          <w:t>posSibType3-2,</w:t>
        </w:r>
      </w:ins>
      <w:ins w:id="580" w:author="Sven Fischer" w:date="2019-08-14T12:20:00Z">
        <w:r>
          <w:t xml:space="preserve"> </w:t>
        </w:r>
      </w:ins>
      <w:ins w:id="581" w:author="Sven Fischer" w:date="2019-08-14T12:16:00Z">
        <w:r w:rsidR="003A30C9">
          <w:t>posSibType3-3,</w:t>
        </w:r>
      </w:ins>
      <w:ins w:id="582" w:author="Sven Fischer" w:date="2019-08-14T12:20:00Z">
        <w:r>
          <w:t xml:space="preserve"> </w:t>
        </w:r>
      </w:ins>
      <w:ins w:id="583" w:author="Sven Fischer" w:date="2019-08-14T12:16:00Z">
        <w:r w:rsidR="003A30C9">
          <w:t>posSibType3-4</w:t>
        </w:r>
      </w:ins>
      <w:ins w:id="584" w:author="Sven Fischer" w:date="2019-08-14T12:06:00Z">
        <w:r w:rsidR="00BD0C31" w:rsidRPr="00A047D1">
          <w:t>,</w:t>
        </w:r>
      </w:ins>
      <w:ins w:id="585" w:author="Sven Fischer" w:date="2019-08-14T12:20:00Z">
        <w:r>
          <w:t xml:space="preserve"> </w:t>
        </w:r>
      </w:ins>
      <w:ins w:id="586" w:author="Sven Fischer" w:date="2019-08-14T12:06:00Z">
        <w:r w:rsidR="00BD0C31" w:rsidRPr="00A047D1">
          <w:t>... },</w:t>
        </w:r>
      </w:ins>
    </w:p>
    <w:p w14:paraId="7501E1E6" w14:textId="35EA42B2" w:rsidR="00BD0C31" w:rsidRPr="00A047D1" w:rsidRDefault="00BD0C31" w:rsidP="00BD0C31">
      <w:pPr>
        <w:pStyle w:val="PL"/>
        <w:rPr>
          <w:ins w:id="587" w:author="Sven Fischer" w:date="2019-08-14T12:06:00Z"/>
        </w:rPr>
      </w:pPr>
      <w:ins w:id="588" w:author="Sven Fischer" w:date="2019-08-14T12:06:00Z">
        <w:r w:rsidRPr="00A047D1">
          <w:t xml:space="preserve">    </w:t>
        </w:r>
      </w:ins>
      <w:ins w:id="589" w:author="Sven Fischer" w:date="2019-08-14T12:25:00Z">
        <w:r w:rsidR="00F1457B">
          <w:t>pos-</w:t>
        </w:r>
      </w:ins>
      <w:ins w:id="590" w:author="Sven Fischer" w:date="2019-08-14T12:06:00Z">
        <w:r w:rsidRPr="00A047D1">
          <w:t>areaScope</w:t>
        </w:r>
      </w:ins>
      <w:ins w:id="591" w:author="Sven Fischer" w:date="2019-08-14T12:20:00Z">
        <w:r w:rsidR="00C41F0D">
          <w:t>-r16</w:t>
        </w:r>
      </w:ins>
      <w:ins w:id="592" w:author="Sven Fischer" w:date="2019-08-14T12:06:00Z">
        <w:r w:rsidRPr="00A047D1">
          <w:t xml:space="preserve">                   </w:t>
        </w:r>
      </w:ins>
      <w:ins w:id="593" w:author="Sven Fischer" w:date="2019-08-14T12:37:00Z">
        <w:r w:rsidR="00407001">
          <w:t xml:space="preserve">        </w:t>
        </w:r>
      </w:ins>
      <w:ins w:id="594" w:author="Sven Fischer" w:date="2019-08-14T12:06:00Z">
        <w:r w:rsidRPr="00A047D1">
          <w:t xml:space="preserve">ENUMERATED {true}                                               </w:t>
        </w:r>
      </w:ins>
      <w:ins w:id="595" w:author="Sven Fischer" w:date="2019-08-14T12:37:00Z">
        <w:r w:rsidR="00407001">
          <w:t xml:space="preserve">    </w:t>
        </w:r>
      </w:ins>
      <w:ins w:id="596" w:author="Sven Fischer" w:date="2019-08-14T12:06:00Z">
        <w:r w:rsidRPr="00A047D1">
          <w:t xml:space="preserve">OPTIONAL </w:t>
        </w:r>
      </w:ins>
      <w:ins w:id="597" w:author="Sven Fischer" w:date="2019-08-14T12:24:00Z">
        <w:r w:rsidR="00C67BB7">
          <w:t xml:space="preserve">      </w:t>
        </w:r>
      </w:ins>
      <w:ins w:id="598" w:author="Sven Fischer" w:date="2019-08-14T12:06:00Z">
        <w:r w:rsidRPr="00A047D1">
          <w:t>-- Need S</w:t>
        </w:r>
      </w:ins>
    </w:p>
    <w:p w14:paraId="64441FED" w14:textId="77777777" w:rsidR="00BD0C31" w:rsidRPr="00A047D1" w:rsidRDefault="00BD0C31" w:rsidP="00BD0C31">
      <w:pPr>
        <w:pStyle w:val="PL"/>
        <w:rPr>
          <w:ins w:id="599" w:author="Sven Fischer" w:date="2019-08-14T12:06:00Z"/>
        </w:rPr>
      </w:pPr>
      <w:ins w:id="600" w:author="Sven Fischer" w:date="2019-08-14T12:06:00Z">
        <w:r w:rsidRPr="00A047D1">
          <w:t>}</w:t>
        </w:r>
      </w:ins>
    </w:p>
    <w:bookmarkEnd w:id="471"/>
    <w:p w14:paraId="58E404A8" w14:textId="77777777" w:rsidR="00BD0C31" w:rsidRPr="00A047D1" w:rsidRDefault="00BD0C31" w:rsidP="00BD0C31">
      <w:pPr>
        <w:pStyle w:val="PL"/>
        <w:rPr>
          <w:ins w:id="601" w:author="Sven Fischer" w:date="2019-08-14T12:06:00Z"/>
        </w:rPr>
      </w:pPr>
    </w:p>
    <w:p w14:paraId="3E93795F" w14:textId="2893CD48" w:rsidR="00BD0C31" w:rsidRPr="00A047D1" w:rsidRDefault="00BD0C31" w:rsidP="00BD0C31">
      <w:pPr>
        <w:pStyle w:val="PL"/>
        <w:rPr>
          <w:ins w:id="602" w:author="Sven Fischer" w:date="2019-08-14T12:06:00Z"/>
        </w:rPr>
      </w:pPr>
      <w:ins w:id="603" w:author="Sven Fischer" w:date="2019-08-14T12:06:00Z">
        <w:r w:rsidRPr="00A047D1">
          <w:t>-- TAG-</w:t>
        </w:r>
      </w:ins>
      <w:ins w:id="604" w:author="Sven Fischer" w:date="2019-08-14T12:09:00Z">
        <w:r w:rsidR="00ED45CF">
          <w:t>POS-</w:t>
        </w:r>
      </w:ins>
      <w:ins w:id="605" w:author="Sven Fischer" w:date="2019-08-14T12:06:00Z">
        <w:r w:rsidRPr="00A047D1">
          <w:t>SI-SCHEDULINGINFO-STOP</w:t>
        </w:r>
      </w:ins>
    </w:p>
    <w:p w14:paraId="3AA41145" w14:textId="77777777" w:rsidR="00BD0C31" w:rsidRPr="00A047D1" w:rsidRDefault="00BD0C31" w:rsidP="00BD0C31">
      <w:pPr>
        <w:pStyle w:val="PL"/>
        <w:rPr>
          <w:ins w:id="606" w:author="Sven Fischer" w:date="2019-08-14T12:06:00Z"/>
          <w:rFonts w:eastAsia="SimSun"/>
        </w:rPr>
      </w:pPr>
      <w:ins w:id="607" w:author="Sven Fischer" w:date="2019-08-14T12:06:00Z">
        <w:r w:rsidRPr="00A047D1">
          <w:t>-- ASN1STOP</w:t>
        </w:r>
      </w:ins>
    </w:p>
    <w:p w14:paraId="43376327" w14:textId="77777777" w:rsidR="00BD0C31" w:rsidRPr="00A047D1" w:rsidRDefault="00BD0C31" w:rsidP="00BD0C31">
      <w:pPr>
        <w:rPr>
          <w:ins w:id="608" w:author="Sven Fischer" w:date="2019-08-14T12:0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0C31" w:rsidRPr="00A047D1" w14:paraId="3BFA8461" w14:textId="77777777" w:rsidTr="006A69E5">
        <w:trPr>
          <w:ins w:id="609" w:author="Sven Fischer" w:date="2019-08-14T12:06:00Z"/>
        </w:trPr>
        <w:tc>
          <w:tcPr>
            <w:tcW w:w="14173" w:type="dxa"/>
          </w:tcPr>
          <w:p w14:paraId="3EE395E7" w14:textId="6ECBC44D" w:rsidR="00BD0C31" w:rsidRPr="00A047D1" w:rsidRDefault="008423B8" w:rsidP="006A69E5">
            <w:pPr>
              <w:pStyle w:val="TAH"/>
              <w:rPr>
                <w:ins w:id="610" w:author="Sven Fischer" w:date="2019-08-14T12:06:00Z"/>
                <w:szCs w:val="22"/>
                <w:lang w:val="en-GB" w:eastAsia="ja-JP"/>
              </w:rPr>
            </w:pPr>
            <w:proofErr w:type="spellStart"/>
            <w:ins w:id="611" w:author="Sven Fischer" w:date="2019-08-14T12:24:00Z">
              <w:r>
                <w:rPr>
                  <w:i/>
                  <w:szCs w:val="22"/>
                  <w:lang w:val="en-GB" w:eastAsia="ja-JP"/>
                </w:rPr>
                <w:t>Pos-</w:t>
              </w:r>
            </w:ins>
            <w:ins w:id="612" w:author="Sven Fischer" w:date="2019-08-14T12:06:00Z">
              <w:r w:rsidR="00BD0C31" w:rsidRPr="00A047D1">
                <w:rPr>
                  <w:i/>
                  <w:szCs w:val="22"/>
                  <w:lang w:val="en-GB" w:eastAsia="ja-JP"/>
                </w:rPr>
                <w:t>SchedulingInfo</w:t>
              </w:r>
              <w:proofErr w:type="spellEnd"/>
              <w:r w:rsidR="00BD0C31" w:rsidRPr="00A047D1">
                <w:rPr>
                  <w:i/>
                  <w:szCs w:val="22"/>
                  <w:lang w:val="en-GB" w:eastAsia="ja-JP"/>
                </w:rPr>
                <w:t xml:space="preserve"> </w:t>
              </w:r>
              <w:r w:rsidR="00BD0C31" w:rsidRPr="00A047D1">
                <w:rPr>
                  <w:szCs w:val="22"/>
                  <w:lang w:val="en-GB" w:eastAsia="ja-JP"/>
                </w:rPr>
                <w:t>field descriptions</w:t>
              </w:r>
            </w:ins>
          </w:p>
        </w:tc>
      </w:tr>
      <w:tr w:rsidR="007611B3" w:rsidRPr="00A047D1" w14:paraId="0BF2C460" w14:textId="77777777" w:rsidTr="006A69E5">
        <w:trPr>
          <w:ins w:id="613" w:author="Sven Fischer" w:date="2019-08-14T12:32:00Z"/>
        </w:trPr>
        <w:tc>
          <w:tcPr>
            <w:tcW w:w="14173" w:type="dxa"/>
          </w:tcPr>
          <w:p w14:paraId="73755FC2" w14:textId="77777777" w:rsidR="009A27AE" w:rsidRDefault="009A27AE" w:rsidP="009A27AE">
            <w:pPr>
              <w:pStyle w:val="TAL"/>
              <w:rPr>
                <w:ins w:id="614" w:author="Sven Fischer" w:date="2019-08-14T12:32:00Z"/>
                <w:b/>
                <w:i/>
                <w:lang w:val="en-GB" w:eastAsia="en-GB"/>
              </w:rPr>
            </w:pPr>
            <w:ins w:id="615" w:author="Sven Fischer" w:date="2019-08-14T12:32:00Z">
              <w:r w:rsidRPr="00AF355F">
                <w:rPr>
                  <w:b/>
                  <w:i/>
                  <w:lang w:val="en-GB" w:eastAsia="en-GB"/>
                </w:rPr>
                <w:t>encrypted</w:t>
              </w:r>
            </w:ins>
          </w:p>
          <w:p w14:paraId="7206DA54" w14:textId="1493215D" w:rsidR="007611B3" w:rsidRDefault="009A27AE" w:rsidP="009A27AE">
            <w:pPr>
              <w:pStyle w:val="TAL"/>
              <w:rPr>
                <w:ins w:id="616" w:author="Sven Fischer" w:date="2019-08-14T12:32:00Z"/>
                <w:b/>
                <w:i/>
                <w:lang w:val="en-GB" w:eastAsia="ja-JP"/>
              </w:rPr>
            </w:pPr>
            <w:ins w:id="617" w:author="Sven Fischer" w:date="2019-08-14T12:32:00Z">
              <w:r>
                <w:rPr>
                  <w:lang w:val="en-GB" w:eastAsia="en-GB"/>
                </w:rPr>
                <w:t xml:space="preserve">The presence of this field indicates that the </w:t>
              </w:r>
              <w:proofErr w:type="spellStart"/>
              <w:r w:rsidRPr="00AF355F">
                <w:rPr>
                  <w:i/>
                </w:rPr>
                <w:t>pos</w:t>
              </w:r>
              <w:proofErr w:type="spellEnd"/>
              <w:r w:rsidRPr="00AF355F">
                <w:rPr>
                  <w:i/>
                </w:rPr>
                <w:t>-sib-type</w:t>
              </w:r>
              <w:r>
                <w:rPr>
                  <w:lang w:val="en-US"/>
                </w:rPr>
                <w:t xml:space="preserve"> is encrypted as specified in TS 36.355 [xx].</w:t>
              </w:r>
            </w:ins>
          </w:p>
        </w:tc>
      </w:tr>
      <w:tr w:rsidR="009A27AE" w:rsidRPr="00A047D1" w14:paraId="186A625E" w14:textId="77777777" w:rsidTr="006A69E5">
        <w:trPr>
          <w:ins w:id="618" w:author="Sven Fischer" w:date="2019-08-14T12:33:00Z"/>
        </w:trPr>
        <w:tc>
          <w:tcPr>
            <w:tcW w:w="14173" w:type="dxa"/>
          </w:tcPr>
          <w:p w14:paraId="56C1A2CA" w14:textId="77777777" w:rsidR="00A12872" w:rsidRDefault="00A12872" w:rsidP="00A12872">
            <w:pPr>
              <w:keepNext/>
              <w:keepLines/>
              <w:spacing w:after="0"/>
              <w:rPr>
                <w:ins w:id="619" w:author="Sven Fischer" w:date="2019-08-14T12:33:00Z"/>
                <w:rFonts w:ascii="Arial" w:hAnsi="Arial"/>
                <w:b/>
                <w:bCs/>
                <w:i/>
                <w:sz w:val="18"/>
              </w:rPr>
            </w:pPr>
            <w:proofErr w:type="spellStart"/>
            <w:ins w:id="620" w:author="Sven Fischer" w:date="2019-08-14T12:33:00Z">
              <w:r>
                <w:rPr>
                  <w:rFonts w:ascii="Arial" w:hAnsi="Arial"/>
                  <w:b/>
                  <w:bCs/>
                  <w:i/>
                  <w:sz w:val="18"/>
                </w:rPr>
                <w:t>gnss</w:t>
              </w:r>
              <w:proofErr w:type="spellEnd"/>
              <w:r>
                <w:rPr>
                  <w:rFonts w:ascii="Arial" w:hAnsi="Arial"/>
                  <w:b/>
                  <w:bCs/>
                  <w:i/>
                  <w:sz w:val="18"/>
                </w:rPr>
                <w:t>-ID</w:t>
              </w:r>
            </w:ins>
          </w:p>
          <w:p w14:paraId="74FC9198" w14:textId="5D8F05CF" w:rsidR="009A27AE" w:rsidRPr="00AF355F" w:rsidRDefault="00A12872" w:rsidP="00A12872">
            <w:pPr>
              <w:pStyle w:val="TAL"/>
              <w:rPr>
                <w:ins w:id="621" w:author="Sven Fischer" w:date="2019-08-14T12:33:00Z"/>
                <w:b/>
                <w:i/>
                <w:lang w:val="en-GB" w:eastAsia="en-GB"/>
              </w:rPr>
            </w:pPr>
            <w:ins w:id="622" w:author="Sven Fischer" w:date="2019-08-14T12:33:00Z">
              <w:r>
                <w:rPr>
                  <w:bCs/>
                </w:rPr>
                <w:t>The presence of this field indicates that the positioning SIB type is for a specific GNSS.</w:t>
              </w:r>
            </w:ins>
          </w:p>
        </w:tc>
      </w:tr>
      <w:tr w:rsidR="00BD0C31" w:rsidRPr="00A047D1" w14:paraId="483A903D" w14:textId="77777777" w:rsidTr="006A69E5">
        <w:trPr>
          <w:ins w:id="623" w:author="Sven Fischer" w:date="2019-08-14T12:06:00Z"/>
        </w:trPr>
        <w:tc>
          <w:tcPr>
            <w:tcW w:w="14173" w:type="dxa"/>
          </w:tcPr>
          <w:p w14:paraId="14B53F54" w14:textId="699901D9" w:rsidR="00BD0C31" w:rsidRPr="00A047D1" w:rsidRDefault="00F1457B" w:rsidP="006A69E5">
            <w:pPr>
              <w:pStyle w:val="TAL"/>
              <w:rPr>
                <w:ins w:id="624" w:author="Sven Fischer" w:date="2019-08-14T12:06:00Z"/>
                <w:b/>
                <w:i/>
                <w:lang w:val="en-GB" w:eastAsia="ja-JP"/>
              </w:rPr>
            </w:pPr>
            <w:proofErr w:type="spellStart"/>
            <w:ins w:id="625" w:author="Sven Fischer" w:date="2019-08-14T12:25:00Z">
              <w:r>
                <w:rPr>
                  <w:b/>
                  <w:i/>
                  <w:lang w:val="en-GB" w:eastAsia="ja-JP"/>
                </w:rPr>
                <w:t>pos-</w:t>
              </w:r>
            </w:ins>
            <w:ins w:id="626" w:author="Sven Fischer" w:date="2019-08-14T12:06:00Z">
              <w:r w:rsidR="00BD0C31" w:rsidRPr="00A047D1">
                <w:rPr>
                  <w:b/>
                  <w:i/>
                  <w:lang w:val="en-GB" w:eastAsia="ja-JP"/>
                </w:rPr>
                <w:t>areaScope</w:t>
              </w:r>
              <w:proofErr w:type="spellEnd"/>
            </w:ins>
          </w:p>
          <w:p w14:paraId="084B34F0" w14:textId="2AC0A172" w:rsidR="00BD0C31" w:rsidRPr="00A047D1" w:rsidRDefault="00BD0C31" w:rsidP="006A69E5">
            <w:pPr>
              <w:pStyle w:val="TAL"/>
              <w:rPr>
                <w:ins w:id="627" w:author="Sven Fischer" w:date="2019-08-14T12:06:00Z"/>
                <w:szCs w:val="22"/>
                <w:lang w:val="en-GB" w:eastAsia="ja-JP"/>
              </w:rPr>
            </w:pPr>
            <w:ins w:id="628" w:author="Sven Fischer" w:date="2019-08-14T12:06:00Z">
              <w:r w:rsidRPr="00A047D1">
                <w:rPr>
                  <w:szCs w:val="22"/>
                  <w:lang w:val="en-GB" w:eastAsia="ja-JP"/>
                </w:rPr>
                <w:t xml:space="preserve">Indicates that a </w:t>
              </w:r>
            </w:ins>
            <w:proofErr w:type="spellStart"/>
            <w:ins w:id="629" w:author="Sven Fischer" w:date="2019-08-14T12:25:00Z">
              <w:r w:rsidR="00F1457B">
                <w:rPr>
                  <w:szCs w:val="22"/>
                  <w:lang w:val="en-GB" w:eastAsia="ja-JP"/>
                </w:rPr>
                <w:t>pos</w:t>
              </w:r>
            </w:ins>
            <w:ins w:id="630" w:author="Sven Fischer" w:date="2019-08-14T12:06:00Z">
              <w:r w:rsidRPr="00A047D1">
                <w:rPr>
                  <w:szCs w:val="22"/>
                  <w:lang w:val="en-GB" w:eastAsia="ja-JP"/>
                </w:rPr>
                <w:t>SIB</w:t>
              </w:r>
              <w:proofErr w:type="spellEnd"/>
              <w:r w:rsidRPr="00A047D1">
                <w:rPr>
                  <w:szCs w:val="22"/>
                  <w:lang w:val="en-GB" w:eastAsia="ja-JP"/>
                </w:rPr>
                <w:t xml:space="preserve"> is area specific. If the field is absent, the </w:t>
              </w:r>
            </w:ins>
            <w:proofErr w:type="spellStart"/>
            <w:ins w:id="631" w:author="Sven Fischer" w:date="2019-08-14T12:25:00Z">
              <w:r w:rsidR="00F1457B">
                <w:rPr>
                  <w:szCs w:val="22"/>
                  <w:lang w:val="en-GB" w:eastAsia="ja-JP"/>
                </w:rPr>
                <w:t>pos</w:t>
              </w:r>
            </w:ins>
            <w:ins w:id="632" w:author="Sven Fischer" w:date="2019-08-14T12:06:00Z">
              <w:r w:rsidRPr="00A047D1">
                <w:rPr>
                  <w:szCs w:val="22"/>
                  <w:lang w:val="en-GB" w:eastAsia="ja-JP"/>
                </w:rPr>
                <w:t>SIB</w:t>
              </w:r>
              <w:proofErr w:type="spellEnd"/>
              <w:r w:rsidRPr="00A047D1">
                <w:rPr>
                  <w:szCs w:val="22"/>
                  <w:lang w:val="en-GB" w:eastAsia="ja-JP"/>
                </w:rPr>
                <w:t xml:space="preserve"> is cell specific.</w:t>
              </w:r>
            </w:ins>
          </w:p>
        </w:tc>
      </w:tr>
      <w:tr w:rsidR="00BD0C31" w:rsidRPr="00A047D1" w14:paraId="5227692E" w14:textId="77777777" w:rsidTr="006A69E5">
        <w:trPr>
          <w:ins w:id="633" w:author="Sven Fischer" w:date="2019-08-14T12:06:00Z"/>
        </w:trPr>
        <w:tc>
          <w:tcPr>
            <w:tcW w:w="14173" w:type="dxa"/>
          </w:tcPr>
          <w:p w14:paraId="09BC3EB8" w14:textId="3387E708" w:rsidR="00BD0C31" w:rsidRPr="00A047D1" w:rsidRDefault="00E60F9B" w:rsidP="006A69E5">
            <w:pPr>
              <w:pStyle w:val="TAL"/>
              <w:rPr>
                <w:ins w:id="634" w:author="Sven Fischer" w:date="2019-08-14T12:06:00Z"/>
                <w:b/>
                <w:bCs/>
                <w:i/>
                <w:iCs/>
                <w:lang w:val="en-GB" w:eastAsia="ja-JP"/>
              </w:rPr>
            </w:pPr>
            <w:proofErr w:type="spellStart"/>
            <w:ins w:id="635" w:author="Sven Fischer" w:date="2019-08-14T12:26:00Z">
              <w:r>
                <w:rPr>
                  <w:b/>
                  <w:bCs/>
                  <w:i/>
                  <w:iCs/>
                  <w:szCs w:val="22"/>
                  <w:lang w:val="en-GB" w:eastAsia="ja-JP"/>
                </w:rPr>
                <w:t>pos-</w:t>
              </w:r>
            </w:ins>
            <w:ins w:id="636" w:author="Sven Fischer" w:date="2019-08-14T12:06:00Z">
              <w:r w:rsidR="00BD0C31" w:rsidRPr="00A047D1">
                <w:rPr>
                  <w:b/>
                  <w:bCs/>
                  <w:i/>
                  <w:iCs/>
                  <w:szCs w:val="22"/>
                  <w:lang w:val="en-GB" w:eastAsia="ja-JP"/>
                </w:rPr>
                <w:t>si-BroadcastStatus</w:t>
              </w:r>
              <w:proofErr w:type="spellEnd"/>
            </w:ins>
          </w:p>
          <w:p w14:paraId="15BEC20F" w14:textId="285E8773" w:rsidR="00BD0C31" w:rsidRPr="00A047D1" w:rsidRDefault="00BD0C31" w:rsidP="006A69E5">
            <w:pPr>
              <w:pStyle w:val="TAL"/>
              <w:rPr>
                <w:ins w:id="637" w:author="Sven Fischer" w:date="2019-08-14T12:06:00Z"/>
                <w:b/>
                <w:i/>
                <w:lang w:val="en-GB"/>
              </w:rPr>
            </w:pPr>
            <w:ins w:id="638" w:author="Sven Fischer" w:date="2019-08-14T12:06:00Z">
              <w:r w:rsidRPr="00A047D1">
                <w:rPr>
                  <w:szCs w:val="22"/>
                  <w:lang w:val="en-GB" w:eastAsia="ja-JP"/>
                </w:rPr>
                <w:t xml:space="preserve">Indicates if the </w:t>
              </w:r>
            </w:ins>
            <w:ins w:id="639" w:author="Sven Fischer" w:date="2019-08-14T12:26:00Z">
              <w:r w:rsidR="00192EA8">
                <w:rPr>
                  <w:szCs w:val="22"/>
                  <w:lang w:val="en-GB" w:eastAsia="ja-JP"/>
                </w:rPr>
                <w:t xml:space="preserve">positioning </w:t>
              </w:r>
            </w:ins>
            <w:ins w:id="640" w:author="Sven Fischer" w:date="2019-08-14T12:06:00Z">
              <w:r w:rsidRPr="00A047D1">
                <w:rPr>
                  <w:szCs w:val="22"/>
                  <w:lang w:val="en-GB" w:eastAsia="ja-JP"/>
                </w:rPr>
                <w:t>SI message is being broadcasted or not.</w:t>
              </w:r>
            </w:ins>
          </w:p>
        </w:tc>
      </w:tr>
      <w:tr w:rsidR="00A12872" w:rsidRPr="00A047D1" w14:paraId="613D0F4A" w14:textId="77777777" w:rsidTr="006A69E5">
        <w:trPr>
          <w:ins w:id="641" w:author="Sven Fischer" w:date="2019-08-14T12:33:00Z"/>
        </w:trPr>
        <w:tc>
          <w:tcPr>
            <w:tcW w:w="14173" w:type="dxa"/>
          </w:tcPr>
          <w:p w14:paraId="52F6EB67" w14:textId="77777777" w:rsidR="00433D96" w:rsidRPr="00DA5E87" w:rsidRDefault="00433D96" w:rsidP="00433D96">
            <w:pPr>
              <w:pStyle w:val="TAL"/>
              <w:rPr>
                <w:ins w:id="642" w:author="Sven Fischer" w:date="2019-08-14T12:33:00Z"/>
                <w:b/>
                <w:bCs/>
                <w:i/>
                <w:noProof/>
                <w:lang w:val="en-GB" w:eastAsia="en-GB"/>
              </w:rPr>
            </w:pPr>
            <w:ins w:id="643" w:author="Sven Fischer" w:date="2019-08-14T12:33:00Z">
              <w:r w:rsidRPr="00DA5E87">
                <w:rPr>
                  <w:b/>
                  <w:bCs/>
                  <w:i/>
                  <w:noProof/>
                  <w:lang w:val="en-GB" w:eastAsia="en-GB"/>
                </w:rPr>
                <w:t>pos-sib-type</w:t>
              </w:r>
            </w:ins>
          </w:p>
          <w:p w14:paraId="2EFAA949" w14:textId="0B064522" w:rsidR="00A12872" w:rsidRDefault="00433D96" w:rsidP="00433D96">
            <w:pPr>
              <w:pStyle w:val="TAL"/>
              <w:rPr>
                <w:ins w:id="644" w:author="Sven Fischer" w:date="2019-08-14T12:33:00Z"/>
                <w:b/>
                <w:bCs/>
                <w:i/>
                <w:iCs/>
                <w:szCs w:val="22"/>
                <w:lang w:val="en-GB" w:eastAsia="ja-JP"/>
              </w:rPr>
            </w:pPr>
            <w:ins w:id="645" w:author="Sven Fischer" w:date="2019-08-14T12:33:00Z">
              <w:r w:rsidRPr="00DA5E87">
                <w:rPr>
                  <w:bCs/>
                  <w:noProof/>
                  <w:lang w:val="en-GB" w:eastAsia="en-GB"/>
                </w:rPr>
                <w:t>The positioning SIB type is defined in TS 36.355 [</w:t>
              </w:r>
            </w:ins>
            <w:ins w:id="646" w:author="Sven Fischer" w:date="2019-08-14T12:34:00Z">
              <w:r>
                <w:rPr>
                  <w:bCs/>
                  <w:noProof/>
                  <w:lang w:val="en-GB" w:eastAsia="en-GB"/>
                </w:rPr>
                <w:t>xx</w:t>
              </w:r>
            </w:ins>
            <w:ins w:id="647" w:author="Sven Fischer" w:date="2019-08-14T12:33:00Z">
              <w:r w:rsidRPr="00DA5E87">
                <w:rPr>
                  <w:bCs/>
                  <w:noProof/>
                  <w:lang w:val="en-GB" w:eastAsia="en-GB"/>
                </w:rPr>
                <w:t>].</w:t>
              </w:r>
            </w:ins>
          </w:p>
        </w:tc>
      </w:tr>
      <w:tr w:rsidR="00BD0C31" w:rsidRPr="00A047D1" w14:paraId="7C7ADA16" w14:textId="77777777" w:rsidTr="006A69E5">
        <w:trPr>
          <w:ins w:id="648" w:author="Sven Fischer" w:date="2019-08-14T12:06:00Z"/>
        </w:trPr>
        <w:tc>
          <w:tcPr>
            <w:tcW w:w="14173" w:type="dxa"/>
          </w:tcPr>
          <w:p w14:paraId="4CFAD83C" w14:textId="7A34B231" w:rsidR="00BD0C31" w:rsidRPr="00A047D1" w:rsidRDefault="000C30EF" w:rsidP="006A69E5">
            <w:pPr>
              <w:pStyle w:val="TAL"/>
              <w:rPr>
                <w:ins w:id="649" w:author="Sven Fischer" w:date="2019-08-14T12:06:00Z"/>
                <w:szCs w:val="22"/>
                <w:lang w:val="en-GB" w:eastAsia="ja-JP"/>
              </w:rPr>
            </w:pPr>
            <w:proofErr w:type="spellStart"/>
            <w:ins w:id="650" w:author="Sven Fischer" w:date="2019-08-14T12:27:00Z">
              <w:r>
                <w:rPr>
                  <w:b/>
                  <w:i/>
                  <w:szCs w:val="22"/>
                  <w:lang w:val="en-GB" w:eastAsia="ja-JP"/>
                </w:rPr>
                <w:t>pos</w:t>
              </w:r>
              <w:proofErr w:type="spellEnd"/>
              <w:r>
                <w:rPr>
                  <w:b/>
                  <w:i/>
                  <w:szCs w:val="22"/>
                  <w:lang w:val="en-GB" w:eastAsia="ja-JP"/>
                </w:rPr>
                <w:t>-</w:t>
              </w:r>
            </w:ins>
            <w:proofErr w:type="spellStart"/>
            <w:ins w:id="651" w:author="Sven Fischer" w:date="2019-08-14T12:06:00Z">
              <w:r w:rsidR="00BD0C31" w:rsidRPr="00A047D1">
                <w:rPr>
                  <w:b/>
                  <w:i/>
                  <w:szCs w:val="22"/>
                  <w:lang w:val="en-GB" w:eastAsia="ja-JP"/>
                </w:rPr>
                <w:t>si</w:t>
              </w:r>
              <w:proofErr w:type="spellEnd"/>
              <w:r w:rsidR="00BD0C31" w:rsidRPr="00A047D1">
                <w:rPr>
                  <w:b/>
                  <w:i/>
                  <w:szCs w:val="22"/>
                  <w:lang w:val="en-GB" w:eastAsia="ja-JP"/>
                </w:rPr>
                <w:t>-Periodicity</w:t>
              </w:r>
            </w:ins>
          </w:p>
          <w:p w14:paraId="4E465D6C" w14:textId="2AF0BBBB" w:rsidR="00BD0C31" w:rsidRPr="00A047D1" w:rsidRDefault="00BD0C31" w:rsidP="006A69E5">
            <w:pPr>
              <w:pStyle w:val="TAL"/>
              <w:rPr>
                <w:ins w:id="652" w:author="Sven Fischer" w:date="2019-08-14T12:06:00Z"/>
                <w:szCs w:val="22"/>
                <w:lang w:val="en-GB" w:eastAsia="ja-JP"/>
              </w:rPr>
            </w:pPr>
            <w:ins w:id="653" w:author="Sven Fischer" w:date="2019-08-14T12:06:00Z">
              <w:r w:rsidRPr="00A047D1">
                <w:rPr>
                  <w:szCs w:val="22"/>
                  <w:lang w:val="en-GB" w:eastAsia="ja-JP"/>
                </w:rPr>
                <w:t xml:space="preserve">Periodicity of the </w:t>
              </w:r>
            </w:ins>
            <w:ins w:id="654" w:author="Sven Fischer" w:date="2019-08-14T12:27:00Z">
              <w:r w:rsidR="000C30EF">
                <w:rPr>
                  <w:szCs w:val="22"/>
                  <w:lang w:val="en-GB" w:eastAsia="ja-JP"/>
                </w:rPr>
                <w:t xml:space="preserve">positioning </w:t>
              </w:r>
            </w:ins>
            <w:ins w:id="655" w:author="Sven Fischer" w:date="2019-08-14T12:06:00Z">
              <w:r w:rsidRPr="00A047D1">
                <w:rPr>
                  <w:szCs w:val="22"/>
                  <w:lang w:val="en-GB" w:eastAsia="ja-JP"/>
                </w:rPr>
                <w:t xml:space="preserve">SI-message in radio frames. Value </w:t>
              </w:r>
              <w:r w:rsidRPr="00A047D1">
                <w:rPr>
                  <w:i/>
                  <w:szCs w:val="22"/>
                  <w:lang w:val="en-GB" w:eastAsia="ja-JP"/>
                </w:rPr>
                <w:t>rf8</w:t>
              </w:r>
              <w:r w:rsidRPr="00A047D1">
                <w:rPr>
                  <w:szCs w:val="22"/>
                  <w:lang w:val="en-GB" w:eastAsia="ja-JP"/>
                </w:rPr>
                <w:t xml:space="preserve"> corresponds to 8 radio frames, value </w:t>
              </w:r>
              <w:r w:rsidRPr="00A047D1">
                <w:rPr>
                  <w:i/>
                  <w:szCs w:val="22"/>
                  <w:lang w:val="en-GB" w:eastAsia="ja-JP"/>
                </w:rPr>
                <w:t>rf16</w:t>
              </w:r>
              <w:r w:rsidRPr="00A047D1">
                <w:rPr>
                  <w:szCs w:val="22"/>
                  <w:lang w:val="en-GB" w:eastAsia="ja-JP"/>
                </w:rPr>
                <w:t xml:space="preserve"> corresponds to 16 radio frames, and so on.</w:t>
              </w:r>
            </w:ins>
          </w:p>
        </w:tc>
      </w:tr>
      <w:tr w:rsidR="00994163" w:rsidRPr="00A047D1" w14:paraId="05F2CAF1" w14:textId="77777777" w:rsidTr="006A69E5">
        <w:trPr>
          <w:ins w:id="656" w:author="Sven Fischer" w:date="2019-08-14T12:34:00Z"/>
        </w:trPr>
        <w:tc>
          <w:tcPr>
            <w:tcW w:w="14173" w:type="dxa"/>
          </w:tcPr>
          <w:p w14:paraId="46A772EF" w14:textId="77777777" w:rsidR="0088235B" w:rsidRDefault="0088235B" w:rsidP="0088235B">
            <w:pPr>
              <w:keepNext/>
              <w:keepLines/>
              <w:spacing w:after="0"/>
              <w:rPr>
                <w:ins w:id="657" w:author="Sven Fischer" w:date="2019-08-14T12:34:00Z"/>
                <w:rFonts w:ascii="Arial" w:hAnsi="Arial"/>
                <w:b/>
                <w:bCs/>
                <w:i/>
                <w:sz w:val="18"/>
              </w:rPr>
            </w:pPr>
            <w:proofErr w:type="spellStart"/>
            <w:ins w:id="658" w:author="Sven Fischer" w:date="2019-08-14T12:34:00Z">
              <w:r>
                <w:rPr>
                  <w:rFonts w:ascii="Arial" w:hAnsi="Arial"/>
                  <w:b/>
                  <w:bCs/>
                  <w:i/>
                  <w:sz w:val="18"/>
                </w:rPr>
                <w:t>sbas</w:t>
              </w:r>
              <w:proofErr w:type="spellEnd"/>
              <w:r>
                <w:rPr>
                  <w:rFonts w:ascii="Arial" w:hAnsi="Arial"/>
                  <w:b/>
                  <w:bCs/>
                  <w:i/>
                  <w:sz w:val="18"/>
                </w:rPr>
                <w:t>-ID</w:t>
              </w:r>
            </w:ins>
          </w:p>
          <w:p w14:paraId="6327B90B" w14:textId="20F1114B" w:rsidR="00994163" w:rsidRDefault="0088235B" w:rsidP="0088235B">
            <w:pPr>
              <w:pStyle w:val="TAL"/>
              <w:rPr>
                <w:ins w:id="659" w:author="Sven Fischer" w:date="2019-08-14T12:34:00Z"/>
                <w:b/>
                <w:i/>
                <w:szCs w:val="22"/>
                <w:lang w:val="en-GB" w:eastAsia="ja-JP"/>
              </w:rPr>
            </w:pPr>
            <w:ins w:id="660" w:author="Sven Fischer" w:date="2019-08-14T12:34:00Z">
              <w:r>
                <w:rPr>
                  <w:bCs/>
                </w:rPr>
                <w:t xml:space="preserve">The presence of this field indicates that the positioning SIB type is for a specific </w:t>
              </w:r>
              <w:r>
                <w:rPr>
                  <w:bCs/>
                  <w:lang w:val="en-US"/>
                </w:rPr>
                <w:t>SBAS</w:t>
              </w:r>
              <w:r>
                <w:rPr>
                  <w:bCs/>
                </w:rPr>
                <w:t>.</w:t>
              </w:r>
            </w:ins>
          </w:p>
        </w:tc>
      </w:tr>
    </w:tbl>
    <w:p w14:paraId="532C1019" w14:textId="77777777" w:rsidR="00BD0C31" w:rsidRPr="00A047D1" w:rsidRDefault="00BD0C31" w:rsidP="00BD0C31">
      <w:pPr>
        <w:rPr>
          <w:ins w:id="661" w:author="Sven Fischer" w:date="2019-08-14T12:0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0C31" w:rsidRPr="00A047D1" w14:paraId="2EDEF880" w14:textId="77777777" w:rsidTr="006A69E5">
        <w:trPr>
          <w:ins w:id="662" w:author="Sven Fischer" w:date="2019-08-14T12:06:00Z"/>
        </w:trPr>
        <w:tc>
          <w:tcPr>
            <w:tcW w:w="14173" w:type="dxa"/>
          </w:tcPr>
          <w:p w14:paraId="5C727AD4" w14:textId="049A0A16" w:rsidR="00BD0C31" w:rsidRPr="00A047D1" w:rsidRDefault="00E6496B" w:rsidP="006A69E5">
            <w:pPr>
              <w:pStyle w:val="TAH"/>
              <w:rPr>
                <w:ins w:id="663" w:author="Sven Fischer" w:date="2019-08-14T12:06:00Z"/>
                <w:szCs w:val="22"/>
                <w:lang w:val="en-GB" w:eastAsia="ja-JP"/>
              </w:rPr>
            </w:pPr>
            <w:proofErr w:type="spellStart"/>
            <w:ins w:id="664" w:author="Sven Fischer" w:date="2019-08-14T12:41:00Z">
              <w:r>
                <w:rPr>
                  <w:i/>
                  <w:szCs w:val="22"/>
                  <w:lang w:val="en-GB" w:eastAsia="ja-JP"/>
                </w:rPr>
                <w:lastRenderedPageBreak/>
                <w:t>Pos</w:t>
              </w:r>
              <w:proofErr w:type="spellEnd"/>
              <w:r>
                <w:rPr>
                  <w:i/>
                  <w:szCs w:val="22"/>
                  <w:lang w:val="en-GB" w:eastAsia="ja-JP"/>
                </w:rPr>
                <w:t>-</w:t>
              </w:r>
            </w:ins>
            <w:ins w:id="665" w:author="Sven Fischer" w:date="2019-08-14T12:06:00Z">
              <w:r w:rsidR="00BD0C31" w:rsidRPr="00A047D1">
                <w:rPr>
                  <w:i/>
                  <w:szCs w:val="22"/>
                  <w:lang w:val="en-GB" w:eastAsia="ja-JP"/>
                </w:rPr>
                <w:t>SI-</w:t>
              </w:r>
              <w:proofErr w:type="spellStart"/>
              <w:r w:rsidR="00BD0C31" w:rsidRPr="00A047D1">
                <w:rPr>
                  <w:i/>
                  <w:szCs w:val="22"/>
                  <w:lang w:val="en-GB" w:eastAsia="ja-JP"/>
                </w:rPr>
                <w:t>SchedulingInfo</w:t>
              </w:r>
              <w:proofErr w:type="spellEnd"/>
              <w:r w:rsidR="00BD0C31" w:rsidRPr="00A047D1">
                <w:rPr>
                  <w:i/>
                  <w:szCs w:val="22"/>
                  <w:lang w:val="en-GB" w:eastAsia="ja-JP"/>
                </w:rPr>
                <w:t xml:space="preserve"> </w:t>
              </w:r>
              <w:r w:rsidR="00BD0C31" w:rsidRPr="00A047D1">
                <w:rPr>
                  <w:szCs w:val="22"/>
                  <w:lang w:val="en-GB" w:eastAsia="ja-JP"/>
                </w:rPr>
                <w:t>field descriptions</w:t>
              </w:r>
            </w:ins>
          </w:p>
        </w:tc>
      </w:tr>
      <w:tr w:rsidR="00BD0C31" w:rsidRPr="00A047D1" w14:paraId="059BFC90" w14:textId="77777777" w:rsidTr="006A69E5">
        <w:trPr>
          <w:ins w:id="666" w:author="Sven Fischer" w:date="2019-08-14T12:06:00Z"/>
        </w:trPr>
        <w:tc>
          <w:tcPr>
            <w:tcW w:w="14173" w:type="dxa"/>
            <w:tcBorders>
              <w:top w:val="single" w:sz="4" w:space="0" w:color="auto"/>
              <w:left w:val="single" w:sz="4" w:space="0" w:color="auto"/>
              <w:bottom w:val="single" w:sz="4" w:space="0" w:color="auto"/>
              <w:right w:val="single" w:sz="4" w:space="0" w:color="auto"/>
            </w:tcBorders>
          </w:tcPr>
          <w:p w14:paraId="3AF0060A" w14:textId="09C9BAA1" w:rsidR="00BD0C31" w:rsidRPr="00A047D1" w:rsidRDefault="00E6496B" w:rsidP="006A69E5">
            <w:pPr>
              <w:pStyle w:val="TAL"/>
              <w:rPr>
                <w:ins w:id="667" w:author="Sven Fischer" w:date="2019-08-14T12:06:00Z"/>
                <w:b/>
                <w:i/>
                <w:lang w:val="en-GB"/>
              </w:rPr>
            </w:pPr>
            <w:proofErr w:type="spellStart"/>
            <w:ins w:id="668" w:author="Sven Fischer" w:date="2019-08-14T12:41:00Z">
              <w:r>
                <w:rPr>
                  <w:b/>
                  <w:bCs/>
                  <w:i/>
                  <w:iCs/>
                  <w:szCs w:val="22"/>
                  <w:lang w:val="en-GB" w:eastAsia="ja-JP"/>
                </w:rPr>
                <w:t>pos-</w:t>
              </w:r>
            </w:ins>
            <w:ins w:id="669" w:author="Sven Fischer" w:date="2019-08-14T12:06:00Z">
              <w:r w:rsidR="00BD0C31" w:rsidRPr="00A047D1">
                <w:rPr>
                  <w:b/>
                  <w:bCs/>
                  <w:i/>
                  <w:iCs/>
                  <w:szCs w:val="22"/>
                  <w:lang w:val="en-GB" w:eastAsia="ja-JP"/>
                </w:rPr>
                <w:t>si-RequestConfig</w:t>
              </w:r>
              <w:proofErr w:type="spellEnd"/>
            </w:ins>
          </w:p>
          <w:p w14:paraId="252488AC" w14:textId="0011D76F" w:rsidR="00BD0C31" w:rsidRPr="00A047D1" w:rsidRDefault="00BD0C31" w:rsidP="006A69E5">
            <w:pPr>
              <w:pStyle w:val="TAL"/>
              <w:rPr>
                <w:ins w:id="670" w:author="Sven Fischer" w:date="2019-08-14T12:06:00Z"/>
                <w:lang w:val="en-GB"/>
              </w:rPr>
            </w:pPr>
            <w:ins w:id="671" w:author="Sven Fischer" w:date="2019-08-14T12:06:00Z">
              <w:r w:rsidRPr="00A047D1">
                <w:rPr>
                  <w:lang w:val="en-GB"/>
                </w:rPr>
                <w:t xml:space="preserve">Configuration of Msg1 resources that the UE uses for requesting </w:t>
              </w:r>
            </w:ins>
            <w:ins w:id="672" w:author="Sven Fischer" w:date="2019-08-14T12:41:00Z">
              <w:r w:rsidR="00E6496B">
                <w:rPr>
                  <w:lang w:val="en-GB"/>
                </w:rPr>
                <w:t xml:space="preserve">positioning </w:t>
              </w:r>
            </w:ins>
            <w:ins w:id="673" w:author="Sven Fischer" w:date="2019-08-14T12:06:00Z">
              <w:r w:rsidRPr="00A047D1">
                <w:rPr>
                  <w:lang w:val="en-GB"/>
                </w:rPr>
                <w:t xml:space="preserve">SI-messages for which </w:t>
              </w:r>
            </w:ins>
            <w:proofErr w:type="spellStart"/>
            <w:ins w:id="674" w:author="Sven Fischer" w:date="2019-08-14T12:41:00Z">
              <w:r w:rsidR="00E6496B" w:rsidRPr="00E6496B">
                <w:rPr>
                  <w:i/>
                  <w:lang w:val="en-GB"/>
                </w:rPr>
                <w:t>pos-</w:t>
              </w:r>
            </w:ins>
            <w:ins w:id="675" w:author="Sven Fischer" w:date="2019-08-14T12:06:00Z">
              <w:r w:rsidRPr="00A047D1">
                <w:rPr>
                  <w:i/>
                  <w:lang w:val="en-GB"/>
                </w:rPr>
                <w:t>si-BroadcastStatus</w:t>
              </w:r>
              <w:proofErr w:type="spellEnd"/>
              <w:r w:rsidRPr="00A047D1">
                <w:rPr>
                  <w:lang w:val="en-GB"/>
                </w:rPr>
                <w:t xml:space="preserve"> is set to </w:t>
              </w:r>
              <w:proofErr w:type="spellStart"/>
              <w:r w:rsidRPr="00A047D1">
                <w:rPr>
                  <w:lang w:val="en-GB"/>
                </w:rPr>
                <w:t>notBroadcasting</w:t>
              </w:r>
              <w:proofErr w:type="spellEnd"/>
              <w:r w:rsidRPr="00A047D1">
                <w:rPr>
                  <w:lang w:val="en-GB"/>
                </w:rPr>
                <w:t xml:space="preserve">. If the field is absent the UE uses Msg3 to request </w:t>
              </w:r>
            </w:ins>
            <w:ins w:id="676" w:author="Sven Fischer" w:date="2019-08-14T12:42:00Z">
              <w:r w:rsidR="00175CE1">
                <w:rPr>
                  <w:lang w:val="en-GB"/>
                </w:rPr>
                <w:t xml:space="preserve">positioning </w:t>
              </w:r>
            </w:ins>
            <w:ins w:id="677" w:author="Sven Fischer" w:date="2019-08-14T12:06:00Z">
              <w:r w:rsidRPr="00A047D1">
                <w:rPr>
                  <w:lang w:val="en-GB"/>
                </w:rPr>
                <w:t xml:space="preserve">SI-messages for which </w:t>
              </w:r>
            </w:ins>
            <w:proofErr w:type="spellStart"/>
            <w:ins w:id="678" w:author="Sven Fischer" w:date="2019-08-14T12:42:00Z">
              <w:r w:rsidR="00175CE1" w:rsidRPr="00B026B5">
                <w:rPr>
                  <w:i/>
                  <w:lang w:val="en-GB"/>
                </w:rPr>
                <w:t>pos-</w:t>
              </w:r>
            </w:ins>
            <w:ins w:id="679" w:author="Sven Fischer" w:date="2019-08-14T12:06:00Z">
              <w:r w:rsidRPr="00A047D1">
                <w:rPr>
                  <w:i/>
                  <w:lang w:val="en-GB"/>
                </w:rPr>
                <w:t>si-BroadcastStatus</w:t>
              </w:r>
              <w:proofErr w:type="spellEnd"/>
              <w:r w:rsidRPr="00A047D1">
                <w:rPr>
                  <w:lang w:val="en-GB"/>
                </w:rPr>
                <w:t xml:space="preserve"> is set to </w:t>
              </w:r>
              <w:proofErr w:type="spellStart"/>
              <w:r w:rsidRPr="00A047D1">
                <w:rPr>
                  <w:lang w:val="en-GB"/>
                </w:rPr>
                <w:t>notBroadcasting</w:t>
              </w:r>
              <w:proofErr w:type="spellEnd"/>
              <w:r w:rsidRPr="00A047D1">
                <w:rPr>
                  <w:lang w:val="en-GB"/>
                </w:rPr>
                <w:t xml:space="preserve"> (if any). </w:t>
              </w:r>
            </w:ins>
          </w:p>
        </w:tc>
      </w:tr>
      <w:tr w:rsidR="00BD0C31" w:rsidRPr="00A047D1" w14:paraId="13560D64" w14:textId="77777777" w:rsidTr="006A69E5">
        <w:trPr>
          <w:ins w:id="680" w:author="Sven Fischer" w:date="2019-08-14T12:06:00Z"/>
        </w:trPr>
        <w:tc>
          <w:tcPr>
            <w:tcW w:w="14173" w:type="dxa"/>
            <w:tcBorders>
              <w:top w:val="single" w:sz="4" w:space="0" w:color="auto"/>
              <w:left w:val="single" w:sz="4" w:space="0" w:color="auto"/>
              <w:bottom w:val="single" w:sz="4" w:space="0" w:color="auto"/>
              <w:right w:val="single" w:sz="4" w:space="0" w:color="auto"/>
            </w:tcBorders>
          </w:tcPr>
          <w:p w14:paraId="4C34DE21" w14:textId="5ADC1936" w:rsidR="00BD0C31" w:rsidRPr="00A047D1" w:rsidRDefault="00175CE1" w:rsidP="006A69E5">
            <w:pPr>
              <w:pStyle w:val="TAL"/>
              <w:rPr>
                <w:ins w:id="681" w:author="Sven Fischer" w:date="2019-08-14T12:06:00Z"/>
                <w:b/>
                <w:i/>
                <w:lang w:val="en-GB"/>
              </w:rPr>
            </w:pPr>
            <w:proofErr w:type="spellStart"/>
            <w:ins w:id="682" w:author="Sven Fischer" w:date="2019-08-14T12:42:00Z">
              <w:r>
                <w:rPr>
                  <w:b/>
                  <w:bCs/>
                  <w:i/>
                  <w:iCs/>
                  <w:szCs w:val="22"/>
                  <w:lang w:val="en-GB" w:eastAsia="ja-JP"/>
                </w:rPr>
                <w:t>pos-</w:t>
              </w:r>
            </w:ins>
            <w:ins w:id="683" w:author="Sven Fischer" w:date="2019-08-14T12:06:00Z">
              <w:r w:rsidR="00BD0C31" w:rsidRPr="00A047D1">
                <w:rPr>
                  <w:b/>
                  <w:bCs/>
                  <w:i/>
                  <w:iCs/>
                  <w:szCs w:val="22"/>
                  <w:lang w:val="en-GB" w:eastAsia="ja-JP"/>
                </w:rPr>
                <w:t>si-RequestConfigSUL</w:t>
              </w:r>
              <w:proofErr w:type="spellEnd"/>
            </w:ins>
          </w:p>
          <w:p w14:paraId="233A6C36" w14:textId="394DDE68" w:rsidR="00BD0C31" w:rsidRPr="00A047D1" w:rsidRDefault="00BD0C31" w:rsidP="006A69E5">
            <w:pPr>
              <w:pStyle w:val="TAL"/>
              <w:rPr>
                <w:ins w:id="684" w:author="Sven Fischer" w:date="2019-08-14T12:06:00Z"/>
                <w:lang w:val="en-GB"/>
              </w:rPr>
            </w:pPr>
            <w:ins w:id="685" w:author="Sven Fischer" w:date="2019-08-14T12:06:00Z">
              <w:r w:rsidRPr="00A047D1">
                <w:rPr>
                  <w:lang w:val="en-GB"/>
                </w:rPr>
                <w:t xml:space="preserve">Configuration of Msg1 resources that the UE uses for requesting </w:t>
              </w:r>
            </w:ins>
            <w:ins w:id="686" w:author="Sven Fischer" w:date="2019-08-14T12:42:00Z">
              <w:r w:rsidR="00175CE1">
                <w:rPr>
                  <w:lang w:val="en-GB"/>
                </w:rPr>
                <w:t xml:space="preserve">positioning </w:t>
              </w:r>
            </w:ins>
            <w:ins w:id="687" w:author="Sven Fischer" w:date="2019-08-14T12:06:00Z">
              <w:r w:rsidRPr="00A047D1">
                <w:rPr>
                  <w:lang w:val="en-GB"/>
                </w:rPr>
                <w:t xml:space="preserve">SI-messages for which </w:t>
              </w:r>
            </w:ins>
            <w:proofErr w:type="spellStart"/>
            <w:ins w:id="688" w:author="Sven Fischer" w:date="2019-08-14T12:42:00Z">
              <w:r w:rsidR="00175CE1" w:rsidRPr="00B026B5">
                <w:rPr>
                  <w:i/>
                  <w:lang w:val="en-GB"/>
                </w:rPr>
                <w:t>pos-</w:t>
              </w:r>
            </w:ins>
            <w:ins w:id="689" w:author="Sven Fischer" w:date="2019-08-14T12:06:00Z">
              <w:r w:rsidRPr="00A047D1">
                <w:rPr>
                  <w:i/>
                  <w:lang w:val="en-GB"/>
                </w:rPr>
                <w:t>si-BroadcastStatus</w:t>
              </w:r>
              <w:proofErr w:type="spellEnd"/>
              <w:r w:rsidRPr="00A047D1">
                <w:rPr>
                  <w:lang w:val="en-GB"/>
                </w:rPr>
                <w:t xml:space="preserve"> is set to </w:t>
              </w:r>
              <w:proofErr w:type="spellStart"/>
              <w:r w:rsidRPr="00A047D1">
                <w:rPr>
                  <w:lang w:val="en-GB"/>
                </w:rPr>
                <w:t>notBroadcasting</w:t>
              </w:r>
              <w:proofErr w:type="spellEnd"/>
              <w:r w:rsidRPr="00A047D1">
                <w:rPr>
                  <w:lang w:val="en-GB"/>
                </w:rPr>
                <w:t xml:space="preserve">. If the field is absent the UE uses Msg3 to request </w:t>
              </w:r>
            </w:ins>
            <w:ins w:id="690" w:author="Sven Fischer" w:date="2019-08-14T12:43:00Z">
              <w:r w:rsidR="00175CE1">
                <w:rPr>
                  <w:lang w:val="en-GB"/>
                </w:rPr>
                <w:t xml:space="preserve">positioning </w:t>
              </w:r>
            </w:ins>
            <w:ins w:id="691" w:author="Sven Fischer" w:date="2019-08-14T12:06:00Z">
              <w:r w:rsidRPr="00A047D1">
                <w:rPr>
                  <w:lang w:val="en-GB"/>
                </w:rPr>
                <w:t xml:space="preserve">SI-messages for which </w:t>
              </w:r>
            </w:ins>
            <w:proofErr w:type="spellStart"/>
            <w:ins w:id="692" w:author="Sven Fischer" w:date="2019-08-14T12:43:00Z">
              <w:r w:rsidR="00175CE1" w:rsidRPr="00B026B5">
                <w:rPr>
                  <w:i/>
                  <w:lang w:val="en-GB"/>
                </w:rPr>
                <w:t>pos-</w:t>
              </w:r>
            </w:ins>
            <w:ins w:id="693" w:author="Sven Fischer" w:date="2019-08-14T12:06:00Z">
              <w:r w:rsidRPr="00A047D1">
                <w:rPr>
                  <w:i/>
                  <w:lang w:val="en-GB"/>
                </w:rPr>
                <w:t>si-BroadcastStatus</w:t>
              </w:r>
              <w:proofErr w:type="spellEnd"/>
              <w:r w:rsidRPr="00A047D1">
                <w:rPr>
                  <w:lang w:val="en-GB"/>
                </w:rPr>
                <w:t xml:space="preserve"> is set to </w:t>
              </w:r>
              <w:proofErr w:type="spellStart"/>
              <w:r w:rsidRPr="00A047D1">
                <w:rPr>
                  <w:i/>
                  <w:lang w:val="en-GB"/>
                </w:rPr>
                <w:t>notBroadcasting</w:t>
              </w:r>
              <w:proofErr w:type="spellEnd"/>
              <w:r w:rsidRPr="00A047D1">
                <w:rPr>
                  <w:lang w:val="en-GB"/>
                </w:rPr>
                <w:t xml:space="preserve"> (if any) on supplementary uplink.</w:t>
              </w:r>
            </w:ins>
          </w:p>
        </w:tc>
      </w:tr>
      <w:tr w:rsidR="00BD0C31" w:rsidRPr="00A047D1" w14:paraId="27472670" w14:textId="77777777" w:rsidTr="006A69E5">
        <w:trPr>
          <w:ins w:id="694" w:author="Sven Fischer" w:date="2019-08-14T12:06:00Z"/>
        </w:trPr>
        <w:tc>
          <w:tcPr>
            <w:tcW w:w="14173" w:type="dxa"/>
            <w:tcBorders>
              <w:top w:val="single" w:sz="4" w:space="0" w:color="auto"/>
              <w:left w:val="single" w:sz="4" w:space="0" w:color="auto"/>
              <w:bottom w:val="single" w:sz="4" w:space="0" w:color="auto"/>
              <w:right w:val="single" w:sz="4" w:space="0" w:color="auto"/>
            </w:tcBorders>
          </w:tcPr>
          <w:p w14:paraId="62316C49" w14:textId="1C319D2F" w:rsidR="00BD0C31" w:rsidRPr="00A047D1" w:rsidRDefault="00175CE1" w:rsidP="006A69E5">
            <w:pPr>
              <w:pStyle w:val="TAL"/>
              <w:rPr>
                <w:ins w:id="695" w:author="Sven Fischer" w:date="2019-08-14T12:06:00Z"/>
                <w:b/>
                <w:i/>
                <w:lang w:val="en-GB"/>
              </w:rPr>
            </w:pPr>
            <w:proofErr w:type="spellStart"/>
            <w:ins w:id="696" w:author="Sven Fischer" w:date="2019-08-14T12:43:00Z">
              <w:r>
                <w:rPr>
                  <w:b/>
                  <w:bCs/>
                  <w:i/>
                  <w:iCs/>
                  <w:szCs w:val="22"/>
                  <w:lang w:val="en-GB" w:eastAsia="ja-JP"/>
                </w:rPr>
                <w:t>pos-</w:t>
              </w:r>
            </w:ins>
            <w:ins w:id="697" w:author="Sven Fischer" w:date="2019-08-14T12:06:00Z">
              <w:r w:rsidR="00BD0C31" w:rsidRPr="00A047D1">
                <w:rPr>
                  <w:b/>
                  <w:bCs/>
                  <w:i/>
                  <w:iCs/>
                  <w:szCs w:val="22"/>
                  <w:lang w:val="en-GB" w:eastAsia="ja-JP"/>
                </w:rPr>
                <w:t>systemInformationAreaID</w:t>
              </w:r>
              <w:proofErr w:type="spellEnd"/>
            </w:ins>
          </w:p>
          <w:p w14:paraId="1D141A71" w14:textId="548C1828" w:rsidR="00BD0C31" w:rsidRPr="00A047D1" w:rsidRDefault="00BD0C31" w:rsidP="006A69E5">
            <w:pPr>
              <w:pStyle w:val="TAL"/>
              <w:rPr>
                <w:ins w:id="698" w:author="Sven Fischer" w:date="2019-08-14T12:06:00Z"/>
                <w:lang w:val="en-GB"/>
              </w:rPr>
            </w:pPr>
            <w:ins w:id="699" w:author="Sven Fischer" w:date="2019-08-14T12:06:00Z">
              <w:r w:rsidRPr="00A047D1">
                <w:rPr>
                  <w:lang w:val="en-GB"/>
                </w:rPr>
                <w:t xml:space="preserve">Indicates the </w:t>
              </w:r>
            </w:ins>
            <w:ins w:id="700" w:author="Sven Fischer" w:date="2019-08-14T12:43:00Z">
              <w:r w:rsidR="00175CE1">
                <w:rPr>
                  <w:lang w:val="en-GB"/>
                </w:rPr>
                <w:t xml:space="preserve">positioning </w:t>
              </w:r>
            </w:ins>
            <w:ins w:id="701" w:author="Sven Fischer" w:date="2019-08-14T12:06:00Z">
              <w:r w:rsidRPr="00A047D1">
                <w:rPr>
                  <w:lang w:val="en-GB"/>
                </w:rPr>
                <w:t xml:space="preserve">system information area that the cell belongs to, if any. Any </w:t>
              </w:r>
            </w:ins>
            <w:proofErr w:type="spellStart"/>
            <w:ins w:id="702" w:author="Sven Fischer" w:date="2019-08-14T12:43:00Z">
              <w:r w:rsidR="00175CE1">
                <w:rPr>
                  <w:lang w:val="en-GB"/>
                </w:rPr>
                <w:t>pos</w:t>
              </w:r>
            </w:ins>
            <w:ins w:id="703" w:author="Sven Fischer" w:date="2019-08-14T12:06:00Z">
              <w:r w:rsidRPr="00A047D1">
                <w:rPr>
                  <w:lang w:val="en-GB"/>
                </w:rPr>
                <w:t>SIB</w:t>
              </w:r>
              <w:proofErr w:type="spellEnd"/>
              <w:r w:rsidRPr="00A047D1">
                <w:rPr>
                  <w:lang w:val="en-GB"/>
                </w:rPr>
                <w:t xml:space="preserve"> with </w:t>
              </w:r>
            </w:ins>
            <w:proofErr w:type="spellStart"/>
            <w:ins w:id="704" w:author="Sven Fischer" w:date="2019-08-14T12:43:00Z">
              <w:r w:rsidR="00175CE1" w:rsidRPr="00B026B5">
                <w:rPr>
                  <w:i/>
                  <w:lang w:val="en-GB"/>
                </w:rPr>
                <w:t>pos-</w:t>
              </w:r>
            </w:ins>
            <w:ins w:id="705" w:author="Sven Fischer" w:date="2019-08-14T12:06:00Z">
              <w:r w:rsidRPr="00A047D1">
                <w:rPr>
                  <w:i/>
                  <w:lang w:val="en-GB"/>
                </w:rPr>
                <w:t>areaScope</w:t>
              </w:r>
              <w:proofErr w:type="spellEnd"/>
              <w:r w:rsidRPr="00A047D1">
                <w:rPr>
                  <w:lang w:val="en-GB"/>
                </w:rPr>
                <w:t xml:space="preserve"> within the </w:t>
              </w:r>
            </w:ins>
            <w:ins w:id="706" w:author="Sven Fischer" w:date="2019-08-14T12:44:00Z">
              <w:r w:rsidR="00175CE1">
                <w:rPr>
                  <w:lang w:val="en-GB"/>
                </w:rPr>
                <w:t xml:space="preserve">positioning </w:t>
              </w:r>
            </w:ins>
            <w:ins w:id="707" w:author="Sven Fischer" w:date="2019-08-14T12:06:00Z">
              <w:r w:rsidRPr="00A047D1">
                <w:rPr>
                  <w:lang w:val="en-GB"/>
                </w:rPr>
                <w:t xml:space="preserve">SI is considered to belong to this </w:t>
              </w:r>
            </w:ins>
            <w:proofErr w:type="spellStart"/>
            <w:ins w:id="708" w:author="Sven Fischer" w:date="2019-08-14T12:44:00Z">
              <w:r w:rsidR="00175CE1" w:rsidRPr="00B026B5">
                <w:rPr>
                  <w:i/>
                  <w:lang w:val="en-GB"/>
                </w:rPr>
                <w:t>pos</w:t>
              </w:r>
              <w:r w:rsidR="00175CE1">
                <w:rPr>
                  <w:i/>
                  <w:lang w:val="en-GB"/>
                </w:rPr>
                <w:noBreakHyphen/>
              </w:r>
            </w:ins>
            <w:ins w:id="709" w:author="Sven Fischer" w:date="2019-08-14T12:06:00Z">
              <w:r w:rsidRPr="00A047D1">
                <w:rPr>
                  <w:i/>
                  <w:lang w:val="en-GB"/>
                </w:rPr>
                <w:t>systemInformationAreaID</w:t>
              </w:r>
              <w:proofErr w:type="spellEnd"/>
              <w:r w:rsidRPr="00A047D1">
                <w:rPr>
                  <w:lang w:val="en-GB"/>
                </w:rPr>
                <w:t xml:space="preserve">. The </w:t>
              </w:r>
            </w:ins>
            <w:proofErr w:type="spellStart"/>
            <w:ins w:id="710" w:author="Sven Fischer" w:date="2019-08-14T12:44:00Z">
              <w:r w:rsidR="000442CE" w:rsidRPr="00B026B5">
                <w:rPr>
                  <w:i/>
                  <w:lang w:val="en-GB"/>
                </w:rPr>
                <w:t>pos-</w:t>
              </w:r>
            </w:ins>
            <w:ins w:id="711" w:author="Sven Fischer" w:date="2019-08-14T12:06:00Z">
              <w:r w:rsidRPr="00B026B5">
                <w:rPr>
                  <w:i/>
                  <w:lang w:val="en-GB"/>
                </w:rPr>
                <w:t>systemInformationAreaID</w:t>
              </w:r>
              <w:proofErr w:type="spellEnd"/>
              <w:r w:rsidRPr="00A047D1">
                <w:rPr>
                  <w:lang w:val="en-GB"/>
                </w:rPr>
                <w:t xml:space="preserve"> is unique within a PLMN.</w:t>
              </w:r>
            </w:ins>
          </w:p>
        </w:tc>
      </w:tr>
    </w:tbl>
    <w:p w14:paraId="6F9A51CE" w14:textId="77777777" w:rsidR="00BD0C31" w:rsidRPr="00A047D1" w:rsidRDefault="00BD0C31" w:rsidP="00BD0C31">
      <w:pPr>
        <w:rPr>
          <w:ins w:id="712" w:author="Sven Fischer" w:date="2019-08-14T12:06: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BD0C31" w:rsidRPr="00A047D1" w14:paraId="77277319" w14:textId="77777777" w:rsidTr="006A69E5">
        <w:trPr>
          <w:cantSplit/>
          <w:tblHeader/>
          <w:ins w:id="713" w:author="Sven Fischer" w:date="2019-08-14T12:06:00Z"/>
        </w:trPr>
        <w:tc>
          <w:tcPr>
            <w:tcW w:w="2264" w:type="dxa"/>
            <w:tcBorders>
              <w:top w:val="single" w:sz="4" w:space="0" w:color="808080"/>
              <w:left w:val="single" w:sz="4" w:space="0" w:color="808080"/>
              <w:bottom w:val="single" w:sz="4" w:space="0" w:color="808080"/>
              <w:right w:val="single" w:sz="4" w:space="0" w:color="808080"/>
            </w:tcBorders>
            <w:hideMark/>
          </w:tcPr>
          <w:p w14:paraId="0E4131BE" w14:textId="77777777" w:rsidR="00BD0C31" w:rsidRPr="00A047D1" w:rsidRDefault="00BD0C31" w:rsidP="006A69E5">
            <w:pPr>
              <w:pStyle w:val="TAH"/>
              <w:rPr>
                <w:ins w:id="714" w:author="Sven Fischer" w:date="2019-08-14T12:06:00Z"/>
                <w:lang w:val="en-GB" w:eastAsia="en-GB"/>
              </w:rPr>
            </w:pPr>
            <w:ins w:id="715" w:author="Sven Fischer" w:date="2019-08-14T12:06:00Z">
              <w:r w:rsidRPr="00A047D1">
                <w:rPr>
                  <w:lang w:val="en-GB" w:eastAsia="en-GB"/>
                </w:rPr>
                <w:t>Conditional presence</w:t>
              </w:r>
            </w:ins>
          </w:p>
        </w:tc>
        <w:tc>
          <w:tcPr>
            <w:tcW w:w="11911" w:type="dxa"/>
            <w:tcBorders>
              <w:top w:val="single" w:sz="4" w:space="0" w:color="808080"/>
              <w:left w:val="single" w:sz="4" w:space="0" w:color="808080"/>
              <w:bottom w:val="single" w:sz="4" w:space="0" w:color="808080"/>
              <w:right w:val="single" w:sz="4" w:space="0" w:color="808080"/>
            </w:tcBorders>
            <w:hideMark/>
          </w:tcPr>
          <w:p w14:paraId="761DFAB2" w14:textId="77777777" w:rsidR="00BD0C31" w:rsidRPr="00A047D1" w:rsidRDefault="00BD0C31" w:rsidP="006A69E5">
            <w:pPr>
              <w:pStyle w:val="TAH"/>
              <w:rPr>
                <w:ins w:id="716" w:author="Sven Fischer" w:date="2019-08-14T12:06:00Z"/>
                <w:lang w:val="en-GB" w:eastAsia="en-GB"/>
              </w:rPr>
            </w:pPr>
            <w:ins w:id="717" w:author="Sven Fischer" w:date="2019-08-14T12:06:00Z">
              <w:r w:rsidRPr="00A047D1">
                <w:rPr>
                  <w:lang w:val="en-GB" w:eastAsia="en-GB"/>
                </w:rPr>
                <w:t>Explanation</w:t>
              </w:r>
            </w:ins>
          </w:p>
        </w:tc>
      </w:tr>
      <w:tr w:rsidR="00BD0C31" w:rsidRPr="00A047D1" w14:paraId="54CCA9C1" w14:textId="77777777" w:rsidTr="006A69E5">
        <w:trPr>
          <w:cantSplit/>
          <w:ins w:id="718" w:author="Sven Fischer" w:date="2019-08-14T12:06:00Z"/>
        </w:trPr>
        <w:tc>
          <w:tcPr>
            <w:tcW w:w="2264" w:type="dxa"/>
            <w:tcBorders>
              <w:top w:val="single" w:sz="4" w:space="0" w:color="808080"/>
              <w:left w:val="single" w:sz="4" w:space="0" w:color="808080"/>
              <w:bottom w:val="single" w:sz="4" w:space="0" w:color="808080"/>
              <w:right w:val="single" w:sz="4" w:space="0" w:color="808080"/>
            </w:tcBorders>
            <w:hideMark/>
          </w:tcPr>
          <w:p w14:paraId="3F7790C6" w14:textId="77777777" w:rsidR="00BD0C31" w:rsidRPr="00A047D1" w:rsidRDefault="00BD0C31" w:rsidP="006A69E5">
            <w:pPr>
              <w:pStyle w:val="TAL"/>
              <w:rPr>
                <w:ins w:id="719" w:author="Sven Fischer" w:date="2019-08-14T12:06:00Z"/>
                <w:i/>
                <w:lang w:val="en-GB" w:eastAsia="en-GB"/>
              </w:rPr>
            </w:pPr>
            <w:ins w:id="720" w:author="Sven Fischer" w:date="2019-08-14T12:06:00Z">
              <w:r w:rsidRPr="00A047D1">
                <w:rPr>
                  <w:i/>
                  <w:lang w:val="en-GB" w:eastAsia="en-GB"/>
                </w:rPr>
                <w:t>MSG-1</w:t>
              </w:r>
            </w:ins>
          </w:p>
        </w:tc>
        <w:tc>
          <w:tcPr>
            <w:tcW w:w="11911" w:type="dxa"/>
            <w:tcBorders>
              <w:top w:val="single" w:sz="4" w:space="0" w:color="808080"/>
              <w:left w:val="single" w:sz="4" w:space="0" w:color="808080"/>
              <w:bottom w:val="single" w:sz="4" w:space="0" w:color="808080"/>
              <w:right w:val="single" w:sz="4" w:space="0" w:color="808080"/>
            </w:tcBorders>
            <w:hideMark/>
          </w:tcPr>
          <w:p w14:paraId="68F9DE29" w14:textId="7C129B55" w:rsidR="00BD0C31" w:rsidRPr="00A047D1" w:rsidRDefault="00BD0C31" w:rsidP="006A69E5">
            <w:pPr>
              <w:pStyle w:val="TAL"/>
              <w:rPr>
                <w:ins w:id="721" w:author="Sven Fischer" w:date="2019-08-14T12:06:00Z"/>
                <w:lang w:val="en-GB" w:eastAsia="en-GB"/>
              </w:rPr>
            </w:pPr>
            <w:ins w:id="722" w:author="Sven Fischer" w:date="2019-08-14T12:06:00Z">
              <w:r w:rsidRPr="00A047D1">
                <w:rPr>
                  <w:lang w:val="en-GB" w:eastAsia="en-GB"/>
                </w:rPr>
                <w:t xml:space="preserve">The field is optionally present, Need R, if </w:t>
              </w:r>
            </w:ins>
            <w:proofErr w:type="spellStart"/>
            <w:ins w:id="723" w:author="Sven Fischer" w:date="2019-08-14T12:48:00Z">
              <w:r w:rsidR="000E6262" w:rsidRPr="00B026B5">
                <w:rPr>
                  <w:i/>
                  <w:lang w:val="en-GB" w:eastAsia="en-GB"/>
                </w:rPr>
                <w:t>pos-</w:t>
              </w:r>
            </w:ins>
            <w:ins w:id="724" w:author="Sven Fischer" w:date="2019-08-14T12:06:00Z">
              <w:r w:rsidRPr="00A047D1">
                <w:rPr>
                  <w:i/>
                  <w:lang w:val="en-GB" w:eastAsia="en-GB"/>
                </w:rPr>
                <w:t>si-BroadcastStatus</w:t>
              </w:r>
              <w:proofErr w:type="spellEnd"/>
              <w:r w:rsidRPr="00A047D1">
                <w:rPr>
                  <w:lang w:val="en-GB" w:eastAsia="en-GB"/>
                </w:rPr>
                <w:t xml:space="preserve"> is set to </w:t>
              </w:r>
              <w:proofErr w:type="spellStart"/>
              <w:r w:rsidRPr="00A047D1">
                <w:rPr>
                  <w:i/>
                  <w:lang w:val="en-GB" w:eastAsia="ja-JP"/>
                </w:rPr>
                <w:t>notBroadcasting</w:t>
              </w:r>
              <w:proofErr w:type="spellEnd"/>
              <w:r w:rsidRPr="00A047D1">
                <w:rPr>
                  <w:lang w:val="en-GB" w:eastAsia="ja-JP"/>
                </w:rPr>
                <w:t xml:space="preserve"> </w:t>
              </w:r>
              <w:r w:rsidRPr="00A047D1">
                <w:rPr>
                  <w:lang w:val="en-GB" w:eastAsia="en-GB"/>
                </w:rPr>
                <w:t xml:space="preserve">for any </w:t>
              </w:r>
            </w:ins>
            <w:ins w:id="725" w:author="Sven Fischer" w:date="2019-08-14T12:48:00Z">
              <w:r w:rsidR="000E6262">
                <w:rPr>
                  <w:lang w:val="en-GB" w:eastAsia="en-GB"/>
                </w:rPr>
                <w:t xml:space="preserve">positioning </w:t>
              </w:r>
            </w:ins>
            <w:ins w:id="726" w:author="Sven Fischer" w:date="2019-08-14T12:06:00Z">
              <w:r w:rsidRPr="00A047D1">
                <w:rPr>
                  <w:lang w:val="en-GB" w:eastAsia="en-GB"/>
                </w:rPr>
                <w:t xml:space="preserve">SI-message included in </w:t>
              </w:r>
            </w:ins>
            <w:proofErr w:type="spellStart"/>
            <w:ins w:id="727" w:author="Sven Fischer" w:date="2019-08-14T12:49:00Z">
              <w:r w:rsidR="008E5BA1" w:rsidRPr="00B026B5">
                <w:rPr>
                  <w:i/>
                  <w:lang w:val="en-GB" w:eastAsia="en-GB"/>
                </w:rPr>
                <w:t>Pos</w:t>
              </w:r>
              <w:r w:rsidR="008E5BA1">
                <w:rPr>
                  <w:i/>
                  <w:lang w:val="en-GB" w:eastAsia="en-GB"/>
                </w:rPr>
                <w:noBreakHyphen/>
              </w:r>
            </w:ins>
            <w:ins w:id="728" w:author="Sven Fischer" w:date="2019-08-14T12:06:00Z">
              <w:r w:rsidRPr="00A047D1">
                <w:rPr>
                  <w:i/>
                  <w:lang w:val="en-GB" w:eastAsia="en-GB"/>
                </w:rPr>
                <w:t>SchedulingInfo</w:t>
              </w:r>
              <w:proofErr w:type="spellEnd"/>
              <w:r w:rsidRPr="00A047D1">
                <w:rPr>
                  <w:lang w:val="en-GB" w:eastAsia="en-GB"/>
                </w:rPr>
                <w:t>. It is absent otherwise.</w:t>
              </w:r>
            </w:ins>
          </w:p>
        </w:tc>
      </w:tr>
      <w:tr w:rsidR="00BD0C31" w:rsidRPr="00A047D1" w14:paraId="440892D9" w14:textId="77777777" w:rsidTr="006A69E5">
        <w:trPr>
          <w:cantSplit/>
          <w:ins w:id="729" w:author="Sven Fischer" w:date="2019-08-14T12:06:00Z"/>
        </w:trPr>
        <w:tc>
          <w:tcPr>
            <w:tcW w:w="2264" w:type="dxa"/>
            <w:tcBorders>
              <w:top w:val="single" w:sz="4" w:space="0" w:color="808080"/>
              <w:left w:val="single" w:sz="4" w:space="0" w:color="808080"/>
              <w:bottom w:val="single" w:sz="4" w:space="0" w:color="808080"/>
              <w:right w:val="single" w:sz="4" w:space="0" w:color="808080"/>
            </w:tcBorders>
          </w:tcPr>
          <w:p w14:paraId="0346CDFC" w14:textId="77777777" w:rsidR="00BD0C31" w:rsidRPr="00A047D1" w:rsidRDefault="00BD0C31" w:rsidP="006A69E5">
            <w:pPr>
              <w:pStyle w:val="TAL"/>
              <w:rPr>
                <w:ins w:id="730" w:author="Sven Fischer" w:date="2019-08-14T12:06:00Z"/>
                <w:i/>
                <w:lang w:val="en-GB" w:eastAsia="en-GB"/>
              </w:rPr>
            </w:pPr>
            <w:ins w:id="731" w:author="Sven Fischer" w:date="2019-08-14T12:06:00Z">
              <w:r w:rsidRPr="00A047D1">
                <w:rPr>
                  <w:i/>
                  <w:lang w:val="en-GB" w:eastAsia="en-GB"/>
                </w:rPr>
                <w:t>SUL-MSG-1</w:t>
              </w:r>
            </w:ins>
          </w:p>
        </w:tc>
        <w:tc>
          <w:tcPr>
            <w:tcW w:w="11911" w:type="dxa"/>
            <w:tcBorders>
              <w:top w:val="single" w:sz="4" w:space="0" w:color="808080"/>
              <w:left w:val="single" w:sz="4" w:space="0" w:color="808080"/>
              <w:bottom w:val="single" w:sz="4" w:space="0" w:color="808080"/>
              <w:right w:val="single" w:sz="4" w:space="0" w:color="808080"/>
            </w:tcBorders>
          </w:tcPr>
          <w:p w14:paraId="4E58E9A7" w14:textId="2E6397DB" w:rsidR="00BD0C31" w:rsidRPr="00A047D1" w:rsidRDefault="00BD0C31" w:rsidP="006A69E5">
            <w:pPr>
              <w:pStyle w:val="TAL"/>
              <w:rPr>
                <w:ins w:id="732" w:author="Sven Fischer" w:date="2019-08-14T12:06:00Z"/>
                <w:lang w:val="en-GB" w:eastAsia="en-GB"/>
              </w:rPr>
            </w:pPr>
            <w:ins w:id="733" w:author="Sven Fischer" w:date="2019-08-14T12:06:00Z">
              <w:r w:rsidRPr="00A047D1">
                <w:rPr>
                  <w:lang w:val="en-GB" w:eastAsia="en-GB"/>
                </w:rPr>
                <w:t xml:space="preserve">The field is optionally present, Need R, if this serving cell is configured with a supplementary uplink and if </w:t>
              </w:r>
            </w:ins>
            <w:proofErr w:type="spellStart"/>
            <w:ins w:id="734" w:author="Sven Fischer" w:date="2019-08-14T12:50:00Z">
              <w:r w:rsidR="000236E9" w:rsidRPr="00B026B5">
                <w:rPr>
                  <w:i/>
                  <w:lang w:val="en-GB" w:eastAsia="en-GB"/>
                </w:rPr>
                <w:t>pos-</w:t>
              </w:r>
            </w:ins>
            <w:ins w:id="735" w:author="Sven Fischer" w:date="2019-08-14T12:06:00Z">
              <w:r w:rsidRPr="00A047D1">
                <w:rPr>
                  <w:i/>
                  <w:lang w:val="en-GB" w:eastAsia="en-GB"/>
                </w:rPr>
                <w:t>si-BroadcastStatus</w:t>
              </w:r>
              <w:proofErr w:type="spellEnd"/>
              <w:r w:rsidRPr="00A047D1">
                <w:rPr>
                  <w:lang w:val="en-GB" w:eastAsia="en-GB"/>
                </w:rPr>
                <w:t xml:space="preserve"> is set to </w:t>
              </w:r>
              <w:proofErr w:type="spellStart"/>
              <w:r w:rsidRPr="00A047D1">
                <w:rPr>
                  <w:i/>
                  <w:lang w:val="en-GB" w:eastAsia="ja-JP"/>
                </w:rPr>
                <w:t>notBroadcasting</w:t>
              </w:r>
              <w:proofErr w:type="spellEnd"/>
              <w:r w:rsidRPr="00A047D1">
                <w:rPr>
                  <w:lang w:val="en-GB" w:eastAsia="en-GB"/>
                </w:rPr>
                <w:t xml:space="preserve"> for any </w:t>
              </w:r>
            </w:ins>
            <w:ins w:id="736" w:author="Sven Fischer" w:date="2019-08-14T12:50:00Z">
              <w:r w:rsidR="000236E9">
                <w:rPr>
                  <w:lang w:val="en-GB" w:eastAsia="en-GB"/>
                </w:rPr>
                <w:t xml:space="preserve">positioning </w:t>
              </w:r>
            </w:ins>
            <w:ins w:id="737" w:author="Sven Fischer" w:date="2019-08-14T12:06:00Z">
              <w:r w:rsidRPr="00A047D1">
                <w:rPr>
                  <w:lang w:val="en-GB" w:eastAsia="en-GB"/>
                </w:rPr>
                <w:t xml:space="preserve">SI-message included in </w:t>
              </w:r>
            </w:ins>
            <w:proofErr w:type="spellStart"/>
            <w:ins w:id="738" w:author="Sven Fischer" w:date="2019-08-14T12:50:00Z">
              <w:r w:rsidR="00B026B5" w:rsidRPr="00B026B5">
                <w:rPr>
                  <w:i/>
                  <w:lang w:val="en-GB" w:eastAsia="en-GB"/>
                </w:rPr>
                <w:t>Pos-</w:t>
              </w:r>
            </w:ins>
            <w:ins w:id="739" w:author="Sven Fischer" w:date="2019-08-14T12:06:00Z">
              <w:r w:rsidRPr="00A047D1">
                <w:rPr>
                  <w:i/>
                  <w:lang w:val="en-GB" w:eastAsia="en-GB"/>
                </w:rPr>
                <w:t>SchedulingInfo</w:t>
              </w:r>
              <w:proofErr w:type="spellEnd"/>
              <w:r w:rsidRPr="00A047D1">
                <w:rPr>
                  <w:lang w:val="en-GB" w:eastAsia="en-GB"/>
                </w:rPr>
                <w:t>. It is absent otherwise.</w:t>
              </w:r>
            </w:ins>
          </w:p>
        </w:tc>
      </w:tr>
    </w:tbl>
    <w:p w14:paraId="17F65DE2" w14:textId="77777777" w:rsidR="00BD0C31" w:rsidRDefault="00BD0C31" w:rsidP="00BD0C31">
      <w:pPr>
        <w:rPr>
          <w:ins w:id="740" w:author="Sven Fischer" w:date="2019-08-14T12:06:00Z"/>
        </w:rPr>
      </w:pPr>
    </w:p>
    <w:p w14:paraId="45C316AE" w14:textId="5AB2E24D" w:rsidR="00870FA2" w:rsidRPr="00A047D1" w:rsidRDefault="00BD0C31" w:rsidP="00C1597C">
      <w:r w:rsidRPr="00870FA2">
        <w:rPr>
          <w:highlight w:val="yellow"/>
        </w:rPr>
        <w:t xml:space="preserve"> </w:t>
      </w:r>
      <w:r w:rsidR="00870FA2" w:rsidRPr="00870FA2">
        <w:rPr>
          <w:highlight w:val="yellow"/>
        </w:rPr>
        <w:t>[…]</w:t>
      </w:r>
    </w:p>
    <w:p w14:paraId="2E318690" w14:textId="175DE05D" w:rsidR="002C5D28" w:rsidRDefault="002C5D28" w:rsidP="002C5D28">
      <w:pPr>
        <w:pStyle w:val="Heading3"/>
        <w:rPr>
          <w:lang w:val="en-GB"/>
        </w:rPr>
      </w:pPr>
      <w:bookmarkStart w:id="741" w:name="_Toc12718489"/>
      <w:r w:rsidRPr="00A047D1">
        <w:rPr>
          <w:lang w:val="en-GB"/>
        </w:rPr>
        <w:t>6.3.4</w:t>
      </w:r>
      <w:r w:rsidRPr="00A047D1">
        <w:rPr>
          <w:lang w:val="en-GB"/>
        </w:rPr>
        <w:tab/>
        <w:t>Other information elements</w:t>
      </w:r>
      <w:bookmarkEnd w:id="741"/>
    </w:p>
    <w:p w14:paraId="0774FFAB" w14:textId="546FC0E9" w:rsidR="00DF0C44" w:rsidRDefault="00DF0C44" w:rsidP="00DF0C44">
      <w:pPr>
        <w:rPr>
          <w:ins w:id="742" w:author="Sven Fischer" w:date="2019-08-14T12:55:00Z"/>
          <w:lang w:eastAsia="x-none"/>
        </w:rPr>
      </w:pPr>
      <w:r w:rsidRPr="00DF0C44">
        <w:rPr>
          <w:highlight w:val="yellow"/>
          <w:lang w:eastAsia="x-none"/>
        </w:rPr>
        <w:t>[…]</w:t>
      </w:r>
    </w:p>
    <w:p w14:paraId="5E489B7C" w14:textId="4AF3EE53" w:rsidR="00AD4EDB" w:rsidRDefault="00AD4EDB" w:rsidP="00DF0C44">
      <w:pPr>
        <w:rPr>
          <w:ins w:id="743" w:author="Sven Fischer" w:date="2019-08-14T12:55:00Z"/>
          <w:lang w:eastAsia="x-none"/>
        </w:rPr>
      </w:pPr>
    </w:p>
    <w:p w14:paraId="3730F3D4" w14:textId="72B5F451" w:rsidR="00AD4EDB" w:rsidRPr="00A047D1" w:rsidRDefault="00AD4EDB" w:rsidP="00AD4EDB">
      <w:pPr>
        <w:pStyle w:val="Heading4"/>
        <w:tabs>
          <w:tab w:val="left" w:pos="2835"/>
        </w:tabs>
        <w:rPr>
          <w:ins w:id="744" w:author="Sven Fischer" w:date="2019-08-14T12:55:00Z"/>
          <w:rFonts w:eastAsia="SimSun"/>
          <w:i/>
          <w:noProof/>
          <w:lang w:val="en-GB"/>
        </w:rPr>
      </w:pPr>
      <w:bookmarkStart w:id="745" w:name="_Toc12718492"/>
      <w:ins w:id="746" w:author="Sven Fischer" w:date="2019-08-14T12:55:00Z">
        <w:r w:rsidRPr="00A047D1">
          <w:rPr>
            <w:rFonts w:eastAsia="SimSun"/>
            <w:lang w:val="en-GB"/>
          </w:rPr>
          <w:t>–</w:t>
        </w:r>
        <w:r w:rsidRPr="00A047D1">
          <w:rPr>
            <w:rFonts w:eastAsia="SimSun"/>
            <w:lang w:val="en-GB"/>
          </w:rPr>
          <w:tab/>
        </w:r>
      </w:ins>
      <w:bookmarkEnd w:id="745"/>
      <w:ins w:id="747" w:author="Sven Fischer" w:date="2019-08-14T12:56:00Z">
        <w:r w:rsidR="009E162B" w:rsidRPr="00EE5A12">
          <w:rPr>
            <w:i/>
            <w:snapToGrid w:val="0"/>
          </w:rPr>
          <w:t>GNSS-ID</w:t>
        </w:r>
      </w:ins>
    </w:p>
    <w:p w14:paraId="6C06CD6D" w14:textId="54E60539" w:rsidR="00AD4EDB" w:rsidRPr="0056118D" w:rsidRDefault="002E7370" w:rsidP="0056118D">
      <w:pPr>
        <w:keepLines/>
        <w:rPr>
          <w:ins w:id="748" w:author="Sven Fischer" w:date="2019-08-14T12:55:00Z"/>
          <w:rFonts w:eastAsia="SimSun"/>
          <w:lang w:eastAsia="x-none"/>
        </w:rPr>
      </w:pPr>
      <w:ins w:id="749" w:author="Sven Fischer" w:date="2019-08-14T12:56:00Z">
        <w:r w:rsidRPr="00EE5A12">
          <w:t xml:space="preserve">The IE </w:t>
        </w:r>
        <w:r w:rsidRPr="00EE5A12">
          <w:rPr>
            <w:i/>
            <w:noProof/>
          </w:rPr>
          <w:t>GNSS-ID</w:t>
        </w:r>
        <w:r w:rsidRPr="00EE5A12">
          <w:rPr>
            <w:noProof/>
          </w:rPr>
          <w:t xml:space="preserve"> is</w:t>
        </w:r>
        <w:r w:rsidRPr="00EE5A12">
          <w:t xml:space="preserve"> used to indicate a specific GNSS</w:t>
        </w:r>
        <w:r>
          <w:t xml:space="preserve"> (see also TS 36.355 [xx])</w:t>
        </w:r>
      </w:ins>
      <w:ins w:id="750" w:author="Sven Fischer" w:date="2019-08-14T12:55:00Z">
        <w:r w:rsidR="00AD4EDB" w:rsidRPr="00A047D1">
          <w:rPr>
            <w:iCs/>
            <w:noProof/>
            <w:lang w:eastAsia="en-GB"/>
          </w:rPr>
          <w:t>.</w:t>
        </w:r>
      </w:ins>
    </w:p>
    <w:p w14:paraId="5C03BE64" w14:textId="646CB24A" w:rsidR="00AD4EDB" w:rsidRPr="00A047D1" w:rsidRDefault="002E7370" w:rsidP="00AD4EDB">
      <w:pPr>
        <w:pStyle w:val="TH"/>
        <w:rPr>
          <w:ins w:id="751" w:author="Sven Fischer" w:date="2019-08-14T12:55:00Z"/>
          <w:lang w:val="en-GB"/>
        </w:rPr>
      </w:pPr>
      <w:ins w:id="752" w:author="Sven Fischer" w:date="2019-08-14T12:56:00Z">
        <w:r w:rsidRPr="00EE5A12">
          <w:rPr>
            <w:i/>
            <w:noProof/>
          </w:rPr>
          <w:t>GNSS-ID</w:t>
        </w:r>
        <w:r w:rsidRPr="00EE5A12">
          <w:rPr>
            <w:noProof/>
          </w:rPr>
          <w:t xml:space="preserve"> </w:t>
        </w:r>
      </w:ins>
      <w:ins w:id="753" w:author="Sven Fischer" w:date="2019-08-14T12:55:00Z">
        <w:r w:rsidR="00AD4EDB" w:rsidRPr="00A047D1">
          <w:rPr>
            <w:lang w:val="en-GB"/>
          </w:rPr>
          <w:t>information element</w:t>
        </w:r>
      </w:ins>
    </w:p>
    <w:p w14:paraId="16ABDC78" w14:textId="77777777" w:rsidR="00AD4EDB" w:rsidRPr="00A047D1" w:rsidRDefault="00AD4EDB" w:rsidP="00AD4EDB">
      <w:pPr>
        <w:pStyle w:val="PL"/>
        <w:rPr>
          <w:ins w:id="754" w:author="Sven Fischer" w:date="2019-08-14T12:55:00Z"/>
        </w:rPr>
      </w:pPr>
      <w:ins w:id="755" w:author="Sven Fischer" w:date="2019-08-14T12:55:00Z">
        <w:r w:rsidRPr="00A047D1">
          <w:t>-- ASN1START</w:t>
        </w:r>
      </w:ins>
    </w:p>
    <w:p w14:paraId="5A35AEC6" w14:textId="0A56DF4C" w:rsidR="00AD4EDB" w:rsidRPr="00A047D1" w:rsidRDefault="00AD4EDB" w:rsidP="00AD4EDB">
      <w:pPr>
        <w:pStyle w:val="PL"/>
        <w:rPr>
          <w:ins w:id="756" w:author="Sven Fischer" w:date="2019-08-14T12:55:00Z"/>
        </w:rPr>
      </w:pPr>
      <w:ins w:id="757" w:author="Sven Fischer" w:date="2019-08-14T12:55:00Z">
        <w:r w:rsidRPr="00A047D1">
          <w:t>-- TAG-</w:t>
        </w:r>
      </w:ins>
      <w:ins w:id="758" w:author="Sven Fischer" w:date="2019-08-14T12:56:00Z">
        <w:r w:rsidR="002E7370">
          <w:t>GNSS-ID</w:t>
        </w:r>
      </w:ins>
      <w:ins w:id="759" w:author="Sven Fischer" w:date="2019-08-14T12:55:00Z">
        <w:r w:rsidRPr="00A047D1">
          <w:t>-START</w:t>
        </w:r>
      </w:ins>
    </w:p>
    <w:p w14:paraId="587ED132" w14:textId="77777777" w:rsidR="00AD4EDB" w:rsidRPr="00A047D1" w:rsidRDefault="00AD4EDB" w:rsidP="00AD4EDB">
      <w:pPr>
        <w:pStyle w:val="PL"/>
        <w:rPr>
          <w:ins w:id="760" w:author="Sven Fischer" w:date="2019-08-14T12:55:00Z"/>
        </w:rPr>
      </w:pPr>
    </w:p>
    <w:p w14:paraId="4D0BFABB" w14:textId="77777777" w:rsidR="0056118D" w:rsidRDefault="0056118D" w:rsidP="0056118D">
      <w:pPr>
        <w:pStyle w:val="PL"/>
        <w:outlineLvl w:val="0"/>
        <w:rPr>
          <w:ins w:id="761" w:author="Sven Fischer" w:date="2019-08-14T12:57:00Z"/>
          <w:snapToGrid w:val="0"/>
        </w:rPr>
      </w:pPr>
      <w:ins w:id="762" w:author="Sven Fischer" w:date="2019-08-14T12:57:00Z">
        <w:r w:rsidRPr="00EE5A12">
          <w:rPr>
            <w:snapToGrid w:val="0"/>
          </w:rPr>
          <w:t>GNSS-ID</w:t>
        </w:r>
        <w:r>
          <w:rPr>
            <w:snapToGrid w:val="0"/>
          </w:rPr>
          <w:t>-r15</w:t>
        </w:r>
        <w:r w:rsidRPr="00EE5A12">
          <w:rPr>
            <w:snapToGrid w:val="0"/>
          </w:rPr>
          <w:t xml:space="preserve"> ::= SEQUENCE {</w:t>
        </w:r>
      </w:ins>
    </w:p>
    <w:p w14:paraId="167453E5" w14:textId="77777777" w:rsidR="0056118D" w:rsidRDefault="0056118D" w:rsidP="0056118D">
      <w:pPr>
        <w:pStyle w:val="PL"/>
        <w:rPr>
          <w:ins w:id="763" w:author="Sven Fischer" w:date="2019-08-14T12:58:00Z"/>
          <w:snapToGrid w:val="0"/>
        </w:rPr>
      </w:pPr>
      <w:ins w:id="764" w:author="Sven Fischer" w:date="2019-08-14T12:57:00Z">
        <w:r>
          <w:rPr>
            <w:snapToGrid w:val="0"/>
          </w:rPr>
          <w:t xml:space="preserve">     </w:t>
        </w:r>
        <w:r w:rsidRPr="00EE5A12">
          <w:rPr>
            <w:snapToGrid w:val="0"/>
          </w:rPr>
          <w:t>gnss-id</w:t>
        </w:r>
        <w:r>
          <w:rPr>
            <w:snapToGrid w:val="0"/>
          </w:rPr>
          <w:t xml:space="preserve">-r15            </w:t>
        </w:r>
        <w:r w:rsidRPr="00EE5A12">
          <w:rPr>
            <w:snapToGrid w:val="0"/>
          </w:rPr>
          <w:t>ENUMERATED{ gps, s</w:t>
        </w:r>
        <w:r>
          <w:rPr>
            <w:snapToGrid w:val="0"/>
          </w:rPr>
          <w:t xml:space="preserve">bas, qzss, galileo, glonass, </w:t>
        </w:r>
        <w:r w:rsidRPr="00EE5A12">
          <w:rPr>
            <w:snapToGrid w:val="0"/>
            <w:lang w:eastAsia="zh-CN"/>
          </w:rPr>
          <w:t>bds</w:t>
        </w:r>
        <w:r>
          <w:rPr>
            <w:snapToGrid w:val="0"/>
            <w:lang w:eastAsia="zh-CN"/>
          </w:rPr>
          <w:t>, ...</w:t>
        </w:r>
        <w:r w:rsidRPr="00EE5A12">
          <w:rPr>
            <w:snapToGrid w:val="0"/>
          </w:rPr>
          <w:t xml:space="preserve"> },</w:t>
        </w:r>
      </w:ins>
    </w:p>
    <w:p w14:paraId="30BEAEFD" w14:textId="3B0052C6" w:rsidR="0056118D" w:rsidRPr="00EE5A12" w:rsidRDefault="0056118D" w:rsidP="0056118D">
      <w:pPr>
        <w:pStyle w:val="PL"/>
        <w:rPr>
          <w:ins w:id="765" w:author="Sven Fischer" w:date="2019-08-14T12:57:00Z"/>
          <w:snapToGrid w:val="0"/>
        </w:rPr>
      </w:pPr>
      <w:ins w:id="766" w:author="Sven Fischer" w:date="2019-08-14T12:57:00Z">
        <w:r>
          <w:rPr>
            <w:snapToGrid w:val="0"/>
          </w:rPr>
          <w:t xml:space="preserve">     </w:t>
        </w:r>
        <w:r w:rsidRPr="00EE5A12">
          <w:rPr>
            <w:snapToGrid w:val="0"/>
          </w:rPr>
          <w:t>...</w:t>
        </w:r>
      </w:ins>
    </w:p>
    <w:p w14:paraId="1E4BFE8C" w14:textId="77777777" w:rsidR="0056118D" w:rsidRPr="00EE5A12" w:rsidRDefault="0056118D" w:rsidP="0056118D">
      <w:pPr>
        <w:pStyle w:val="PL"/>
        <w:rPr>
          <w:ins w:id="767" w:author="Sven Fischer" w:date="2019-08-14T12:57:00Z"/>
          <w:snapToGrid w:val="0"/>
        </w:rPr>
      </w:pPr>
      <w:ins w:id="768" w:author="Sven Fischer" w:date="2019-08-14T12:57:00Z">
        <w:r w:rsidRPr="00EE5A12">
          <w:rPr>
            <w:snapToGrid w:val="0"/>
          </w:rPr>
          <w:t>}</w:t>
        </w:r>
      </w:ins>
    </w:p>
    <w:p w14:paraId="034A8F94" w14:textId="77777777" w:rsidR="00AD4EDB" w:rsidRPr="00A047D1" w:rsidRDefault="00AD4EDB" w:rsidP="00AD4EDB">
      <w:pPr>
        <w:pStyle w:val="PL"/>
        <w:rPr>
          <w:ins w:id="769" w:author="Sven Fischer" w:date="2019-08-14T12:55:00Z"/>
        </w:rPr>
      </w:pPr>
    </w:p>
    <w:p w14:paraId="5E72CD7F" w14:textId="3FDE1991" w:rsidR="00AD4EDB" w:rsidRPr="00A047D1" w:rsidRDefault="00AD4EDB" w:rsidP="00AD4EDB">
      <w:pPr>
        <w:pStyle w:val="PL"/>
        <w:rPr>
          <w:ins w:id="770" w:author="Sven Fischer" w:date="2019-08-14T12:55:00Z"/>
        </w:rPr>
      </w:pPr>
      <w:ins w:id="771" w:author="Sven Fischer" w:date="2019-08-14T12:55:00Z">
        <w:r w:rsidRPr="00A047D1">
          <w:t>-- TAG-</w:t>
        </w:r>
      </w:ins>
      <w:ins w:id="772" w:author="Sven Fischer" w:date="2019-08-14T12:57:00Z">
        <w:r w:rsidR="002E7370">
          <w:t>GNSS-ID</w:t>
        </w:r>
      </w:ins>
      <w:ins w:id="773" w:author="Sven Fischer" w:date="2019-08-14T12:55:00Z">
        <w:r w:rsidRPr="00A047D1">
          <w:t>-STOP</w:t>
        </w:r>
      </w:ins>
    </w:p>
    <w:p w14:paraId="75426BD6" w14:textId="77777777" w:rsidR="00AD4EDB" w:rsidRPr="00A047D1" w:rsidRDefault="00AD4EDB" w:rsidP="00AD4EDB">
      <w:pPr>
        <w:pStyle w:val="PL"/>
        <w:rPr>
          <w:ins w:id="774" w:author="Sven Fischer" w:date="2019-08-14T12:55:00Z"/>
          <w:rFonts w:eastAsia="SimSun"/>
        </w:rPr>
      </w:pPr>
      <w:ins w:id="775" w:author="Sven Fischer" w:date="2019-08-14T12:55:00Z">
        <w:r w:rsidRPr="00A047D1">
          <w:t>-- ASN1STOP</w:t>
        </w:r>
      </w:ins>
    </w:p>
    <w:p w14:paraId="102FD466" w14:textId="77777777" w:rsidR="00AD4EDB" w:rsidRPr="00A047D1" w:rsidRDefault="00AD4EDB" w:rsidP="00AD4EDB">
      <w:pPr>
        <w:rPr>
          <w:ins w:id="776" w:author="Sven Fischer" w:date="2019-08-14T12:55:00Z"/>
        </w:rPr>
      </w:pPr>
    </w:p>
    <w:p w14:paraId="2AB35A77" w14:textId="442C4E3E" w:rsidR="0056118D" w:rsidRPr="00A047D1" w:rsidRDefault="0056118D" w:rsidP="0056118D">
      <w:pPr>
        <w:pStyle w:val="Heading4"/>
        <w:tabs>
          <w:tab w:val="left" w:pos="2835"/>
        </w:tabs>
        <w:rPr>
          <w:ins w:id="777" w:author="Sven Fischer" w:date="2019-08-14T12:58:00Z"/>
          <w:rFonts w:eastAsia="SimSun"/>
          <w:i/>
          <w:noProof/>
          <w:lang w:val="en-GB"/>
        </w:rPr>
      </w:pPr>
      <w:ins w:id="778" w:author="Sven Fischer" w:date="2019-08-14T12:58:00Z">
        <w:r w:rsidRPr="00A047D1">
          <w:rPr>
            <w:rFonts w:eastAsia="SimSun"/>
            <w:lang w:val="en-GB"/>
          </w:rPr>
          <w:lastRenderedPageBreak/>
          <w:t>–</w:t>
        </w:r>
        <w:r w:rsidRPr="00A047D1">
          <w:rPr>
            <w:rFonts w:eastAsia="SimSun"/>
            <w:lang w:val="en-GB"/>
          </w:rPr>
          <w:tab/>
        </w:r>
        <w:r>
          <w:rPr>
            <w:i/>
            <w:snapToGrid w:val="0"/>
            <w:lang w:val="en-US"/>
          </w:rPr>
          <w:t>SBAS</w:t>
        </w:r>
        <w:r w:rsidRPr="00EE5A12">
          <w:rPr>
            <w:i/>
            <w:snapToGrid w:val="0"/>
          </w:rPr>
          <w:t>-ID</w:t>
        </w:r>
      </w:ins>
    </w:p>
    <w:p w14:paraId="3DA253C5" w14:textId="1638EDBB" w:rsidR="0056118D" w:rsidRPr="0056118D" w:rsidRDefault="0056118D" w:rsidP="0056118D">
      <w:pPr>
        <w:keepLines/>
        <w:rPr>
          <w:ins w:id="779" w:author="Sven Fischer" w:date="2019-08-14T12:58:00Z"/>
          <w:rFonts w:eastAsia="SimSun"/>
          <w:lang w:eastAsia="x-none"/>
        </w:rPr>
      </w:pPr>
      <w:ins w:id="780" w:author="Sven Fischer" w:date="2019-08-14T12:58:00Z">
        <w:r w:rsidRPr="00EE5A12">
          <w:t xml:space="preserve">The IE </w:t>
        </w:r>
        <w:r>
          <w:rPr>
            <w:i/>
            <w:noProof/>
          </w:rPr>
          <w:t>SBAS</w:t>
        </w:r>
        <w:r w:rsidRPr="00EE5A12">
          <w:rPr>
            <w:i/>
            <w:noProof/>
          </w:rPr>
          <w:t>-ID</w:t>
        </w:r>
        <w:r w:rsidRPr="00EE5A12">
          <w:rPr>
            <w:noProof/>
          </w:rPr>
          <w:t xml:space="preserve"> is</w:t>
        </w:r>
        <w:r w:rsidRPr="00EE5A12">
          <w:t xml:space="preserve"> used to indicate a specific </w:t>
        </w:r>
        <w:r>
          <w:t>SBAS (see also TS 36.355 [xx])</w:t>
        </w:r>
        <w:r w:rsidRPr="00A047D1">
          <w:rPr>
            <w:iCs/>
            <w:noProof/>
            <w:lang w:eastAsia="en-GB"/>
          </w:rPr>
          <w:t>.</w:t>
        </w:r>
      </w:ins>
    </w:p>
    <w:p w14:paraId="1774882B" w14:textId="484ECA95" w:rsidR="0056118D" w:rsidRPr="00A047D1" w:rsidRDefault="0095156B" w:rsidP="0056118D">
      <w:pPr>
        <w:pStyle w:val="TH"/>
        <w:rPr>
          <w:ins w:id="781" w:author="Sven Fischer" w:date="2019-08-14T12:58:00Z"/>
          <w:lang w:val="en-GB"/>
        </w:rPr>
      </w:pPr>
      <w:ins w:id="782" w:author="Sven Fischer" w:date="2019-08-14T12:58:00Z">
        <w:r>
          <w:rPr>
            <w:i/>
            <w:noProof/>
            <w:lang w:val="en-US"/>
          </w:rPr>
          <w:t>SBAS</w:t>
        </w:r>
        <w:r w:rsidR="0056118D" w:rsidRPr="00EE5A12">
          <w:rPr>
            <w:i/>
            <w:noProof/>
          </w:rPr>
          <w:t>-ID</w:t>
        </w:r>
        <w:r w:rsidR="0056118D" w:rsidRPr="00EE5A12">
          <w:rPr>
            <w:noProof/>
          </w:rPr>
          <w:t xml:space="preserve"> </w:t>
        </w:r>
        <w:r w:rsidR="0056118D" w:rsidRPr="00A047D1">
          <w:rPr>
            <w:lang w:val="en-GB"/>
          </w:rPr>
          <w:t>information element</w:t>
        </w:r>
      </w:ins>
    </w:p>
    <w:p w14:paraId="6C98A273" w14:textId="77777777" w:rsidR="0056118D" w:rsidRPr="00A047D1" w:rsidRDefault="0056118D" w:rsidP="0056118D">
      <w:pPr>
        <w:pStyle w:val="PL"/>
        <w:rPr>
          <w:ins w:id="783" w:author="Sven Fischer" w:date="2019-08-14T12:58:00Z"/>
        </w:rPr>
      </w:pPr>
      <w:ins w:id="784" w:author="Sven Fischer" w:date="2019-08-14T12:58:00Z">
        <w:r w:rsidRPr="00A047D1">
          <w:t>-- ASN1START</w:t>
        </w:r>
      </w:ins>
    </w:p>
    <w:p w14:paraId="369D04E6" w14:textId="1969F9AC" w:rsidR="0056118D" w:rsidRPr="00A047D1" w:rsidRDefault="0056118D" w:rsidP="0056118D">
      <w:pPr>
        <w:pStyle w:val="PL"/>
        <w:rPr>
          <w:ins w:id="785" w:author="Sven Fischer" w:date="2019-08-14T12:58:00Z"/>
        </w:rPr>
      </w:pPr>
      <w:ins w:id="786" w:author="Sven Fischer" w:date="2019-08-14T12:58:00Z">
        <w:r w:rsidRPr="00A047D1">
          <w:t>-- TAG-</w:t>
        </w:r>
      </w:ins>
      <w:ins w:id="787" w:author="Sven Fischer" w:date="2019-08-14T12:59:00Z">
        <w:r w:rsidR="0095156B">
          <w:t>SBAS</w:t>
        </w:r>
      </w:ins>
      <w:ins w:id="788" w:author="Sven Fischer" w:date="2019-08-14T12:58:00Z">
        <w:r>
          <w:t>-ID</w:t>
        </w:r>
        <w:r w:rsidRPr="00A047D1">
          <w:t>-START</w:t>
        </w:r>
      </w:ins>
    </w:p>
    <w:p w14:paraId="40D1AD6B" w14:textId="77777777" w:rsidR="0056118D" w:rsidRPr="00A047D1" w:rsidRDefault="0056118D" w:rsidP="0056118D">
      <w:pPr>
        <w:pStyle w:val="PL"/>
        <w:rPr>
          <w:ins w:id="789" w:author="Sven Fischer" w:date="2019-08-14T12:58:00Z"/>
        </w:rPr>
      </w:pPr>
    </w:p>
    <w:p w14:paraId="46F6AEBF" w14:textId="53638397" w:rsidR="0056118D" w:rsidRDefault="0095156B" w:rsidP="0056118D">
      <w:pPr>
        <w:pStyle w:val="PL"/>
        <w:outlineLvl w:val="0"/>
        <w:rPr>
          <w:ins w:id="790" w:author="Sven Fischer" w:date="2019-08-14T12:58:00Z"/>
          <w:snapToGrid w:val="0"/>
        </w:rPr>
      </w:pPr>
      <w:ins w:id="791" w:author="Sven Fischer" w:date="2019-08-14T12:59:00Z">
        <w:r>
          <w:rPr>
            <w:snapToGrid w:val="0"/>
          </w:rPr>
          <w:t>SBAS</w:t>
        </w:r>
      </w:ins>
      <w:ins w:id="792" w:author="Sven Fischer" w:date="2019-08-14T12:58:00Z">
        <w:r w:rsidR="0056118D" w:rsidRPr="00EE5A12">
          <w:rPr>
            <w:snapToGrid w:val="0"/>
          </w:rPr>
          <w:t>-ID</w:t>
        </w:r>
        <w:r w:rsidR="0056118D">
          <w:rPr>
            <w:snapToGrid w:val="0"/>
          </w:rPr>
          <w:t>-r15</w:t>
        </w:r>
        <w:r w:rsidR="0056118D" w:rsidRPr="00EE5A12">
          <w:rPr>
            <w:snapToGrid w:val="0"/>
          </w:rPr>
          <w:t xml:space="preserve"> ::= SEQUENCE {</w:t>
        </w:r>
      </w:ins>
    </w:p>
    <w:p w14:paraId="009ABD2B" w14:textId="7BAFA7EE" w:rsidR="0056118D" w:rsidRDefault="0056118D" w:rsidP="0056118D">
      <w:pPr>
        <w:pStyle w:val="PL"/>
        <w:rPr>
          <w:ins w:id="793" w:author="Sven Fischer" w:date="2019-08-14T12:58:00Z"/>
          <w:snapToGrid w:val="0"/>
        </w:rPr>
      </w:pPr>
      <w:ins w:id="794" w:author="Sven Fischer" w:date="2019-08-14T12:58:00Z">
        <w:r>
          <w:rPr>
            <w:snapToGrid w:val="0"/>
          </w:rPr>
          <w:t xml:space="preserve">     </w:t>
        </w:r>
      </w:ins>
      <w:ins w:id="795" w:author="Sven Fischer" w:date="2019-08-14T12:59:00Z">
        <w:r w:rsidR="0095156B">
          <w:rPr>
            <w:snapToGrid w:val="0"/>
          </w:rPr>
          <w:t>sbas</w:t>
        </w:r>
      </w:ins>
      <w:ins w:id="796" w:author="Sven Fischer" w:date="2019-08-14T12:58:00Z">
        <w:r w:rsidRPr="00EE5A12">
          <w:rPr>
            <w:snapToGrid w:val="0"/>
          </w:rPr>
          <w:t>-id</w:t>
        </w:r>
        <w:r>
          <w:rPr>
            <w:snapToGrid w:val="0"/>
          </w:rPr>
          <w:t xml:space="preserve">-r15            </w:t>
        </w:r>
        <w:r w:rsidRPr="00EE5A12">
          <w:rPr>
            <w:snapToGrid w:val="0"/>
          </w:rPr>
          <w:t xml:space="preserve">ENUMERATED{ </w:t>
        </w:r>
      </w:ins>
      <w:ins w:id="797" w:author="Sven Fischer" w:date="2019-08-14T12:59:00Z">
        <w:r w:rsidR="000D5780" w:rsidRPr="00EE5A12">
          <w:rPr>
            <w:snapToGrid w:val="0"/>
          </w:rPr>
          <w:t>waas, egnos, msas, gagan</w:t>
        </w:r>
      </w:ins>
      <w:ins w:id="798" w:author="Sven Fischer" w:date="2019-08-14T12:58:00Z">
        <w:r>
          <w:rPr>
            <w:snapToGrid w:val="0"/>
            <w:lang w:eastAsia="zh-CN"/>
          </w:rPr>
          <w:t>, ...</w:t>
        </w:r>
        <w:r w:rsidRPr="00EE5A12">
          <w:rPr>
            <w:snapToGrid w:val="0"/>
          </w:rPr>
          <w:t xml:space="preserve"> },</w:t>
        </w:r>
      </w:ins>
    </w:p>
    <w:p w14:paraId="4B57BDB0" w14:textId="77777777" w:rsidR="0056118D" w:rsidRPr="00EE5A12" w:rsidRDefault="0056118D" w:rsidP="0056118D">
      <w:pPr>
        <w:pStyle w:val="PL"/>
        <w:rPr>
          <w:ins w:id="799" w:author="Sven Fischer" w:date="2019-08-14T12:58:00Z"/>
          <w:snapToGrid w:val="0"/>
        </w:rPr>
      </w:pPr>
      <w:ins w:id="800" w:author="Sven Fischer" w:date="2019-08-14T12:58:00Z">
        <w:r>
          <w:rPr>
            <w:snapToGrid w:val="0"/>
          </w:rPr>
          <w:t xml:space="preserve">     </w:t>
        </w:r>
        <w:r w:rsidRPr="00EE5A12">
          <w:rPr>
            <w:snapToGrid w:val="0"/>
          </w:rPr>
          <w:t>...</w:t>
        </w:r>
      </w:ins>
    </w:p>
    <w:p w14:paraId="0014E315" w14:textId="77777777" w:rsidR="0056118D" w:rsidRPr="00EE5A12" w:rsidRDefault="0056118D" w:rsidP="0056118D">
      <w:pPr>
        <w:pStyle w:val="PL"/>
        <w:rPr>
          <w:ins w:id="801" w:author="Sven Fischer" w:date="2019-08-14T12:58:00Z"/>
          <w:snapToGrid w:val="0"/>
        </w:rPr>
      </w:pPr>
      <w:ins w:id="802" w:author="Sven Fischer" w:date="2019-08-14T12:58:00Z">
        <w:r w:rsidRPr="00EE5A12">
          <w:rPr>
            <w:snapToGrid w:val="0"/>
          </w:rPr>
          <w:t>}</w:t>
        </w:r>
      </w:ins>
    </w:p>
    <w:p w14:paraId="3C5848E9" w14:textId="77777777" w:rsidR="0056118D" w:rsidRPr="00A047D1" w:rsidRDefault="0056118D" w:rsidP="0056118D">
      <w:pPr>
        <w:pStyle w:val="PL"/>
        <w:rPr>
          <w:ins w:id="803" w:author="Sven Fischer" w:date="2019-08-14T12:58:00Z"/>
        </w:rPr>
      </w:pPr>
    </w:p>
    <w:p w14:paraId="21F1F9E6" w14:textId="33A0538A" w:rsidR="0056118D" w:rsidRPr="00A047D1" w:rsidRDefault="0056118D" w:rsidP="0056118D">
      <w:pPr>
        <w:pStyle w:val="PL"/>
        <w:rPr>
          <w:ins w:id="804" w:author="Sven Fischer" w:date="2019-08-14T12:58:00Z"/>
        </w:rPr>
      </w:pPr>
      <w:ins w:id="805" w:author="Sven Fischer" w:date="2019-08-14T12:58:00Z">
        <w:r w:rsidRPr="00A047D1">
          <w:t>-- TAG-</w:t>
        </w:r>
      </w:ins>
      <w:ins w:id="806" w:author="Sven Fischer" w:date="2019-08-14T12:59:00Z">
        <w:r w:rsidR="0095156B">
          <w:t>SBAS</w:t>
        </w:r>
      </w:ins>
      <w:ins w:id="807" w:author="Sven Fischer" w:date="2019-08-14T12:58:00Z">
        <w:r>
          <w:t>-ID</w:t>
        </w:r>
        <w:r w:rsidRPr="00A047D1">
          <w:t>-STOP</w:t>
        </w:r>
      </w:ins>
    </w:p>
    <w:p w14:paraId="5B0CB934" w14:textId="77777777" w:rsidR="0056118D" w:rsidRPr="00A047D1" w:rsidRDefault="0056118D" w:rsidP="0056118D">
      <w:pPr>
        <w:pStyle w:val="PL"/>
        <w:rPr>
          <w:ins w:id="808" w:author="Sven Fischer" w:date="2019-08-14T12:58:00Z"/>
          <w:rFonts w:eastAsia="SimSun"/>
        </w:rPr>
      </w:pPr>
      <w:ins w:id="809" w:author="Sven Fischer" w:date="2019-08-14T12:58:00Z">
        <w:r w:rsidRPr="00A047D1">
          <w:t>-- ASN1STOP</w:t>
        </w:r>
      </w:ins>
    </w:p>
    <w:p w14:paraId="1229F921" w14:textId="77777777" w:rsidR="0056118D" w:rsidRPr="00A047D1" w:rsidRDefault="0056118D" w:rsidP="0056118D">
      <w:pPr>
        <w:rPr>
          <w:ins w:id="810" w:author="Sven Fischer" w:date="2019-08-14T12:58:00Z"/>
        </w:rPr>
      </w:pPr>
    </w:p>
    <w:p w14:paraId="0B0AD666" w14:textId="77777777" w:rsidR="00AD4EDB" w:rsidRDefault="00AD4EDB" w:rsidP="00DF0C44">
      <w:pPr>
        <w:rPr>
          <w:lang w:eastAsia="x-none"/>
        </w:rPr>
      </w:pPr>
    </w:p>
    <w:sectPr w:rsidR="00AD4EDB" w:rsidSect="00DF0C44">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E7AE9" w14:textId="77777777" w:rsidR="00F06CEA" w:rsidRDefault="00F06CEA">
      <w:pPr>
        <w:spacing w:after="0"/>
      </w:pPr>
      <w:r>
        <w:separator/>
      </w:r>
    </w:p>
  </w:endnote>
  <w:endnote w:type="continuationSeparator" w:id="0">
    <w:p w14:paraId="712F8F41" w14:textId="77777777" w:rsidR="00F06CEA" w:rsidRDefault="00F06CEA">
      <w:pPr>
        <w:spacing w:after="0"/>
      </w:pPr>
      <w:r>
        <w:continuationSeparator/>
      </w:r>
    </w:p>
  </w:endnote>
  <w:endnote w:type="continuationNotice" w:id="1">
    <w:p w14:paraId="7F45D9AF" w14:textId="77777777" w:rsidR="00F06CEA" w:rsidRDefault="00F06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5FC9C" w14:textId="77777777" w:rsidR="00612F15" w:rsidRDefault="00612F15" w:rsidP="00CE3CC1">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8CE31" w14:textId="77777777" w:rsidR="00492F8E" w:rsidRDefault="00492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F3DCB" w:rsidRDefault="006F3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E8A0B" w14:textId="77777777" w:rsidR="00F06CEA" w:rsidRDefault="00F06CEA">
      <w:pPr>
        <w:spacing w:after="0"/>
      </w:pPr>
      <w:r>
        <w:separator/>
      </w:r>
    </w:p>
  </w:footnote>
  <w:footnote w:type="continuationSeparator" w:id="0">
    <w:p w14:paraId="4085B11D" w14:textId="77777777" w:rsidR="00F06CEA" w:rsidRDefault="00F06CEA">
      <w:pPr>
        <w:spacing w:after="0"/>
      </w:pPr>
      <w:r>
        <w:continuationSeparator/>
      </w:r>
    </w:p>
  </w:footnote>
  <w:footnote w:type="continuationNotice" w:id="1">
    <w:p w14:paraId="698DD5FE" w14:textId="77777777" w:rsidR="00F06CEA" w:rsidRDefault="00F06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F6BF7" w14:textId="6E8DA83B" w:rsidR="00492F8E" w:rsidRDefault="00492F8E" w:rsidP="006D357F">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16B4">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16B4">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08E27F90" w:rsidR="006F3DCB" w:rsidRDefault="006F3D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16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6F3DCB" w:rsidRDefault="006F3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AC949D3" w:rsidR="006F3DCB" w:rsidRDefault="006F3D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16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6F3DCB" w:rsidRDefault="006F3DCB">
    <w:pPr>
      <w:pStyle w:val="Header"/>
    </w:pPr>
  </w:p>
  <w:p w14:paraId="31BBBCD6" w14:textId="77777777" w:rsidR="006F3DCB" w:rsidRDefault="006F3D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0"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7"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2"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4"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5"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1"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7"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6"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3"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9"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6"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6"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2"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F1D35"/>
    <w:multiLevelType w:val="hybridMultilevel"/>
    <w:tmpl w:val="2E62D4A8"/>
    <w:lvl w:ilvl="0" w:tplc="37122E50">
      <w:start w:val="1"/>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9"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2"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2"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6"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1"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4"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3"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4"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0"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4"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7"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5"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4"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4"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6"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8"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0"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3"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3"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6"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80"/>
  </w:num>
  <w:num w:numId="3">
    <w:abstractNumId w:val="300"/>
  </w:num>
  <w:num w:numId="4">
    <w:abstractNumId w:val="81"/>
  </w:num>
  <w:num w:numId="5">
    <w:abstractNumId w:val="706"/>
  </w:num>
  <w:num w:numId="6">
    <w:abstractNumId w:val="40"/>
  </w:num>
  <w:num w:numId="7">
    <w:abstractNumId w:val="634"/>
  </w:num>
  <w:num w:numId="8">
    <w:abstractNumId w:val="369"/>
  </w:num>
  <w:num w:numId="9">
    <w:abstractNumId w:val="403"/>
  </w:num>
  <w:num w:numId="10">
    <w:abstractNumId w:val="581"/>
  </w:num>
  <w:num w:numId="11">
    <w:abstractNumId w:val="38"/>
  </w:num>
  <w:num w:numId="12">
    <w:abstractNumId w:val="205"/>
  </w:num>
  <w:num w:numId="13">
    <w:abstractNumId w:val="521"/>
  </w:num>
  <w:num w:numId="14">
    <w:abstractNumId w:val="698"/>
  </w:num>
  <w:num w:numId="15">
    <w:abstractNumId w:val="922"/>
  </w:num>
  <w:num w:numId="1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3"/>
  </w:num>
  <w:num w:numId="19">
    <w:abstractNumId w:val="431"/>
  </w:num>
  <w:num w:numId="20">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5"/>
  </w:num>
  <w:num w:numId="22">
    <w:abstractNumId w:val="520"/>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3"/>
  </w:num>
  <w:num w:numId="26">
    <w:abstractNumId w:val="855"/>
  </w:num>
  <w:num w:numId="27">
    <w:abstractNumId w:val="593"/>
  </w:num>
  <w:num w:numId="28">
    <w:abstractNumId w:val="606"/>
  </w:num>
  <w:num w:numId="29">
    <w:abstractNumId w:val="441"/>
  </w:num>
  <w:num w:numId="30">
    <w:abstractNumId w:val="874"/>
  </w:num>
  <w:num w:numId="31">
    <w:abstractNumId w:val="13"/>
  </w:num>
  <w:num w:numId="32">
    <w:abstractNumId w:val="862"/>
  </w:num>
  <w:num w:numId="33">
    <w:abstractNumId w:val="630"/>
  </w:num>
  <w:num w:numId="34">
    <w:abstractNumId w:val="19"/>
  </w:num>
  <w:num w:numId="35">
    <w:abstractNumId w:val="304"/>
  </w:num>
  <w:num w:numId="36">
    <w:abstractNumId w:val="328"/>
  </w:num>
  <w:num w:numId="37">
    <w:abstractNumId w:val="415"/>
  </w:num>
  <w:num w:numId="38">
    <w:abstractNumId w:val="757"/>
  </w:num>
  <w:num w:numId="39">
    <w:abstractNumId w:val="568"/>
  </w:num>
  <w:num w:numId="40">
    <w:abstractNumId w:val="629"/>
  </w:num>
  <w:num w:numId="41">
    <w:abstractNumId w:val="163"/>
  </w:num>
  <w:num w:numId="42">
    <w:abstractNumId w:val="597"/>
  </w:num>
  <w:num w:numId="43">
    <w:abstractNumId w:val="353"/>
  </w:num>
  <w:num w:numId="44">
    <w:abstractNumId w:val="18"/>
  </w:num>
  <w:num w:numId="45">
    <w:abstractNumId w:val="875"/>
  </w:num>
  <w:num w:numId="46">
    <w:abstractNumId w:val="682"/>
  </w:num>
  <w:num w:numId="47">
    <w:abstractNumId w:val="216"/>
  </w:num>
  <w:num w:numId="48">
    <w:abstractNumId w:val="61"/>
  </w:num>
  <w:num w:numId="49">
    <w:abstractNumId w:val="32"/>
  </w:num>
  <w:num w:numId="50">
    <w:abstractNumId w:val="174"/>
  </w:num>
  <w:num w:numId="51">
    <w:abstractNumId w:val="703"/>
  </w:num>
  <w:num w:numId="52">
    <w:abstractNumId w:val="60"/>
  </w:num>
  <w:num w:numId="53">
    <w:abstractNumId w:val="693"/>
  </w:num>
  <w:num w:numId="54">
    <w:abstractNumId w:val="348"/>
  </w:num>
  <w:num w:numId="55">
    <w:abstractNumId w:val="215"/>
  </w:num>
  <w:num w:numId="56">
    <w:abstractNumId w:val="859"/>
  </w:num>
  <w:num w:numId="57">
    <w:abstractNumId w:val="19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70"/>
  </w:num>
  <w:num w:numId="69">
    <w:abstractNumId w:val="248"/>
  </w:num>
  <w:num w:numId="70">
    <w:abstractNumId w:val="799"/>
  </w:num>
  <w:num w:numId="71">
    <w:abstractNumId w:val="27"/>
  </w:num>
  <w:num w:numId="72">
    <w:abstractNumId w:val="699"/>
  </w:num>
  <w:num w:numId="73">
    <w:abstractNumId w:val="489"/>
  </w:num>
  <w:num w:numId="74">
    <w:abstractNumId w:val="356"/>
  </w:num>
  <w:num w:numId="75">
    <w:abstractNumId w:val="853"/>
  </w:num>
  <w:num w:numId="76">
    <w:abstractNumId w:val="835"/>
  </w:num>
  <w:num w:numId="77">
    <w:abstractNumId w:val="663"/>
  </w:num>
  <w:num w:numId="78">
    <w:abstractNumId w:val="831"/>
  </w:num>
  <w:num w:numId="79">
    <w:abstractNumId w:val="386"/>
  </w:num>
  <w:num w:numId="80">
    <w:abstractNumId w:val="469"/>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3"/>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3"/>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6"/>
  </w:num>
  <w:num w:numId="91">
    <w:abstractNumId w:val="788"/>
  </w:num>
  <w:num w:numId="92">
    <w:abstractNumId w:val="641"/>
  </w:num>
  <w:num w:numId="93">
    <w:abstractNumId w:val="401"/>
  </w:num>
  <w:num w:numId="94">
    <w:abstractNumId w:val="80"/>
  </w:num>
  <w:num w:numId="95">
    <w:abstractNumId w:val="608"/>
  </w:num>
  <w:num w:numId="9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600"/>
  </w:num>
  <w:num w:numId="99">
    <w:abstractNumId w:val="744"/>
  </w:num>
  <w:num w:numId="100">
    <w:abstractNumId w:val="513"/>
  </w:num>
  <w:num w:numId="101">
    <w:abstractNumId w:val="232"/>
  </w:num>
  <w:num w:numId="102">
    <w:abstractNumId w:val="571"/>
  </w:num>
  <w:num w:numId="103">
    <w:abstractNumId w:val="101"/>
  </w:num>
  <w:num w:numId="104">
    <w:abstractNumId w:val="857"/>
  </w:num>
  <w:num w:numId="105">
    <w:abstractNumId w:val="872"/>
  </w:num>
  <w:num w:numId="106">
    <w:abstractNumId w:val="49"/>
  </w:num>
  <w:num w:numId="107">
    <w:abstractNumId w:val="747"/>
  </w:num>
  <w:num w:numId="108">
    <w:abstractNumId w:val="426"/>
  </w:num>
  <w:num w:numId="109">
    <w:abstractNumId w:val="160"/>
  </w:num>
  <w:num w:numId="110">
    <w:abstractNumId w:val="619"/>
  </w:num>
  <w:num w:numId="111">
    <w:abstractNumId w:val="805"/>
  </w:num>
  <w:num w:numId="112">
    <w:abstractNumId w:val="89"/>
  </w:num>
  <w:num w:numId="113">
    <w:abstractNumId w:val="508"/>
  </w:num>
  <w:num w:numId="114">
    <w:abstractNumId w:val="376"/>
  </w:num>
  <w:num w:numId="115">
    <w:abstractNumId w:val="802"/>
  </w:num>
  <w:num w:numId="116">
    <w:abstractNumId w:val="808"/>
  </w:num>
  <w:num w:numId="117">
    <w:abstractNumId w:val="903"/>
  </w:num>
  <w:num w:numId="118">
    <w:abstractNumId w:val="413"/>
  </w:num>
  <w:num w:numId="119">
    <w:abstractNumId w:val="527"/>
  </w:num>
  <w:num w:numId="120">
    <w:abstractNumId w:val="372"/>
  </w:num>
  <w:num w:numId="121">
    <w:abstractNumId w:val="697"/>
  </w:num>
  <w:num w:numId="122">
    <w:abstractNumId w:val="414"/>
  </w:num>
  <w:num w:numId="123">
    <w:abstractNumId w:val="241"/>
  </w:num>
  <w:num w:numId="124">
    <w:abstractNumId w:val="483"/>
  </w:num>
  <w:num w:numId="125">
    <w:abstractNumId w:val="125"/>
  </w:num>
  <w:num w:numId="126">
    <w:abstractNumId w:val="185"/>
  </w:num>
  <w:num w:numId="127">
    <w:abstractNumId w:val="549"/>
  </w:num>
  <w:num w:numId="128">
    <w:abstractNumId w:val="30"/>
  </w:num>
  <w:num w:numId="129">
    <w:abstractNumId w:val="526"/>
  </w:num>
  <w:num w:numId="130">
    <w:abstractNumId w:val="603"/>
  </w:num>
  <w:num w:numId="131">
    <w:abstractNumId w:val="204"/>
  </w:num>
  <w:num w:numId="132">
    <w:abstractNumId w:val="127"/>
  </w:num>
  <w:num w:numId="133">
    <w:abstractNumId w:val="731"/>
  </w:num>
  <w:num w:numId="134">
    <w:abstractNumId w:val="395"/>
  </w:num>
  <w:num w:numId="135">
    <w:abstractNumId w:val="103"/>
  </w:num>
  <w:num w:numId="136">
    <w:abstractNumId w:val="715"/>
  </w:num>
  <w:num w:numId="137">
    <w:abstractNumId w:val="273"/>
  </w:num>
  <w:num w:numId="138">
    <w:abstractNumId w:val="631"/>
  </w:num>
  <w:num w:numId="139">
    <w:abstractNumId w:val="254"/>
  </w:num>
  <w:num w:numId="140">
    <w:abstractNumId w:val="33"/>
  </w:num>
  <w:num w:numId="141">
    <w:abstractNumId w:val="514"/>
  </w:num>
  <w:num w:numId="142">
    <w:abstractNumId w:val="932"/>
  </w:num>
  <w:num w:numId="143">
    <w:abstractNumId w:val="68"/>
  </w:num>
  <w:num w:numId="144">
    <w:abstractNumId w:val="506"/>
  </w:num>
  <w:num w:numId="145">
    <w:abstractNumId w:val="258"/>
  </w:num>
  <w:num w:numId="146">
    <w:abstractNumId w:val="445"/>
  </w:num>
  <w:num w:numId="147">
    <w:abstractNumId w:val="656"/>
  </w:num>
  <w:num w:numId="148">
    <w:abstractNumId w:val="345"/>
  </w:num>
  <w:num w:numId="149">
    <w:abstractNumId w:val="604"/>
  </w:num>
  <w:num w:numId="150">
    <w:abstractNumId w:val="880"/>
  </w:num>
  <w:num w:numId="151">
    <w:abstractNumId w:val="78"/>
  </w:num>
  <w:num w:numId="152">
    <w:abstractNumId w:val="560"/>
  </w:num>
  <w:num w:numId="153">
    <w:abstractNumId w:val="464"/>
  </w:num>
  <w:num w:numId="154">
    <w:abstractNumId w:val="20"/>
  </w:num>
  <w:num w:numId="155">
    <w:abstractNumId w:val="213"/>
  </w:num>
  <w:num w:numId="156">
    <w:abstractNumId w:val="499"/>
  </w:num>
  <w:num w:numId="157">
    <w:abstractNumId w:val="144"/>
  </w:num>
  <w:num w:numId="158">
    <w:abstractNumId w:val="134"/>
  </w:num>
  <w:num w:numId="159">
    <w:abstractNumId w:val="354"/>
  </w:num>
  <w:num w:numId="160">
    <w:abstractNumId w:val="505"/>
  </w:num>
  <w:num w:numId="161">
    <w:abstractNumId w:val="827"/>
  </w:num>
  <w:num w:numId="162">
    <w:abstractNumId w:val="888"/>
  </w:num>
  <w:num w:numId="163">
    <w:abstractNumId w:val="150"/>
  </w:num>
  <w:num w:numId="164">
    <w:abstractNumId w:val="746"/>
  </w:num>
  <w:num w:numId="165">
    <w:abstractNumId w:val="11"/>
  </w:num>
  <w:num w:numId="166">
    <w:abstractNumId w:val="566"/>
  </w:num>
  <w:num w:numId="167">
    <w:abstractNumId w:val="107"/>
  </w:num>
  <w:num w:numId="168">
    <w:abstractNumId w:val="475"/>
  </w:num>
  <w:num w:numId="169">
    <w:abstractNumId w:val="95"/>
  </w:num>
  <w:num w:numId="170">
    <w:abstractNumId w:val="796"/>
  </w:num>
  <w:num w:numId="171">
    <w:abstractNumId w:val="925"/>
  </w:num>
  <w:num w:numId="172">
    <w:abstractNumId w:val="346"/>
  </w:num>
  <w:num w:numId="173">
    <w:abstractNumId w:val="146"/>
  </w:num>
  <w:num w:numId="174">
    <w:abstractNumId w:val="614"/>
  </w:num>
  <w:num w:numId="175">
    <w:abstractNumId w:val="869"/>
  </w:num>
  <w:num w:numId="176">
    <w:abstractNumId w:val="700"/>
  </w:num>
  <w:num w:numId="177">
    <w:abstractNumId w:val="911"/>
  </w:num>
  <w:num w:numId="178">
    <w:abstractNumId w:val="509"/>
  </w:num>
  <w:num w:numId="179">
    <w:abstractNumId w:val="766"/>
  </w:num>
  <w:num w:numId="180">
    <w:abstractNumId w:val="502"/>
  </w:num>
  <w:num w:numId="181">
    <w:abstractNumId w:val="821"/>
  </w:num>
  <w:num w:numId="182">
    <w:abstractNumId w:val="406"/>
  </w:num>
  <w:num w:numId="183">
    <w:abstractNumId w:val="63"/>
  </w:num>
  <w:num w:numId="184">
    <w:abstractNumId w:val="851"/>
  </w:num>
  <w:num w:numId="185">
    <w:abstractNumId w:val="643"/>
  </w:num>
  <w:num w:numId="186">
    <w:abstractNumId w:val="142"/>
  </w:num>
  <w:num w:numId="187">
    <w:abstractNumId w:val="759"/>
  </w:num>
  <w:num w:numId="188">
    <w:abstractNumId w:val="197"/>
  </w:num>
  <w:num w:numId="189">
    <w:abstractNumId w:val="92"/>
  </w:num>
  <w:num w:numId="190">
    <w:abstractNumId w:val="537"/>
  </w:num>
  <w:num w:numId="191">
    <w:abstractNumId w:val="217"/>
  </w:num>
  <w:num w:numId="192">
    <w:abstractNumId w:val="916"/>
  </w:num>
  <w:num w:numId="193">
    <w:abstractNumId w:val="365"/>
  </w:num>
  <w:num w:numId="194">
    <w:abstractNumId w:val="720"/>
  </w:num>
  <w:num w:numId="195">
    <w:abstractNumId w:val="780"/>
  </w:num>
  <w:num w:numId="196">
    <w:abstractNumId w:val="154"/>
  </w:num>
  <w:num w:numId="197">
    <w:abstractNumId w:val="363"/>
  </w:num>
  <w:num w:numId="198">
    <w:abstractNumId w:val="105"/>
  </w:num>
  <w:num w:numId="199">
    <w:abstractNumId w:val="473"/>
  </w:num>
  <w:num w:numId="200">
    <w:abstractNumId w:val="657"/>
  </w:num>
  <w:num w:numId="201">
    <w:abstractNumId w:val="86"/>
  </w:num>
  <w:num w:numId="202">
    <w:abstractNumId w:val="486"/>
  </w:num>
  <w:num w:numId="203">
    <w:abstractNumId w:val="153"/>
  </w:num>
  <w:num w:numId="204">
    <w:abstractNumId w:val="646"/>
  </w:num>
  <w:num w:numId="205">
    <w:abstractNumId w:val="535"/>
  </w:num>
  <w:num w:numId="206">
    <w:abstractNumId w:val="550"/>
  </w:num>
  <w:num w:numId="207">
    <w:abstractNumId w:val="845"/>
  </w:num>
  <w:num w:numId="208">
    <w:abstractNumId w:val="575"/>
  </w:num>
  <w:num w:numId="209">
    <w:abstractNumId w:val="397"/>
  </w:num>
  <w:num w:numId="210">
    <w:abstractNumId w:val="65"/>
  </w:num>
  <w:num w:numId="211">
    <w:abstractNumId w:val="444"/>
  </w:num>
  <w:num w:numId="212">
    <w:abstractNumId w:val="893"/>
  </w:num>
  <w:num w:numId="213">
    <w:abstractNumId w:val="598"/>
  </w:num>
  <w:num w:numId="214">
    <w:abstractNumId w:val="767"/>
  </w:num>
  <w:num w:numId="215">
    <w:abstractNumId w:val="556"/>
  </w:num>
  <w:num w:numId="216">
    <w:abstractNumId w:val="737"/>
  </w:num>
  <w:num w:numId="217">
    <w:abstractNumId w:val="806"/>
  </w:num>
  <w:num w:numId="218">
    <w:abstractNumId w:val="108"/>
  </w:num>
  <w:num w:numId="219">
    <w:abstractNumId w:val="655"/>
  </w:num>
  <w:num w:numId="220">
    <w:abstractNumId w:val="548"/>
  </w:num>
  <w:num w:numId="221">
    <w:abstractNumId w:val="648"/>
  </w:num>
  <w:num w:numId="222">
    <w:abstractNumId w:val="320"/>
  </w:num>
  <w:num w:numId="223">
    <w:abstractNumId w:val="748"/>
  </w:num>
  <w:num w:numId="224">
    <w:abstractNumId w:val="457"/>
  </w:num>
  <w:num w:numId="225">
    <w:abstractNumId w:val="182"/>
  </w:num>
  <w:num w:numId="226">
    <w:abstractNumId w:val="277"/>
  </w:num>
  <w:num w:numId="227">
    <w:abstractNumId w:val="529"/>
  </w:num>
  <w:num w:numId="228">
    <w:abstractNumId w:val="77"/>
  </w:num>
  <w:num w:numId="229">
    <w:abstractNumId w:val="287"/>
  </w:num>
  <w:num w:numId="230">
    <w:abstractNumId w:val="933"/>
  </w:num>
  <w:num w:numId="231">
    <w:abstractNumId w:val="500"/>
  </w:num>
  <w:num w:numId="232">
    <w:abstractNumId w:val="282"/>
  </w:num>
  <w:num w:numId="233">
    <w:abstractNumId w:val="749"/>
  </w:num>
  <w:num w:numId="234">
    <w:abstractNumId w:val="152"/>
  </w:num>
  <w:num w:numId="235">
    <w:abstractNumId w:val="812"/>
  </w:num>
  <w:num w:numId="236">
    <w:abstractNumId w:val="299"/>
  </w:num>
  <w:num w:numId="237">
    <w:abstractNumId w:val="822"/>
  </w:num>
  <w:num w:numId="238">
    <w:abstractNumId w:val="750"/>
  </w:num>
  <w:num w:numId="239">
    <w:abstractNumId w:val="322"/>
  </w:num>
  <w:num w:numId="240">
    <w:abstractNumId w:val="451"/>
  </w:num>
  <w:num w:numId="241">
    <w:abstractNumId w:val="914"/>
  </w:num>
  <w:num w:numId="242">
    <w:abstractNumId w:val="285"/>
  </w:num>
  <w:num w:numId="243">
    <w:abstractNumId w:val="923"/>
  </w:num>
  <w:num w:numId="244">
    <w:abstractNumId w:val="443"/>
  </w:num>
  <w:num w:numId="245">
    <w:abstractNumId w:val="430"/>
  </w:num>
  <w:num w:numId="246">
    <w:abstractNumId w:val="516"/>
  </w:num>
  <w:num w:numId="247">
    <w:abstractNumId w:val="269"/>
  </w:num>
  <w:num w:numId="248">
    <w:abstractNumId w:val="290"/>
  </w:num>
  <w:num w:numId="249">
    <w:abstractNumId w:val="455"/>
  </w:num>
  <w:num w:numId="250">
    <w:abstractNumId w:val="70"/>
  </w:num>
  <w:num w:numId="251">
    <w:abstractNumId w:val="474"/>
  </w:num>
  <w:num w:numId="252">
    <w:abstractNumId w:val="467"/>
  </w:num>
  <w:num w:numId="253">
    <w:abstractNumId w:val="685"/>
  </w:num>
  <w:num w:numId="254">
    <w:abstractNumId w:val="577"/>
  </w:num>
  <w:num w:numId="255">
    <w:abstractNumId w:val="29"/>
  </w:num>
  <w:num w:numId="256">
    <w:abstractNumId w:val="227"/>
  </w:num>
  <w:num w:numId="257">
    <w:abstractNumId w:val="158"/>
  </w:num>
  <w:num w:numId="258">
    <w:abstractNumId w:val="378"/>
  </w:num>
  <w:num w:numId="259">
    <w:abstractNumId w:val="349"/>
  </w:num>
  <w:num w:numId="260">
    <w:abstractNumId w:val="471"/>
  </w:num>
  <w:num w:numId="261">
    <w:abstractNumId w:val="482"/>
  </w:num>
  <w:num w:numId="262">
    <w:abstractNumId w:val="46"/>
  </w:num>
  <w:num w:numId="263">
    <w:abstractNumId w:val="218"/>
  </w:num>
  <w:num w:numId="264">
    <w:abstractNumId w:val="458"/>
  </w:num>
  <w:num w:numId="265">
    <w:abstractNumId w:val="803"/>
  </w:num>
  <w:num w:numId="266">
    <w:abstractNumId w:val="151"/>
  </w:num>
  <w:num w:numId="267">
    <w:abstractNumId w:val="74"/>
  </w:num>
  <w:num w:numId="268">
    <w:abstractNumId w:val="476"/>
  </w:num>
  <w:num w:numId="269">
    <w:abstractNumId w:val="584"/>
  </w:num>
  <w:num w:numId="270">
    <w:abstractNumId w:val="335"/>
  </w:num>
  <w:num w:numId="271">
    <w:abstractNumId w:val="298"/>
  </w:num>
  <w:num w:numId="272">
    <w:abstractNumId w:val="816"/>
  </w:num>
  <w:num w:numId="273">
    <w:abstractNumId w:val="126"/>
  </w:num>
  <w:num w:numId="274">
    <w:abstractNumId w:val="825"/>
  </w:num>
  <w:num w:numId="275">
    <w:abstractNumId w:val="930"/>
  </w:num>
  <w:num w:numId="276">
    <w:abstractNumId w:val="902"/>
  </w:num>
  <w:num w:numId="277">
    <w:abstractNumId w:val="761"/>
  </w:num>
  <w:num w:numId="278">
    <w:abstractNumId w:val="212"/>
  </w:num>
  <w:num w:numId="279">
    <w:abstractNumId w:val="522"/>
  </w:num>
  <w:num w:numId="280">
    <w:abstractNumId w:val="538"/>
  </w:num>
  <w:num w:numId="281">
    <w:abstractNumId w:val="366"/>
  </w:num>
  <w:num w:numId="282">
    <w:abstractNumId w:val="632"/>
  </w:num>
  <w:num w:numId="283">
    <w:abstractNumId w:val="817"/>
  </w:num>
  <w:num w:numId="284">
    <w:abstractNumId w:val="224"/>
  </w:num>
  <w:num w:numId="285">
    <w:abstractNumId w:val="192"/>
  </w:num>
  <w:num w:numId="286">
    <w:abstractNumId w:val="396"/>
  </w:num>
  <w:num w:numId="287">
    <w:abstractNumId w:val="57"/>
  </w:num>
  <w:num w:numId="288">
    <w:abstractNumId w:val="786"/>
  </w:num>
  <w:num w:numId="289">
    <w:abstractNumId w:val="409"/>
  </w:num>
  <w:num w:numId="290">
    <w:abstractNumId w:val="856"/>
  </w:num>
  <w:num w:numId="291">
    <w:abstractNumId w:val="727"/>
  </w:num>
  <w:num w:numId="292">
    <w:abstractNumId w:val="542"/>
  </w:num>
  <w:num w:numId="293">
    <w:abstractNumId w:val="784"/>
  </w:num>
  <w:num w:numId="294">
    <w:abstractNumId w:val="574"/>
  </w:num>
  <w:num w:numId="295">
    <w:abstractNumId w:val="428"/>
  </w:num>
  <w:num w:numId="296">
    <w:abstractNumId w:val="728"/>
  </w:num>
  <w:num w:numId="297">
    <w:abstractNumId w:val="104"/>
  </w:num>
  <w:num w:numId="298">
    <w:abstractNumId w:val="53"/>
  </w:num>
  <w:num w:numId="299">
    <w:abstractNumId w:val="364"/>
  </w:num>
  <w:num w:numId="300">
    <w:abstractNumId w:val="281"/>
  </w:num>
  <w:num w:numId="301">
    <w:abstractNumId w:val="931"/>
  </w:num>
  <w:num w:numId="302">
    <w:abstractNumId w:val="532"/>
  </w:num>
  <w:num w:numId="303">
    <w:abstractNumId w:val="110"/>
  </w:num>
  <w:num w:numId="304">
    <w:abstractNumId w:val="255"/>
  </w:num>
  <w:num w:numId="305">
    <w:abstractNumId w:val="421"/>
  </w:num>
  <w:num w:numId="306">
    <w:abstractNumId w:val="404"/>
  </w:num>
  <w:num w:numId="307">
    <w:abstractNumId w:val="907"/>
  </w:num>
  <w:num w:numId="308">
    <w:abstractNumId w:val="605"/>
  </w:num>
  <w:num w:numId="309">
    <w:abstractNumId w:val="881"/>
  </w:num>
  <w:num w:numId="310">
    <w:abstractNumId w:val="830"/>
  </w:num>
  <w:num w:numId="311">
    <w:abstractNumId w:val="55"/>
  </w:num>
  <w:num w:numId="312">
    <w:abstractNumId w:val="265"/>
  </w:num>
  <w:num w:numId="313">
    <w:abstractNumId w:val="45"/>
  </w:num>
  <w:num w:numId="314">
    <w:abstractNumId w:val="36"/>
  </w:num>
  <w:num w:numId="315">
    <w:abstractNumId w:val="263"/>
  </w:num>
  <w:num w:numId="316">
    <w:abstractNumId w:val="884"/>
  </w:num>
  <w:num w:numId="317">
    <w:abstractNumId w:val="654"/>
  </w:num>
  <w:num w:numId="318">
    <w:abstractNumId w:val="377"/>
  </w:num>
  <w:num w:numId="319">
    <w:abstractNumId w:val="34"/>
  </w:num>
  <w:num w:numId="320">
    <w:abstractNumId w:val="895"/>
  </w:num>
  <w:num w:numId="321">
    <w:abstractNumId w:val="200"/>
  </w:num>
  <w:num w:numId="322">
    <w:abstractNumId w:val="132"/>
  </w:num>
  <w:num w:numId="323">
    <w:abstractNumId w:val="860"/>
  </w:num>
  <w:num w:numId="324">
    <w:abstractNumId w:val="819"/>
  </w:num>
  <w:num w:numId="325">
    <w:abstractNumId w:val="557"/>
  </w:num>
  <w:num w:numId="326">
    <w:abstractNumId w:val="100"/>
  </w:num>
  <w:num w:numId="327">
    <w:abstractNumId w:val="149"/>
  </w:num>
  <w:num w:numId="328">
    <w:abstractNumId w:val="544"/>
  </w:num>
  <w:num w:numId="329">
    <w:abstractNumId w:val="289"/>
  </w:num>
  <w:num w:numId="330">
    <w:abstractNumId w:val="87"/>
  </w:num>
  <w:num w:numId="331">
    <w:abstractNumId w:val="321"/>
  </w:num>
  <w:num w:numId="332">
    <w:abstractNumId w:val="97"/>
  </w:num>
  <w:num w:numId="333">
    <w:abstractNumId w:val="28"/>
  </w:num>
  <w:num w:numId="334">
    <w:abstractNumId w:val="909"/>
  </w:num>
  <w:num w:numId="335">
    <w:abstractNumId w:val="44"/>
  </w:num>
  <w:num w:numId="336">
    <w:abstractNumId w:val="37"/>
  </w:num>
  <w:num w:numId="337">
    <w:abstractNumId w:val="675"/>
  </w:num>
  <w:num w:numId="338">
    <w:abstractNumId w:val="710"/>
  </w:num>
  <w:num w:numId="339">
    <w:abstractNumId w:val="807"/>
  </w:num>
  <w:num w:numId="340">
    <w:abstractNumId w:val="754"/>
  </w:num>
  <w:num w:numId="341">
    <w:abstractNumId w:val="233"/>
  </w:num>
  <w:num w:numId="342">
    <w:abstractNumId w:val="71"/>
  </w:num>
  <w:num w:numId="343">
    <w:abstractNumId w:val="260"/>
  </w:num>
  <w:num w:numId="344">
    <w:abstractNumId w:val="23"/>
  </w:num>
  <w:num w:numId="345">
    <w:abstractNumId w:val="389"/>
  </w:num>
  <w:num w:numId="346">
    <w:abstractNumId w:val="882"/>
  </w:num>
  <w:num w:numId="347">
    <w:abstractNumId w:val="512"/>
  </w:num>
  <w:num w:numId="348">
    <w:abstractNumId w:val="879"/>
  </w:num>
  <w:num w:numId="349">
    <w:abstractNumId w:val="25"/>
  </w:num>
  <w:num w:numId="350">
    <w:abstractNumId w:val="836"/>
  </w:num>
  <w:num w:numId="351">
    <w:abstractNumId w:val="678"/>
  </w:num>
  <w:num w:numId="352">
    <w:abstractNumId w:val="433"/>
  </w:num>
  <w:num w:numId="353">
    <w:abstractNumId w:val="178"/>
  </w:num>
  <w:num w:numId="354">
    <w:abstractNumId w:val="669"/>
  </w:num>
  <w:num w:numId="355">
    <w:abstractNumId w:val="601"/>
  </w:num>
  <w:num w:numId="356">
    <w:abstractNumId w:val="814"/>
  </w:num>
  <w:num w:numId="357">
    <w:abstractNumId w:val="119"/>
  </w:num>
  <w:num w:numId="358">
    <w:abstractNumId w:val="244"/>
  </w:num>
  <w:num w:numId="359">
    <w:abstractNumId w:val="638"/>
  </w:num>
  <w:num w:numId="360">
    <w:abstractNumId w:val="696"/>
  </w:num>
  <w:num w:numId="361">
    <w:abstractNumId w:val="136"/>
  </w:num>
  <w:num w:numId="362">
    <w:abstractNumId w:val="599"/>
  </w:num>
  <w:num w:numId="363">
    <w:abstractNumId w:val="711"/>
  </w:num>
  <w:num w:numId="364">
    <w:abstractNumId w:val="724"/>
  </w:num>
  <w:num w:numId="365">
    <w:abstractNumId w:val="647"/>
  </w:num>
  <w:num w:numId="366">
    <w:abstractNumId w:val="662"/>
  </w:num>
  <w:num w:numId="367">
    <w:abstractNumId w:val="62"/>
  </w:num>
  <w:num w:numId="368">
    <w:abstractNumId w:val="139"/>
  </w:num>
  <w:num w:numId="369">
    <w:abstractNumId w:val="524"/>
  </w:num>
  <w:num w:numId="370">
    <w:abstractNumId w:val="359"/>
  </w:num>
  <w:num w:numId="371">
    <w:abstractNumId w:val="128"/>
  </w:num>
  <w:num w:numId="372">
    <w:abstractNumId w:val="399"/>
  </w:num>
  <w:num w:numId="373">
    <w:abstractNumId w:val="615"/>
  </w:num>
  <w:num w:numId="374">
    <w:abstractNumId w:val="778"/>
  </w:num>
  <w:num w:numId="375">
    <w:abstractNumId w:val="820"/>
  </w:num>
  <w:num w:numId="376">
    <w:abstractNumId w:val="188"/>
  </w:num>
  <w:num w:numId="377">
    <w:abstractNumId w:val="246"/>
  </w:num>
  <w:num w:numId="378">
    <w:abstractNumId w:val="275"/>
  </w:num>
  <w:num w:numId="379">
    <w:abstractNumId w:val="230"/>
  </w:num>
  <w:num w:numId="380">
    <w:abstractNumId w:val="534"/>
  </w:num>
  <w:num w:numId="381">
    <w:abstractNumId w:val="694"/>
  </w:num>
  <w:num w:numId="382">
    <w:abstractNumId w:val="591"/>
  </w:num>
  <w:num w:numId="383">
    <w:abstractNumId w:val="701"/>
  </w:num>
  <w:num w:numId="384">
    <w:abstractNumId w:val="687"/>
  </w:num>
  <w:num w:numId="385">
    <w:abstractNumId w:val="866"/>
  </w:num>
  <w:num w:numId="386">
    <w:abstractNumId w:val="295"/>
  </w:num>
  <w:num w:numId="387">
    <w:abstractNumId w:val="704"/>
  </w:num>
  <w:num w:numId="388">
    <w:abstractNumId w:val="306"/>
  </w:num>
  <w:num w:numId="389">
    <w:abstractNumId w:val="102"/>
  </w:num>
  <w:num w:numId="390">
    <w:abstractNumId w:val="829"/>
  </w:num>
  <w:num w:numId="391">
    <w:abstractNumId w:val="541"/>
  </w:num>
  <w:num w:numId="392">
    <w:abstractNumId w:val="324"/>
  </w:num>
  <w:num w:numId="393">
    <w:abstractNumId w:val="889"/>
  </w:num>
  <w:num w:numId="394">
    <w:abstractNumId w:val="590"/>
  </w:num>
  <w:num w:numId="395">
    <w:abstractNumId w:val="209"/>
  </w:num>
  <w:num w:numId="396">
    <w:abstractNumId w:val="640"/>
  </w:num>
  <w:num w:numId="397">
    <w:abstractNumId w:val="201"/>
  </w:num>
  <w:num w:numId="398">
    <w:abstractNumId w:val="202"/>
  </w:num>
  <w:num w:numId="399">
    <w:abstractNumId w:val="316"/>
  </w:num>
  <w:num w:numId="400">
    <w:abstractNumId w:val="147"/>
  </w:num>
  <w:num w:numId="401">
    <w:abstractNumId w:val="760"/>
  </w:num>
  <w:num w:numId="402">
    <w:abstractNumId w:val="714"/>
  </w:num>
  <w:num w:numId="403">
    <w:abstractNumId w:val="765"/>
  </w:num>
  <w:num w:numId="404">
    <w:abstractNumId w:val="179"/>
  </w:num>
  <w:num w:numId="405">
    <w:abstractNumId w:val="402"/>
  </w:num>
  <w:num w:numId="406">
    <w:abstractNumId w:val="259"/>
  </w:num>
  <w:num w:numId="407">
    <w:abstractNumId w:val="658"/>
  </w:num>
  <w:num w:numId="408">
    <w:abstractNumId w:val="226"/>
  </w:num>
  <w:num w:numId="409">
    <w:abstractNumId w:val="41"/>
  </w:num>
  <w:num w:numId="410">
    <w:abstractNumId w:val="407"/>
  </w:num>
  <w:num w:numId="411">
    <w:abstractNumId w:val="271"/>
  </w:num>
  <w:num w:numId="412">
    <w:abstractNumId w:val="234"/>
  </w:num>
  <w:num w:numId="413">
    <w:abstractNumId w:val="676"/>
  </w:num>
  <w:num w:numId="414">
    <w:abstractNumId w:val="219"/>
  </w:num>
  <w:num w:numId="415">
    <w:abstractNumId w:val="756"/>
  </w:num>
  <w:num w:numId="416">
    <w:abstractNumId w:val="480"/>
  </w:num>
  <w:num w:numId="417">
    <w:abstractNumId w:val="157"/>
  </w:num>
  <w:num w:numId="418">
    <w:abstractNumId w:val="214"/>
  </w:num>
  <w:num w:numId="419">
    <w:abstractNumId w:val="35"/>
  </w:num>
  <w:num w:numId="420">
    <w:abstractNumId w:val="195"/>
  </w:num>
  <w:num w:numId="421">
    <w:abstractNumId w:val="264"/>
  </w:num>
  <w:num w:numId="422">
    <w:abstractNumId w:val="785"/>
  </w:num>
  <w:num w:numId="423">
    <w:abstractNumId w:val="890"/>
  </w:num>
  <w:num w:numId="424">
    <w:abstractNumId w:val="563"/>
  </w:num>
  <w:num w:numId="425">
    <w:abstractNumId w:val="323"/>
  </w:num>
  <w:num w:numId="426">
    <w:abstractNumId w:val="567"/>
  </w:num>
  <w:num w:numId="427">
    <w:abstractNumId w:val="411"/>
  </w:num>
  <w:num w:numId="428">
    <w:abstractNumId w:val="479"/>
  </w:num>
  <w:num w:numId="429">
    <w:abstractNumId w:val="99"/>
  </w:num>
  <w:num w:numId="430">
    <w:abstractNumId w:val="118"/>
  </w:num>
  <w:num w:numId="431">
    <w:abstractNumId w:val="315"/>
  </w:num>
  <w:num w:numId="432">
    <w:abstractNumId w:val="688"/>
  </w:num>
  <w:num w:numId="433">
    <w:abstractNumId w:val="159"/>
  </w:num>
  <w:num w:numId="434">
    <w:abstractNumId w:val="454"/>
  </w:num>
  <w:num w:numId="435">
    <w:abstractNumId w:val="206"/>
  </w:num>
  <w:num w:numId="436">
    <w:abstractNumId w:val="82"/>
  </w:num>
  <w:num w:numId="437">
    <w:abstractNumId w:val="155"/>
  </w:num>
  <w:num w:numId="438">
    <w:abstractNumId w:val="612"/>
  </w:num>
  <w:num w:numId="439">
    <w:abstractNumId w:val="876"/>
  </w:num>
  <w:num w:numId="440">
    <w:abstractNumId w:val="175"/>
  </w:num>
  <w:num w:numId="441">
    <w:abstractNumId w:val="623"/>
  </w:num>
  <w:num w:numId="442">
    <w:abstractNumId w:val="14"/>
  </w:num>
  <w:num w:numId="443">
    <w:abstractNumId w:val="564"/>
  </w:num>
  <w:num w:numId="444">
    <w:abstractNumId w:val="387"/>
  </w:num>
  <w:num w:numId="445">
    <w:abstractNumId w:val="50"/>
  </w:num>
  <w:num w:numId="446">
    <w:abstractNumId w:val="758"/>
  </w:num>
  <w:num w:numId="447">
    <w:abstractNumId w:val="79"/>
  </w:num>
  <w:num w:numId="448">
    <w:abstractNumId w:val="166"/>
  </w:num>
  <w:num w:numId="449">
    <w:abstractNumId w:val="343"/>
  </w:num>
  <w:num w:numId="450">
    <w:abstractNumId w:val="12"/>
  </w:num>
  <w:num w:numId="451">
    <w:abstractNumId w:val="172"/>
  </w:num>
  <w:num w:numId="452">
    <w:abstractNumId w:val="453"/>
  </w:num>
  <w:num w:numId="453">
    <w:abstractNumId w:val="865"/>
  </w:num>
  <w:num w:numId="454">
    <w:abstractNumId w:val="798"/>
  </w:num>
  <w:num w:numId="455">
    <w:abstractNumId w:val="368"/>
  </w:num>
  <w:num w:numId="456">
    <w:abstractNumId w:val="84"/>
  </w:num>
  <w:num w:numId="457">
    <w:abstractNumId w:val="461"/>
  </w:num>
  <w:num w:numId="458">
    <w:abstractNumId w:val="432"/>
  </w:num>
  <w:num w:numId="459">
    <w:abstractNumId w:val="460"/>
  </w:num>
  <w:num w:numId="460">
    <w:abstractNumId w:val="280"/>
  </w:num>
  <w:num w:numId="461">
    <w:abstractNumId w:val="240"/>
  </w:num>
  <w:num w:numId="462">
    <w:abstractNumId w:val="705"/>
  </w:num>
  <w:num w:numId="463">
    <w:abstractNumId w:val="861"/>
  </w:num>
  <w:num w:numId="464">
    <w:abstractNumId w:val="111"/>
  </w:num>
  <w:num w:numId="465">
    <w:abstractNumId w:val="48"/>
  </w:num>
  <w:num w:numId="466">
    <w:abstractNumId w:val="83"/>
  </w:num>
  <w:num w:numId="467">
    <w:abstractNumId w:val="649"/>
  </w:num>
  <w:num w:numId="468">
    <w:abstractNumId w:val="501"/>
  </w:num>
  <w:num w:numId="469">
    <w:abstractNumId w:val="165"/>
  </w:num>
  <w:num w:numId="470">
    <w:abstractNumId w:val="267"/>
  </w:num>
  <w:num w:numId="471">
    <w:abstractNumId w:val="251"/>
  </w:num>
  <w:num w:numId="472">
    <w:abstractNumId w:val="375"/>
  </w:num>
  <w:num w:numId="473">
    <w:abstractNumId w:val="896"/>
  </w:num>
  <w:num w:numId="474">
    <w:abstractNumId w:val="738"/>
  </w:num>
  <w:num w:numId="475">
    <w:abstractNumId w:val="841"/>
  </w:num>
  <w:num w:numId="476">
    <w:abstractNumId w:val="894"/>
  </w:num>
  <w:num w:numId="477">
    <w:abstractNumId w:val="707"/>
  </w:num>
  <w:num w:numId="478">
    <w:abstractNumId w:val="211"/>
  </w:num>
  <w:num w:numId="479">
    <w:abstractNumId w:val="898"/>
  </w:num>
  <w:num w:numId="480">
    <w:abstractNumId w:val="311"/>
  </w:num>
  <w:num w:numId="481">
    <w:abstractNumId w:val="410"/>
  </w:num>
  <w:num w:numId="482">
    <w:abstractNumId w:val="488"/>
  </w:num>
  <w:num w:numId="483">
    <w:abstractNumId w:val="309"/>
  </w:num>
  <w:num w:numId="484">
    <w:abstractNumId w:val="184"/>
  </w:num>
  <w:num w:numId="485">
    <w:abstractNumId w:val="644"/>
  </w:num>
  <w:num w:numId="486">
    <w:abstractNumId w:val="183"/>
  </w:num>
  <w:num w:numId="487">
    <w:abstractNumId w:val="338"/>
  </w:num>
  <w:num w:numId="488">
    <w:abstractNumId w:val="468"/>
  </w:num>
  <w:num w:numId="489">
    <w:abstractNumId w:val="870"/>
  </w:num>
  <w:num w:numId="490">
    <w:abstractNumId w:val="779"/>
  </w:num>
  <w:num w:numId="491">
    <w:abstractNumId w:val="272"/>
  </w:num>
  <w:num w:numId="492">
    <w:abstractNumId w:val="301"/>
  </w:num>
  <w:num w:numId="493">
    <w:abstractNumId w:val="562"/>
  </w:num>
  <w:num w:numId="494">
    <w:abstractNumId w:val="625"/>
  </w:num>
  <w:num w:numId="495">
    <w:abstractNumId w:val="636"/>
  </w:num>
  <w:num w:numId="496">
    <w:abstractNumId w:val="325"/>
  </w:num>
  <w:num w:numId="497">
    <w:abstractNumId w:val="51"/>
  </w:num>
  <w:num w:numId="498">
    <w:abstractNumId w:val="342"/>
  </w:num>
  <w:num w:numId="499">
    <w:abstractNumId w:val="274"/>
  </w:num>
  <w:num w:numId="500">
    <w:abstractNumId w:val="207"/>
  </w:num>
  <w:num w:numId="501">
    <w:abstractNumId w:val="818"/>
  </w:num>
  <w:num w:numId="502">
    <w:abstractNumId w:val="491"/>
  </w:num>
  <w:num w:numId="503">
    <w:abstractNumId w:val="333"/>
  </w:num>
  <w:num w:numId="504">
    <w:abstractNumId w:val="138"/>
  </w:num>
  <w:num w:numId="505">
    <w:abstractNumId w:val="116"/>
  </w:num>
  <w:num w:numId="506">
    <w:abstractNumId w:val="924"/>
  </w:num>
  <w:num w:numId="507">
    <w:abstractNumId w:val="671"/>
  </w:num>
  <w:num w:numId="508">
    <w:abstractNumId w:val="777"/>
  </w:num>
  <w:num w:numId="509">
    <w:abstractNumId w:val="813"/>
  </w:num>
  <w:num w:numId="510">
    <w:abstractNumId w:val="336"/>
  </w:num>
  <w:num w:numId="511">
    <w:abstractNumId w:val="689"/>
  </w:num>
  <w:num w:numId="512">
    <w:abstractNumId w:val="745"/>
  </w:num>
  <w:num w:numId="513">
    <w:abstractNumId w:val="373"/>
  </w:num>
  <w:num w:numId="514">
    <w:abstractNumId w:val="752"/>
  </w:num>
  <w:num w:numId="515">
    <w:abstractNumId w:val="834"/>
  </w:num>
  <w:num w:numId="516">
    <w:abstractNumId w:val="904"/>
  </w:num>
  <w:num w:numId="517">
    <w:abstractNumId w:val="551"/>
  </w:num>
  <w:num w:numId="518">
    <w:abstractNumId w:val="673"/>
  </w:num>
  <w:num w:numId="519">
    <w:abstractNumId w:val="442"/>
  </w:num>
  <w:num w:numId="520">
    <w:abstractNumId w:val="199"/>
  </w:num>
  <w:num w:numId="521">
    <w:abstractNumId w:val="582"/>
  </w:num>
  <w:num w:numId="522">
    <w:abstractNumId w:val="743"/>
  </w:num>
  <w:num w:numId="523">
    <w:abstractNumId w:val="815"/>
  </w:num>
  <w:num w:numId="524">
    <w:abstractNumId w:val="381"/>
  </w:num>
  <w:num w:numId="525">
    <w:abstractNumId w:val="594"/>
  </w:num>
  <w:num w:numId="526">
    <w:abstractNumId w:val="412"/>
  </w:num>
  <w:num w:numId="527">
    <w:abstractNumId w:val="288"/>
  </w:num>
  <w:num w:numId="528">
    <w:abstractNumId w:val="189"/>
  </w:num>
  <w:num w:numId="529">
    <w:abstractNumId w:val="553"/>
  </w:num>
  <w:num w:numId="530">
    <w:abstractNumId w:val="187"/>
  </w:num>
  <w:num w:numId="531">
    <w:abstractNumId w:val="418"/>
  </w:num>
  <w:num w:numId="532">
    <w:abstractNumId w:val="341"/>
  </w:num>
  <w:num w:numId="533">
    <w:abstractNumId w:val="783"/>
  </w:num>
  <w:num w:numId="534">
    <w:abstractNumId w:val="148"/>
  </w:num>
  <w:num w:numId="535">
    <w:abstractNumId w:val="358"/>
  </w:num>
  <w:num w:numId="536">
    <w:abstractNumId w:val="935"/>
  </w:num>
  <w:num w:numId="537">
    <w:abstractNumId w:val="913"/>
  </w:num>
  <w:num w:numId="538">
    <w:abstractNumId w:val="642"/>
  </w:num>
  <w:num w:numId="539">
    <w:abstractNumId w:val="26"/>
  </w:num>
  <w:num w:numId="540">
    <w:abstractNumId w:val="927"/>
  </w:num>
  <w:num w:numId="541">
    <w:abstractNumId w:val="313"/>
  </w:num>
  <w:num w:numId="542">
    <w:abstractNumId w:val="261"/>
  </w:num>
  <w:num w:numId="543">
    <w:abstractNumId w:val="307"/>
  </w:num>
  <w:num w:numId="544">
    <w:abstractNumId w:val="680"/>
  </w:num>
  <w:num w:numId="545">
    <w:abstractNumId w:val="112"/>
  </w:num>
  <w:num w:numId="546">
    <w:abstractNumId w:val="391"/>
  </w:num>
  <w:num w:numId="547">
    <w:abstractNumId w:val="668"/>
  </w:num>
  <w:num w:numId="548">
    <w:abstractNumId w:val="235"/>
  </w:num>
  <w:num w:numId="549">
    <w:abstractNumId w:val="385"/>
  </w:num>
  <w:num w:numId="550">
    <w:abstractNumId w:val="242"/>
  </w:num>
  <w:num w:numId="551">
    <w:abstractNumId w:val="637"/>
  </w:num>
  <w:num w:numId="552">
    <w:abstractNumId w:val="734"/>
  </w:num>
  <w:num w:numId="553">
    <w:abstractNumId w:val="503"/>
  </w:num>
  <w:num w:numId="554">
    <w:abstractNumId w:val="106"/>
  </w:num>
  <w:num w:numId="555">
    <w:abstractNumId w:val="852"/>
  </w:num>
  <w:num w:numId="556">
    <w:abstractNumId w:val="198"/>
  </w:num>
  <w:num w:numId="557">
    <w:abstractNumId w:val="843"/>
  </w:num>
  <w:num w:numId="558">
    <w:abstractNumId w:val="919"/>
  </w:num>
  <w:num w:numId="559">
    <w:abstractNumId w:val="416"/>
  </w:num>
  <w:num w:numId="560">
    <w:abstractNumId w:val="774"/>
  </w:num>
  <w:num w:numId="561">
    <w:abstractNumId w:val="203"/>
  </w:num>
  <w:num w:numId="562">
    <w:abstractNumId w:val="867"/>
  </w:num>
  <w:num w:numId="563">
    <w:abstractNumId w:val="570"/>
  </w:num>
  <w:num w:numId="564">
    <w:abstractNumId w:val="427"/>
  </w:num>
  <w:num w:numId="565">
    <w:abstractNumId w:val="297"/>
  </w:num>
  <w:num w:numId="566">
    <w:abstractNumId w:val="9"/>
  </w:num>
  <w:num w:numId="567">
    <w:abstractNumId w:val="39"/>
  </w:num>
  <w:num w:numId="568">
    <w:abstractNumId w:val="194"/>
  </w:num>
  <w:num w:numId="569">
    <w:abstractNumId w:val="887"/>
  </w:num>
  <w:num w:numId="570">
    <w:abstractNumId w:val="250"/>
  </w:num>
  <w:num w:numId="571">
    <w:abstractNumId w:val="253"/>
  </w:num>
  <w:num w:numId="572">
    <w:abstractNumId w:val="245"/>
  </w:num>
  <w:num w:numId="573">
    <w:abstractNumId w:val="168"/>
  </w:num>
  <w:num w:numId="574">
    <w:abstractNumId w:val="659"/>
  </w:num>
  <w:num w:numId="575">
    <w:abstractNumId w:val="332"/>
  </w:num>
  <w:num w:numId="576">
    <w:abstractNumId w:val="319"/>
  </w:num>
  <w:num w:numId="577">
    <w:abstractNumId w:val="912"/>
  </w:num>
  <w:num w:numId="578">
    <w:abstractNumId w:val="135"/>
  </w:num>
  <w:num w:numId="579">
    <w:abstractNumId w:val="21"/>
  </w:num>
  <w:num w:numId="580">
    <w:abstractNumId w:val="511"/>
  </w:num>
  <w:num w:numId="581">
    <w:abstractNumId w:val="897"/>
  </w:num>
  <w:num w:numId="582">
    <w:abstractNumId w:val="447"/>
  </w:num>
  <w:num w:numId="583">
    <w:abstractNumId w:val="762"/>
  </w:num>
  <w:num w:numId="584">
    <w:abstractNumId w:val="823"/>
  </w:num>
  <w:num w:numId="585">
    <w:abstractNumId w:val="156"/>
  </w:num>
  <w:num w:numId="586">
    <w:abstractNumId w:val="169"/>
  </w:num>
  <w:num w:numId="587">
    <w:abstractNumId w:val="800"/>
  </w:num>
  <w:num w:numId="588">
    <w:abstractNumId w:val="617"/>
  </w:num>
  <w:num w:numId="589">
    <w:abstractNumId w:val="236"/>
  </w:num>
  <w:num w:numId="590">
    <w:abstractNumId w:val="31"/>
  </w:num>
  <w:num w:numId="591">
    <w:abstractNumId w:val="773"/>
  </w:num>
  <w:num w:numId="592">
    <w:abstractNumId w:val="776"/>
  </w:num>
  <w:num w:numId="593">
    <w:abstractNumId w:val="908"/>
  </w:num>
  <w:num w:numId="594">
    <w:abstractNumId w:val="141"/>
  </w:num>
  <w:num w:numId="595">
    <w:abstractNumId w:val="554"/>
  </w:num>
  <w:num w:numId="596">
    <w:abstractNumId w:val="661"/>
  </w:num>
  <w:num w:numId="597">
    <w:abstractNumId w:val="370"/>
  </w:num>
  <w:num w:numId="598">
    <w:abstractNumId w:val="871"/>
  </w:num>
  <w:num w:numId="599">
    <w:abstractNumId w:val="536"/>
  </w:num>
  <w:num w:numId="600">
    <w:abstractNumId w:val="10"/>
  </w:num>
  <w:num w:numId="601">
    <w:abstractNumId w:val="709"/>
  </w:num>
  <w:num w:numId="602">
    <w:abstractNumId w:val="340"/>
  </w:num>
  <w:num w:numId="603">
    <w:abstractNumId w:val="47"/>
  </w:num>
  <w:num w:numId="604">
    <w:abstractNumId w:val="652"/>
  </w:num>
  <w:num w:numId="605">
    <w:abstractNumId w:val="170"/>
  </w:num>
  <w:num w:numId="606">
    <w:abstractNumId w:val="613"/>
  </w:num>
  <w:num w:numId="607">
    <w:abstractNumId w:val="691"/>
  </w:num>
  <w:num w:numId="608">
    <w:abstractNumId w:val="736"/>
  </w:num>
  <w:num w:numId="609">
    <w:abstractNumId w:val="540"/>
  </w:num>
  <w:num w:numId="610">
    <w:abstractNumId w:val="352"/>
  </w:num>
  <w:num w:numId="611">
    <w:abstractNumId w:val="429"/>
  </w:num>
  <w:num w:numId="612">
    <w:abstractNumId w:val="137"/>
  </w:num>
  <w:num w:numId="613">
    <w:abstractNumId w:val="735"/>
  </w:num>
  <w:num w:numId="614">
    <w:abstractNumId w:val="928"/>
  </w:num>
  <w:num w:numId="615">
    <w:abstractNumId w:val="620"/>
  </w:num>
  <w:num w:numId="616">
    <w:abstractNumId w:val="585"/>
  </w:num>
  <w:num w:numId="617">
    <w:abstractNumId w:val="618"/>
  </w:num>
  <w:num w:numId="618">
    <w:abstractNumId w:val="193"/>
  </w:num>
  <w:num w:numId="619">
    <w:abstractNumId w:val="915"/>
  </w:num>
  <w:num w:numId="620">
    <w:abstractNumId w:val="653"/>
  </w:num>
  <w:num w:numId="621">
    <w:abstractNumId w:val="539"/>
  </w:num>
  <w:num w:numId="622">
    <w:abstractNumId w:val="283"/>
  </w:num>
  <w:num w:numId="623">
    <w:abstractNumId w:val="723"/>
  </w:num>
  <w:num w:numId="624">
    <w:abstractNumId w:val="543"/>
  </w:num>
  <w:num w:numId="625">
    <w:abstractNumId w:val="729"/>
  </w:num>
  <w:num w:numId="626">
    <w:abstractNumId w:val="303"/>
  </w:num>
  <w:num w:numId="627">
    <w:abstractNumId w:val="741"/>
  </w:num>
  <w:num w:numId="628">
    <w:abstractNumId w:val="854"/>
  </w:num>
  <w:num w:numId="629">
    <w:abstractNumId w:val="545"/>
  </w:num>
  <w:num w:numId="630">
    <w:abstractNumId w:val="438"/>
  </w:num>
  <w:num w:numId="631">
    <w:abstractNumId w:val="424"/>
  </w:num>
  <w:num w:numId="632">
    <w:abstractNumId w:val="308"/>
  </w:num>
  <w:num w:numId="633">
    <w:abstractNumId w:val="558"/>
  </w:num>
  <w:num w:numId="634">
    <w:abstractNumId w:val="578"/>
  </w:num>
  <w:num w:numId="635">
    <w:abstractNumId w:val="129"/>
  </w:num>
  <w:num w:numId="636">
    <w:abstractNumId w:val="394"/>
  </w:num>
  <w:num w:numId="637">
    <w:abstractNumId w:val="252"/>
  </w:num>
  <w:num w:numId="638">
    <w:abstractNumId w:val="88"/>
  </w:num>
  <w:num w:numId="639">
    <w:abstractNumId w:val="775"/>
  </w:num>
  <w:num w:numId="640">
    <w:abstractNumId w:val="94"/>
  </w:num>
  <w:num w:numId="641">
    <w:abstractNumId w:val="279"/>
  </w:num>
  <w:num w:numId="642">
    <w:abstractNumId w:val="764"/>
  </w:num>
  <w:num w:numId="643">
    <w:abstractNumId w:val="15"/>
  </w:num>
  <w:num w:numId="644">
    <w:abstractNumId w:val="609"/>
  </w:num>
  <w:num w:numId="645">
    <w:abstractNumId w:val="492"/>
  </w:num>
  <w:num w:numId="646">
    <w:abstractNumId w:val="801"/>
  </w:num>
  <w:num w:numId="647">
    <w:abstractNumId w:val="670"/>
  </w:num>
  <w:num w:numId="648">
    <w:abstractNumId w:val="690"/>
  </w:num>
  <w:num w:numId="649">
    <w:abstractNumId w:val="344"/>
  </w:num>
  <w:num w:numId="650">
    <w:abstractNumId w:val="437"/>
  </w:num>
  <w:num w:numId="651">
    <w:abstractNumId w:val="276"/>
  </w:num>
  <w:num w:numId="652">
    <w:abstractNumId w:val="679"/>
  </w:num>
  <w:num w:numId="653">
    <w:abstractNumId w:val="361"/>
  </w:num>
  <w:num w:numId="654">
    <w:abstractNumId w:val="794"/>
  </w:num>
  <w:num w:numId="655">
    <w:abstractNumId w:val="921"/>
  </w:num>
  <w:num w:numId="656">
    <w:abstractNumId w:val="868"/>
  </w:num>
  <w:num w:numId="657">
    <w:abstractNumId w:val="628"/>
  </w:num>
  <w:num w:numId="658">
    <w:abstractNumId w:val="449"/>
  </w:num>
  <w:num w:numId="659">
    <w:abstractNumId w:val="162"/>
  </w:num>
  <w:num w:numId="660">
    <w:abstractNumId w:val="446"/>
  </w:num>
  <w:num w:numId="661">
    <w:abstractNumId w:val="69"/>
  </w:num>
  <w:num w:numId="662">
    <w:abstractNumId w:val="810"/>
  </w:num>
  <w:num w:numId="663">
    <w:abstractNumId w:val="622"/>
  </w:num>
  <w:num w:numId="664">
    <w:abstractNumId w:val="589"/>
  </w:num>
  <w:num w:numId="665">
    <w:abstractNumId w:val="885"/>
  </w:num>
  <w:num w:numId="666">
    <w:abstractNumId w:val="72"/>
  </w:num>
  <w:num w:numId="667">
    <w:abstractNumId w:val="371"/>
  </w:num>
  <w:num w:numId="668">
    <w:abstractNumId w:val="936"/>
  </w:num>
  <w:num w:numId="669">
    <w:abstractNumId w:val="91"/>
  </w:num>
  <w:num w:numId="670">
    <w:abstractNumId w:val="90"/>
  </w:num>
  <w:num w:numId="671">
    <w:abstractNumId w:val="123"/>
  </w:num>
  <w:num w:numId="672">
    <w:abstractNumId w:val="886"/>
  </w:num>
  <w:num w:numId="673">
    <w:abstractNumId w:val="54"/>
  </w:num>
  <w:num w:numId="674">
    <w:abstractNumId w:val="380"/>
  </w:num>
  <w:num w:numId="675">
    <w:abstractNumId w:val="66"/>
  </w:num>
  <w:num w:numId="676">
    <w:abstractNumId w:val="191"/>
  </w:num>
  <w:num w:numId="677">
    <w:abstractNumId w:val="463"/>
  </w:num>
  <w:num w:numId="678">
    <w:abstractNumId w:val="739"/>
  </w:num>
  <w:num w:numId="679">
    <w:abstractNumId w:val="498"/>
  </w:num>
  <w:num w:numId="680">
    <w:abstractNumId w:val="466"/>
  </w:num>
  <w:num w:numId="681">
    <w:abstractNumId w:val="472"/>
  </w:num>
  <w:num w:numId="682">
    <w:abstractNumId w:val="256"/>
  </w:num>
  <w:num w:numId="683">
    <w:abstractNumId w:val="507"/>
  </w:num>
  <w:num w:numId="684">
    <w:abstractNumId w:val="846"/>
  </w:num>
  <w:num w:numId="685">
    <w:abstractNumId w:val="379"/>
  </w:num>
  <w:num w:numId="686">
    <w:abstractNumId w:val="849"/>
  </w:num>
  <w:num w:numId="687">
    <w:abstractNumId w:val="602"/>
  </w:num>
  <w:num w:numId="688">
    <w:abstractNumId w:val="312"/>
  </w:num>
  <w:num w:numId="689">
    <w:abstractNumId w:val="130"/>
  </w:num>
  <w:num w:numId="690">
    <w:abstractNumId w:val="901"/>
  </w:num>
  <w:num w:numId="691">
    <w:abstractNumId w:val="43"/>
  </w:num>
  <w:num w:numId="692">
    <w:abstractNumId w:val="667"/>
  </w:num>
  <w:num w:numId="693">
    <w:abstractNumId w:val="350"/>
  </w:num>
  <w:num w:numId="694">
    <w:abstractNumId w:val="573"/>
  </w:num>
  <w:num w:numId="695">
    <w:abstractNumId w:val="518"/>
  </w:num>
  <w:num w:numId="696">
    <w:abstractNumId w:val="42"/>
  </w:num>
  <w:num w:numId="697">
    <w:abstractNumId w:val="719"/>
  </w:num>
  <w:num w:numId="698">
    <w:abstractNumId w:val="891"/>
  </w:num>
  <w:num w:numId="699">
    <w:abstractNumId w:val="592"/>
  </w:num>
  <w:num w:numId="700">
    <w:abstractNumId w:val="771"/>
  </w:num>
  <w:num w:numId="701">
    <w:abstractNumId w:val="877"/>
  </w:num>
  <w:num w:numId="702">
    <w:abstractNumId w:val="547"/>
  </w:num>
  <w:num w:numId="703">
    <w:abstractNumId w:val="434"/>
  </w:num>
  <w:num w:numId="704">
    <w:abstractNumId w:val="926"/>
  </w:num>
  <w:num w:numId="705">
    <w:abstractNumId w:val="422"/>
  </w:num>
  <w:num w:numId="706">
    <w:abstractNumId w:val="117"/>
  </w:num>
  <w:num w:numId="707">
    <w:abstractNumId w:val="531"/>
  </w:num>
  <w:num w:numId="708">
    <w:abstractNumId w:val="510"/>
  </w:num>
  <w:num w:numId="709">
    <w:abstractNumId w:val="317"/>
  </w:num>
  <w:num w:numId="710">
    <w:abstractNumId w:val="59"/>
  </w:num>
  <w:num w:numId="711">
    <w:abstractNumId w:val="293"/>
  </w:num>
  <w:num w:numId="712">
    <w:abstractNumId w:val="826"/>
  </w:num>
  <w:num w:numId="713">
    <w:abstractNumId w:val="143"/>
  </w:num>
  <w:num w:numId="714">
    <w:abstractNumId w:val="906"/>
  </w:num>
  <w:num w:numId="715">
    <w:abstractNumId w:val="633"/>
  </w:num>
  <w:num w:numId="716">
    <w:abstractNumId w:val="559"/>
  </w:num>
  <w:num w:numId="717">
    <w:abstractNumId w:val="664"/>
  </w:num>
  <w:num w:numId="718">
    <w:abstractNumId w:val="616"/>
  </w:num>
  <w:num w:numId="719">
    <w:abstractNumId w:val="917"/>
  </w:num>
  <w:num w:numId="720">
    <w:abstractNumId w:val="292"/>
  </w:num>
  <w:num w:numId="721">
    <w:abstractNumId w:val="847"/>
  </w:num>
  <w:num w:numId="722">
    <w:abstractNumId w:val="716"/>
  </w:num>
  <w:num w:numId="723">
    <w:abstractNumId w:val="586"/>
  </w:num>
  <w:num w:numId="724">
    <w:abstractNumId w:val="863"/>
  </w:num>
  <w:num w:numId="725">
    <w:abstractNumId w:val="17"/>
  </w:num>
  <w:num w:numId="726">
    <w:abstractNumId w:val="284"/>
  </w:num>
  <w:num w:numId="727">
    <w:abstractNumId w:val="695"/>
  </w:num>
  <w:num w:numId="728">
    <w:abstractNumId w:val="96"/>
  </w:num>
  <w:num w:numId="729">
    <w:abstractNumId w:val="495"/>
  </w:num>
  <w:num w:numId="730">
    <w:abstractNumId w:val="651"/>
  </w:num>
  <w:num w:numId="731">
    <w:abstractNumId w:val="809"/>
  </w:num>
  <w:num w:numId="732">
    <w:abstractNumId w:val="666"/>
  </w:num>
  <w:num w:numId="733">
    <w:abstractNumId w:val="660"/>
  </w:num>
  <w:num w:numId="734">
    <w:abstractNumId w:val="569"/>
  </w:num>
  <w:num w:numId="735">
    <w:abstractNumId w:val="221"/>
  </w:num>
  <w:num w:numId="736">
    <w:abstractNumId w:val="120"/>
  </w:num>
  <w:num w:numId="737">
    <w:abstractNumId w:val="237"/>
  </w:num>
  <w:num w:numId="738">
    <w:abstractNumId w:val="286"/>
  </w:num>
  <w:num w:numId="739">
    <w:abstractNumId w:val="626"/>
  </w:num>
  <w:num w:numId="740">
    <w:abstractNumId w:val="588"/>
  </w:num>
  <w:num w:numId="741">
    <w:abstractNumId w:val="627"/>
  </w:num>
  <w:num w:numId="742">
    <w:abstractNumId w:val="811"/>
  </w:num>
  <w:num w:numId="743">
    <w:abstractNumId w:val="115"/>
  </w:num>
  <w:num w:numId="744">
    <w:abstractNumId w:val="24"/>
  </w:num>
  <w:num w:numId="745">
    <w:abstractNumId w:val="717"/>
  </w:num>
  <w:num w:numId="746">
    <w:abstractNumId w:val="423"/>
  </w:num>
  <w:num w:numId="747">
    <w:abstractNumId w:val="515"/>
  </w:num>
  <w:num w:numId="748">
    <w:abstractNumId w:val="220"/>
  </w:num>
  <w:num w:numId="749">
    <w:abstractNumId w:val="231"/>
  </w:num>
  <w:num w:numId="750">
    <w:abstractNumId w:val="713"/>
  </w:num>
  <w:num w:numId="751">
    <w:abstractNumId w:val="145"/>
  </w:num>
  <w:num w:numId="752">
    <w:abstractNumId w:val="334"/>
  </w:num>
  <w:num w:numId="753">
    <w:abstractNumId w:val="362"/>
  </w:num>
  <w:num w:numId="754">
    <w:abstractNumId w:val="493"/>
  </w:num>
  <w:num w:numId="755">
    <w:abstractNumId w:val="478"/>
  </w:num>
  <w:num w:numId="756">
    <w:abstractNumId w:val="722"/>
  </w:num>
  <w:num w:numId="757">
    <w:abstractNumId w:val="93"/>
  </w:num>
  <w:num w:numId="758">
    <w:abstractNumId w:val="732"/>
  </w:num>
  <w:num w:numId="759">
    <w:abstractNumId w:val="223"/>
  </w:num>
  <w:num w:numId="760">
    <w:abstractNumId w:val="504"/>
  </w:num>
  <w:num w:numId="761">
    <w:abstractNumId w:val="392"/>
  </w:num>
  <w:num w:numId="762">
    <w:abstractNumId w:val="367"/>
  </w:num>
  <w:num w:numId="763">
    <w:abstractNumId w:val="270"/>
  </w:num>
  <w:num w:numId="764">
    <w:abstractNumId w:val="787"/>
  </w:num>
  <w:num w:numId="765">
    <w:abstractNumId w:val="465"/>
  </w:num>
  <w:num w:numId="766">
    <w:abstractNumId w:val="910"/>
  </w:num>
  <w:num w:numId="767">
    <w:abstractNumId w:val="302"/>
  </w:num>
  <w:num w:numId="768">
    <w:abstractNumId w:val="347"/>
  </w:num>
  <w:num w:numId="769">
    <w:abstractNumId w:val="229"/>
  </w:num>
  <w:num w:numId="770">
    <w:abstractNumId w:val="450"/>
  </w:num>
  <w:num w:numId="771">
    <w:abstractNumId w:val="360"/>
  </w:num>
  <w:num w:numId="772">
    <w:abstractNumId w:val="239"/>
  </w:num>
  <w:num w:numId="773">
    <w:abstractNumId w:val="528"/>
  </w:num>
  <w:num w:numId="774">
    <w:abstractNumId w:val="899"/>
  </w:num>
  <w:num w:numId="775">
    <w:abstractNumId w:val="892"/>
  </w:num>
  <w:num w:numId="776">
    <w:abstractNumId w:val="52"/>
  </w:num>
  <w:num w:numId="777">
    <w:abstractNumId w:val="490"/>
  </w:num>
  <w:num w:numId="778">
    <w:abstractNumId w:val="331"/>
  </w:num>
  <w:num w:numId="779">
    <w:abstractNumId w:val="740"/>
  </w:num>
  <w:num w:numId="780">
    <w:abstractNumId w:val="555"/>
  </w:num>
  <w:num w:numId="781">
    <w:abstractNumId w:val="351"/>
  </w:num>
  <w:num w:numId="782">
    <w:abstractNumId w:val="610"/>
  </w:num>
  <w:num w:numId="783">
    <w:abstractNumId w:val="708"/>
  </w:num>
  <w:num w:numId="784">
    <w:abstractNumId w:val="790"/>
  </w:num>
  <w:num w:numId="785">
    <w:abstractNumId w:val="840"/>
  </w:num>
  <w:num w:numId="786">
    <w:abstractNumId w:val="477"/>
  </w:num>
  <w:num w:numId="787">
    <w:abstractNumId w:val="934"/>
  </w:num>
  <w:num w:numId="788">
    <w:abstractNumId w:val="420"/>
  </w:num>
  <w:num w:numId="789">
    <w:abstractNumId w:val="122"/>
  </w:num>
  <w:num w:numId="790">
    <w:abstractNumId w:val="795"/>
  </w:num>
  <w:num w:numId="791">
    <w:abstractNumId w:val="329"/>
  </w:num>
  <w:num w:numId="792">
    <w:abstractNumId w:val="448"/>
  </w:num>
  <w:num w:numId="793">
    <w:abstractNumId w:val="844"/>
  </w:num>
  <w:num w:numId="794">
    <w:abstractNumId w:val="417"/>
  </w:num>
  <w:num w:numId="795">
    <w:abstractNumId w:val="533"/>
  </w:num>
  <w:num w:numId="796">
    <w:abstractNumId w:val="496"/>
  </w:num>
  <w:num w:numId="797">
    <w:abstractNumId w:val="782"/>
  </w:num>
  <w:num w:numId="798">
    <w:abstractNumId w:val="181"/>
  </w:num>
  <w:num w:numId="799">
    <w:abstractNumId w:val="718"/>
  </w:num>
  <w:num w:numId="800">
    <w:abstractNumId w:val="186"/>
  </w:num>
  <w:num w:numId="801">
    <w:abstractNumId w:val="291"/>
  </w:num>
  <w:num w:numId="802">
    <w:abstractNumId w:val="337"/>
  </w:num>
  <w:num w:numId="803">
    <w:abstractNumId w:val="873"/>
  </w:num>
  <w:num w:numId="804">
    <w:abstractNumId w:val="121"/>
  </w:num>
  <w:num w:numId="805">
    <w:abstractNumId w:val="839"/>
  </w:num>
  <w:num w:numId="806">
    <w:abstractNumId w:val="75"/>
  </w:num>
  <w:num w:numId="807">
    <w:abstractNumId w:val="607"/>
  </w:num>
  <w:num w:numId="808">
    <w:abstractNumId w:val="131"/>
  </w:num>
  <w:num w:numId="809">
    <w:abstractNumId w:val="164"/>
  </w:num>
  <w:num w:numId="810">
    <w:abstractNumId w:val="683"/>
  </w:num>
  <w:num w:numId="811">
    <w:abstractNumId w:val="393"/>
  </w:num>
  <w:num w:numId="812">
    <w:abstractNumId w:val="639"/>
  </w:num>
  <w:num w:numId="813">
    <w:abstractNumId w:val="58"/>
  </w:num>
  <w:num w:numId="814">
    <w:abstractNumId w:val="436"/>
  </w:num>
  <w:num w:numId="815">
    <w:abstractNumId w:val="583"/>
  </w:num>
  <w:num w:numId="816">
    <w:abstractNumId w:val="439"/>
  </w:num>
  <w:num w:numId="817">
    <w:abstractNumId w:val="249"/>
  </w:num>
  <w:num w:numId="818">
    <w:abstractNumId w:val="858"/>
  </w:num>
  <w:num w:numId="819">
    <w:abstractNumId w:val="595"/>
  </w:num>
  <w:num w:numId="820">
    <w:abstractNumId w:val="755"/>
  </w:num>
  <w:num w:numId="821">
    <w:abstractNumId w:val="266"/>
  </w:num>
  <w:num w:numId="822">
    <w:abstractNumId w:val="133"/>
  </w:num>
  <w:num w:numId="823">
    <w:abstractNumId w:val="530"/>
  </w:num>
  <w:num w:numId="824">
    <w:abstractNumId w:val="484"/>
  </w:num>
  <w:num w:numId="825">
    <w:abstractNumId w:val="804"/>
  </w:num>
  <w:num w:numId="826">
    <w:abstractNumId w:val="572"/>
  </w:num>
  <w:num w:numId="827">
    <w:abstractNumId w:val="314"/>
  </w:num>
  <w:num w:numId="828">
    <w:abstractNumId w:val="674"/>
  </w:num>
  <w:num w:numId="829">
    <w:abstractNumId w:val="519"/>
  </w:num>
  <w:num w:numId="830">
    <w:abstractNumId w:val="828"/>
  </w:num>
  <w:num w:numId="831">
    <w:abstractNumId w:val="384"/>
  </w:num>
  <w:num w:numId="832">
    <w:abstractNumId w:val="561"/>
  </w:num>
  <w:num w:numId="833">
    <w:abstractNumId w:val="781"/>
  </w:num>
  <w:num w:numId="834">
    <w:abstractNumId w:val="684"/>
  </w:num>
  <w:num w:numId="835">
    <w:abstractNumId w:val="751"/>
  </w:num>
  <w:num w:numId="836">
    <w:abstractNumId w:val="487"/>
  </w:num>
  <w:num w:numId="837">
    <w:abstractNumId w:val="753"/>
  </w:num>
  <w:num w:numId="838">
    <w:abstractNumId w:val="330"/>
  </w:num>
  <w:num w:numId="839">
    <w:abstractNumId w:val="791"/>
  </w:num>
  <w:num w:numId="840">
    <w:abstractNumId w:val="878"/>
  </w:num>
  <w:num w:numId="841">
    <w:abstractNumId w:val="238"/>
  </w:num>
  <w:num w:numId="842">
    <w:abstractNumId w:val="190"/>
  </w:num>
  <w:num w:numId="843">
    <w:abstractNumId w:val="497"/>
  </w:num>
  <w:num w:numId="844">
    <w:abstractNumId w:val="16"/>
  </w:num>
  <w:num w:numId="845">
    <w:abstractNumId w:val="355"/>
  </w:num>
  <w:num w:numId="846">
    <w:abstractNumId w:val="733"/>
  </w:num>
  <w:num w:numId="847">
    <w:abstractNumId w:val="624"/>
  </w:num>
  <w:num w:numId="848">
    <w:abstractNumId w:val="905"/>
  </w:num>
  <w:num w:numId="849">
    <w:abstractNumId w:val="357"/>
  </w:num>
  <w:num w:numId="850">
    <w:abstractNumId w:val="848"/>
  </w:num>
  <w:num w:numId="851">
    <w:abstractNumId w:val="318"/>
  </w:num>
  <w:num w:numId="852">
    <w:abstractNumId w:val="596"/>
  </w:num>
  <w:num w:numId="853">
    <w:abstractNumId w:val="611"/>
  </w:num>
  <w:num w:numId="854">
    <w:abstractNumId w:val="425"/>
  </w:num>
  <w:num w:numId="855">
    <w:abstractNumId w:val="793"/>
  </w:num>
  <w:num w:numId="856">
    <w:abstractNumId w:val="73"/>
  </w:num>
  <w:num w:numId="857">
    <w:abstractNumId w:val="929"/>
  </w:num>
  <w:num w:numId="858">
    <w:abstractNumId w:val="398"/>
  </w:num>
  <w:num w:numId="859">
    <w:abstractNumId w:val="842"/>
  </w:num>
  <w:num w:numId="860">
    <w:abstractNumId w:val="408"/>
  </w:num>
  <w:num w:numId="861">
    <w:abstractNumId w:val="173"/>
  </w:num>
  <w:num w:numId="862">
    <w:abstractNumId w:val="837"/>
  </w:num>
  <w:num w:numId="863">
    <w:abstractNumId w:val="383"/>
  </w:num>
  <w:num w:numId="864">
    <w:abstractNumId w:val="580"/>
  </w:num>
  <w:num w:numId="865">
    <w:abstractNumId w:val="621"/>
  </w:num>
  <w:num w:numId="866">
    <w:abstractNumId w:val="113"/>
  </w:num>
  <w:num w:numId="867">
    <w:abstractNumId w:val="294"/>
  </w:num>
  <w:num w:numId="868">
    <w:abstractNumId w:val="210"/>
  </w:num>
  <w:num w:numId="869">
    <w:abstractNumId w:val="838"/>
  </w:num>
  <w:num w:numId="870">
    <w:abstractNumId w:val="824"/>
  </w:num>
  <w:num w:numId="871">
    <w:abstractNumId w:val="470"/>
  </w:num>
  <w:num w:numId="872">
    <w:abstractNumId w:val="797"/>
  </w:num>
  <w:num w:numId="873">
    <w:abstractNumId w:val="310"/>
  </w:num>
  <w:num w:numId="874">
    <w:abstractNumId w:val="167"/>
  </w:num>
  <w:num w:numId="875">
    <w:abstractNumId w:val="883"/>
  </w:num>
  <w:num w:numId="876">
    <w:abstractNumId w:val="712"/>
  </w:num>
  <w:num w:numId="877">
    <w:abstractNumId w:val="177"/>
  </w:num>
  <w:num w:numId="878">
    <w:abstractNumId w:val="327"/>
  </w:num>
  <w:num w:numId="879">
    <w:abstractNumId w:val="452"/>
  </w:num>
  <w:num w:numId="880">
    <w:abstractNumId w:val="681"/>
  </w:num>
  <w:num w:numId="881">
    <w:abstractNumId w:val="419"/>
  </w:num>
  <w:num w:numId="882">
    <w:abstractNumId w:val="268"/>
  </w:num>
  <w:num w:numId="883">
    <w:abstractNumId w:val="918"/>
  </w:num>
  <w:num w:numId="884">
    <w:abstractNumId w:val="850"/>
  </w:num>
  <w:num w:numId="885">
    <w:abstractNumId w:val="171"/>
  </w:num>
  <w:num w:numId="886">
    <w:abstractNumId w:val="792"/>
  </w:num>
  <w:num w:numId="887">
    <w:abstractNumId w:val="565"/>
  </w:num>
  <w:num w:numId="888">
    <w:abstractNumId w:val="278"/>
  </w:num>
  <w:num w:numId="889">
    <w:abstractNumId w:val="257"/>
  </w:num>
  <w:num w:numId="890">
    <w:abstractNumId w:val="692"/>
  </w:num>
  <w:num w:numId="891">
    <w:abstractNumId w:val="262"/>
  </w:num>
  <w:num w:numId="892">
    <w:abstractNumId w:val="546"/>
  </w:num>
  <w:num w:numId="893">
    <w:abstractNumId w:val="665"/>
  </w:num>
  <w:num w:numId="894">
    <w:abstractNumId w:val="772"/>
  </w:num>
  <w:num w:numId="895">
    <w:abstractNumId w:val="672"/>
  </w:num>
  <w:num w:numId="896">
    <w:abstractNumId w:val="635"/>
  </w:num>
  <w:num w:numId="897">
    <w:abstractNumId w:val="114"/>
  </w:num>
  <w:num w:numId="898">
    <w:abstractNumId w:val="742"/>
  </w:num>
  <w:num w:numId="899">
    <w:abstractNumId w:val="440"/>
  </w:num>
  <w:num w:numId="900">
    <w:abstractNumId w:val="296"/>
  </w:num>
  <w:num w:numId="901">
    <w:abstractNumId w:val="243"/>
  </w:num>
  <w:num w:numId="902">
    <w:abstractNumId w:val="485"/>
  </w:num>
  <w:num w:numId="903">
    <w:abstractNumId w:val="208"/>
  </w:num>
  <w:num w:numId="904">
    <w:abstractNumId w:val="67"/>
  </w:num>
  <w:num w:numId="905">
    <w:abstractNumId w:val="677"/>
  </w:num>
  <w:num w:numId="906">
    <w:abstractNumId w:val="388"/>
  </w:num>
  <w:num w:numId="907">
    <w:abstractNumId w:val="140"/>
  </w:num>
  <w:num w:numId="908">
    <w:abstractNumId w:val="726"/>
  </w:num>
  <w:num w:numId="909">
    <w:abstractNumId w:val="832"/>
  </w:num>
  <w:num w:numId="910">
    <w:abstractNumId w:val="64"/>
  </w:num>
  <w:num w:numId="911">
    <w:abstractNumId w:val="900"/>
  </w:num>
  <w:num w:numId="912">
    <w:abstractNumId w:val="730"/>
  </w:num>
  <w:num w:numId="913">
    <w:abstractNumId w:val="579"/>
  </w:num>
  <w:num w:numId="914">
    <w:abstractNumId w:val="435"/>
  </w:num>
  <w:num w:numId="915">
    <w:abstractNumId w:val="768"/>
  </w:num>
  <w:num w:numId="916">
    <w:abstractNumId w:val="481"/>
  </w:num>
  <w:num w:numId="917">
    <w:abstractNumId w:val="124"/>
  </w:num>
  <w:num w:numId="918">
    <w:abstractNumId w:val="98"/>
  </w:num>
  <w:num w:numId="919">
    <w:abstractNumId w:val="702"/>
  </w:num>
  <w:num w:numId="920">
    <w:abstractNumId w:val="56"/>
  </w:num>
  <w:num w:numId="921">
    <w:abstractNumId w:val="305"/>
  </w:num>
  <w:num w:numId="922">
    <w:abstractNumId w:val="222"/>
  </w:num>
  <w:num w:numId="923">
    <w:abstractNumId w:val="864"/>
  </w:num>
  <w:num w:numId="924">
    <w:abstractNumId w:val="576"/>
  </w:num>
  <w:num w:numId="925">
    <w:abstractNumId w:val="247"/>
  </w:num>
  <w:num w:numId="926">
    <w:abstractNumId w:val="326"/>
  </w:num>
  <w:num w:numId="927">
    <w:abstractNumId w:val="228"/>
  </w:num>
  <w:num w:numId="928">
    <w:abstractNumId w:val="789"/>
  </w:num>
  <w:num w:numId="929">
    <w:abstractNumId w:val="725"/>
  </w:num>
  <w:num w:numId="930">
    <w:abstractNumId w:val="525"/>
  </w:num>
  <w:num w:numId="931">
    <w:abstractNumId w:val="462"/>
  </w:num>
  <w:num w:numId="932">
    <w:abstractNumId w:val="390"/>
  </w:num>
  <w:num w:numId="933">
    <w:abstractNumId w:val="109"/>
  </w:num>
  <w:num w:numId="934">
    <w:abstractNumId w:val="686"/>
  </w:num>
  <w:num w:numId="935">
    <w:abstractNumId w:val="161"/>
  </w:num>
  <w:num w:numId="936">
    <w:abstractNumId w:val="85"/>
  </w:num>
  <w:num w:numId="937">
    <w:abstractNumId w:val="721"/>
  </w:num>
  <w:num w:numId="938">
    <w:abstractNumId w:val="517"/>
  </w:num>
  <w:num w:numId="939">
    <w:abstractNumId w:val="587"/>
  </w:num>
  <w:num w:numId="940">
    <w:abstractNumId w:val="339"/>
  </w:num>
  <w:num w:numId="94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94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943">
    <w:abstractNumId w:val="22"/>
  </w:num>
  <w:num w:numId="944">
    <w:abstractNumId w:val="650"/>
  </w:num>
  <w:num w:numId="945">
    <w:abstractNumId w:val="645"/>
  </w:num>
  <w:num w:numId="946">
    <w:abstractNumId w:val="405"/>
  </w:num>
  <w:num w:numId="947">
    <w:abstractNumId w:val="76"/>
  </w:num>
  <w:num w:numId="948">
    <w:abstractNumId w:val="552"/>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16"/>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36E9"/>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2CE"/>
    <w:rsid w:val="0004457B"/>
    <w:rsid w:val="00044AB8"/>
    <w:rsid w:val="000450B9"/>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6B4"/>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2C4"/>
    <w:rsid w:val="000B5F13"/>
    <w:rsid w:val="000B63F4"/>
    <w:rsid w:val="000B6DB7"/>
    <w:rsid w:val="000B6E78"/>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E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80"/>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262"/>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8A2"/>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D74"/>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7"/>
    <w:rsid w:val="0012563B"/>
    <w:rsid w:val="0012638D"/>
    <w:rsid w:val="00126517"/>
    <w:rsid w:val="00126575"/>
    <w:rsid w:val="001265CD"/>
    <w:rsid w:val="0012677F"/>
    <w:rsid w:val="001267FC"/>
    <w:rsid w:val="00126900"/>
    <w:rsid w:val="00126B77"/>
    <w:rsid w:val="00126F27"/>
    <w:rsid w:val="001274DA"/>
    <w:rsid w:val="001278B4"/>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86A"/>
    <w:rsid w:val="00171E5C"/>
    <w:rsid w:val="0017275E"/>
    <w:rsid w:val="00172F28"/>
    <w:rsid w:val="001737EE"/>
    <w:rsid w:val="00173E6D"/>
    <w:rsid w:val="00173EA3"/>
    <w:rsid w:val="00174250"/>
    <w:rsid w:val="001744A2"/>
    <w:rsid w:val="00174658"/>
    <w:rsid w:val="00174857"/>
    <w:rsid w:val="0017493E"/>
    <w:rsid w:val="00174ABF"/>
    <w:rsid w:val="00174DEC"/>
    <w:rsid w:val="00175CE1"/>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EA8"/>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AC3"/>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B28"/>
    <w:rsid w:val="001D42FC"/>
    <w:rsid w:val="001D4385"/>
    <w:rsid w:val="001D4B33"/>
    <w:rsid w:val="001D4BB0"/>
    <w:rsid w:val="001D4F4F"/>
    <w:rsid w:val="001D54A6"/>
    <w:rsid w:val="001D54C7"/>
    <w:rsid w:val="001D5A11"/>
    <w:rsid w:val="001D5C5D"/>
    <w:rsid w:val="001D5E79"/>
    <w:rsid w:val="001D5E87"/>
    <w:rsid w:val="001D5F27"/>
    <w:rsid w:val="001D67B8"/>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BC1"/>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17F12"/>
    <w:rsid w:val="00221244"/>
    <w:rsid w:val="0022127E"/>
    <w:rsid w:val="002212C0"/>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D3C"/>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F15"/>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83"/>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CFD"/>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D1F"/>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370"/>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8"/>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8A"/>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C9"/>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C0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00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3D96"/>
    <w:rsid w:val="00434F83"/>
    <w:rsid w:val="004354DD"/>
    <w:rsid w:val="00435653"/>
    <w:rsid w:val="004360DE"/>
    <w:rsid w:val="00436693"/>
    <w:rsid w:val="004369CB"/>
    <w:rsid w:val="00436E0F"/>
    <w:rsid w:val="0043708C"/>
    <w:rsid w:val="004370CD"/>
    <w:rsid w:val="00437470"/>
    <w:rsid w:val="00437524"/>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95D"/>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F8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5F42"/>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D6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D3F"/>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E26"/>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8D"/>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92"/>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F2"/>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E7FC4"/>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4B9"/>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2F1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C93"/>
    <w:rsid w:val="00645E3C"/>
    <w:rsid w:val="0064612C"/>
    <w:rsid w:val="00646346"/>
    <w:rsid w:val="00646939"/>
    <w:rsid w:val="0064695D"/>
    <w:rsid w:val="00646D7B"/>
    <w:rsid w:val="00647336"/>
    <w:rsid w:val="006474A2"/>
    <w:rsid w:val="006474A9"/>
    <w:rsid w:val="006476BD"/>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070"/>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414"/>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3E9"/>
    <w:rsid w:val="007426BE"/>
    <w:rsid w:val="00742EBC"/>
    <w:rsid w:val="0074330C"/>
    <w:rsid w:val="00743B12"/>
    <w:rsid w:val="00743B27"/>
    <w:rsid w:val="00743E9C"/>
    <w:rsid w:val="0074442C"/>
    <w:rsid w:val="00744527"/>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1B3"/>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093"/>
    <w:rsid w:val="00766818"/>
    <w:rsid w:val="00766DB0"/>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50C"/>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81"/>
    <w:rsid w:val="008001C5"/>
    <w:rsid w:val="00800545"/>
    <w:rsid w:val="008005D9"/>
    <w:rsid w:val="00800749"/>
    <w:rsid w:val="008015E3"/>
    <w:rsid w:val="008016A9"/>
    <w:rsid w:val="0080171C"/>
    <w:rsid w:val="00801999"/>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3B8"/>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0F5"/>
    <w:rsid w:val="008652A6"/>
    <w:rsid w:val="00865661"/>
    <w:rsid w:val="00865E4F"/>
    <w:rsid w:val="00866253"/>
    <w:rsid w:val="00866836"/>
    <w:rsid w:val="00866880"/>
    <w:rsid w:val="008671D3"/>
    <w:rsid w:val="00867902"/>
    <w:rsid w:val="00867923"/>
    <w:rsid w:val="00870E8A"/>
    <w:rsid w:val="00870EE7"/>
    <w:rsid w:val="00870FA2"/>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35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A1"/>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6C6"/>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56B"/>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C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754"/>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57A"/>
    <w:rsid w:val="009937DA"/>
    <w:rsid w:val="009938AB"/>
    <w:rsid w:val="00993D6B"/>
    <w:rsid w:val="00994163"/>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7AE"/>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62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872"/>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2A45"/>
    <w:rsid w:val="00A42BA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487"/>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4EDB"/>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1F5"/>
    <w:rsid w:val="00AF4428"/>
    <w:rsid w:val="00AF4A2E"/>
    <w:rsid w:val="00AF4B03"/>
    <w:rsid w:val="00AF4DF1"/>
    <w:rsid w:val="00AF4E3D"/>
    <w:rsid w:val="00AF50CF"/>
    <w:rsid w:val="00AF5250"/>
    <w:rsid w:val="00AF53F5"/>
    <w:rsid w:val="00AF579F"/>
    <w:rsid w:val="00AF5A5C"/>
    <w:rsid w:val="00AF5AFA"/>
    <w:rsid w:val="00AF5F85"/>
    <w:rsid w:val="00AF6152"/>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B5"/>
    <w:rsid w:val="00B02898"/>
    <w:rsid w:val="00B03017"/>
    <w:rsid w:val="00B03207"/>
    <w:rsid w:val="00B03363"/>
    <w:rsid w:val="00B0381B"/>
    <w:rsid w:val="00B0386E"/>
    <w:rsid w:val="00B03BB5"/>
    <w:rsid w:val="00B03E67"/>
    <w:rsid w:val="00B0419B"/>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46D"/>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8E6"/>
    <w:rsid w:val="00B57BBF"/>
    <w:rsid w:val="00B57E4D"/>
    <w:rsid w:val="00B6016D"/>
    <w:rsid w:val="00B60781"/>
    <w:rsid w:val="00B607AD"/>
    <w:rsid w:val="00B608A4"/>
    <w:rsid w:val="00B6098C"/>
    <w:rsid w:val="00B61397"/>
    <w:rsid w:val="00B615D9"/>
    <w:rsid w:val="00B61610"/>
    <w:rsid w:val="00B61728"/>
    <w:rsid w:val="00B61B9C"/>
    <w:rsid w:val="00B622BF"/>
    <w:rsid w:val="00B62C49"/>
    <w:rsid w:val="00B62EDF"/>
    <w:rsid w:val="00B63051"/>
    <w:rsid w:val="00B635F0"/>
    <w:rsid w:val="00B63C3D"/>
    <w:rsid w:val="00B63F36"/>
    <w:rsid w:val="00B6406A"/>
    <w:rsid w:val="00B64AD0"/>
    <w:rsid w:val="00B6517A"/>
    <w:rsid w:val="00B65228"/>
    <w:rsid w:val="00B65582"/>
    <w:rsid w:val="00B659D1"/>
    <w:rsid w:val="00B65A49"/>
    <w:rsid w:val="00B65C4C"/>
    <w:rsid w:val="00B65E0A"/>
    <w:rsid w:val="00B65F70"/>
    <w:rsid w:val="00B65F94"/>
    <w:rsid w:val="00B665F8"/>
    <w:rsid w:val="00B66693"/>
    <w:rsid w:val="00B66717"/>
    <w:rsid w:val="00B66757"/>
    <w:rsid w:val="00B66CC8"/>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608"/>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0"/>
    <w:rsid w:val="00BC73FE"/>
    <w:rsid w:val="00BC754B"/>
    <w:rsid w:val="00BC7B5D"/>
    <w:rsid w:val="00BC7E6C"/>
    <w:rsid w:val="00BC7FB1"/>
    <w:rsid w:val="00BD0695"/>
    <w:rsid w:val="00BD0859"/>
    <w:rsid w:val="00BD08B5"/>
    <w:rsid w:val="00BD093D"/>
    <w:rsid w:val="00BD0C31"/>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0D6"/>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0D"/>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7"/>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9CA"/>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6EB"/>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1DF"/>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C07"/>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6EC"/>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6B4"/>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E5F"/>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C3A"/>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0C44"/>
    <w:rsid w:val="00DF1740"/>
    <w:rsid w:val="00DF1910"/>
    <w:rsid w:val="00DF1AA9"/>
    <w:rsid w:val="00DF1D71"/>
    <w:rsid w:val="00DF1ED5"/>
    <w:rsid w:val="00DF2193"/>
    <w:rsid w:val="00DF26A7"/>
    <w:rsid w:val="00DF272D"/>
    <w:rsid w:val="00DF2B1F"/>
    <w:rsid w:val="00DF3138"/>
    <w:rsid w:val="00DF3192"/>
    <w:rsid w:val="00DF38D7"/>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9A4"/>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0F9B"/>
    <w:rsid w:val="00E61184"/>
    <w:rsid w:val="00E6144A"/>
    <w:rsid w:val="00E6172A"/>
    <w:rsid w:val="00E61E5A"/>
    <w:rsid w:val="00E6306E"/>
    <w:rsid w:val="00E6337F"/>
    <w:rsid w:val="00E63816"/>
    <w:rsid w:val="00E638F1"/>
    <w:rsid w:val="00E63AF4"/>
    <w:rsid w:val="00E63B43"/>
    <w:rsid w:val="00E63C49"/>
    <w:rsid w:val="00E63CB2"/>
    <w:rsid w:val="00E6496B"/>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30B"/>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35B"/>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B7EA6"/>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2F05"/>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C7DB7"/>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5CF"/>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9D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A"/>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3F66"/>
    <w:rsid w:val="00F14421"/>
    <w:rsid w:val="00F1449C"/>
    <w:rsid w:val="00F1457B"/>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557"/>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2C9B"/>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4C3"/>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5F8D"/>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AFE"/>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60C"/>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3958A6"/>
    <w:rPr>
      <w:rFonts w:ascii="Arial" w:eastAsia="Times New Roman" w:hAnsi="Arial"/>
      <w:sz w:val="32"/>
    </w:rPr>
  </w:style>
  <w:style w:type="character" w:customStyle="1" w:styleId="Heading3Char">
    <w:name w:val="Heading 3 Char"/>
    <w:aliases w:val="Underrubrik2 Char,H3 Char,Memo Heading 3 Char,h3 Char,no break Char,hello Char,0H Char,0h Char,3h Char,3H Char,l3 Char,list 3 Char,Head 3 Char,1.1.1 Char,3rd level Char,Major Section Sub Section Char,PA Minor Section Char,Head3 Char"/>
    <w:link w:val="Heading3"/>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B46F2"/>
    <w:pPr>
      <w:spacing w:after="0"/>
    </w:pPr>
    <w:rPr>
      <w:rFonts w:ascii="Segoe UI" w:hAnsi="Segoe UI" w:cs="Segoe UI"/>
      <w:sz w:val="18"/>
      <w:szCs w:val="18"/>
    </w:rPr>
  </w:style>
  <w:style w:type="character" w:customStyle="1" w:styleId="BalloonTextChar">
    <w:name w:val="Balloon Text Char"/>
    <w:basedOn w:val="DefaultParagraphFont"/>
    <w:link w:val="BalloonText"/>
    <w:rsid w:val="005B46F2"/>
    <w:rPr>
      <w:rFonts w:ascii="Segoe UI" w:eastAsia="Times New Roman" w:hAnsi="Segoe UI" w:cs="Segoe UI"/>
      <w:sz w:val="18"/>
      <w:szCs w:val="18"/>
      <w:lang w:val="en-GB" w:eastAsia="ja-JP"/>
    </w:rPr>
  </w:style>
  <w:style w:type="character" w:styleId="Hyperlink">
    <w:name w:val="Hyperlink"/>
    <w:rsid w:val="00612F15"/>
    <w:rPr>
      <w:color w:val="0000FF"/>
      <w:u w:val="single"/>
    </w:rPr>
  </w:style>
  <w:style w:type="paragraph" w:customStyle="1" w:styleId="CRCoverPage">
    <w:name w:val="CR Cover Page"/>
    <w:link w:val="CRCoverPageZchn"/>
    <w:rsid w:val="00612F15"/>
    <w:pPr>
      <w:spacing w:after="120"/>
    </w:pPr>
    <w:rPr>
      <w:rFonts w:ascii="Arial" w:eastAsia="SimSun" w:hAnsi="Arial"/>
      <w:lang w:val="en-GB" w:eastAsia="en-US"/>
    </w:rPr>
  </w:style>
  <w:style w:type="character" w:customStyle="1" w:styleId="CRCoverPageZchn">
    <w:name w:val="CR Cover Page Zchn"/>
    <w:link w:val="CRCoverPage"/>
    <w:rsid w:val="00612F15"/>
    <w:rPr>
      <w:rFonts w:ascii="Arial" w:eastAsia="SimSun" w:hAnsi="Arial"/>
      <w:lang w:val="en-GB" w:eastAsia="en-US"/>
    </w:rPr>
  </w:style>
  <w:style w:type="table" w:styleId="TableGrid">
    <w:name w:val="Table Grid"/>
    <w:basedOn w:val="TableNormal"/>
    <w:rsid w:val="00AF41F5"/>
    <w:pPr>
      <w:spacing w:after="180"/>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C7DB7"/>
    <w:pPr>
      <w:overflowPunct/>
      <w:autoSpaceDE/>
      <w:autoSpaceDN/>
      <w:adjustRightInd/>
      <w:textAlignment w:val="auto"/>
    </w:pPr>
    <w:rPr>
      <w:lang w:eastAsia="en-US"/>
    </w:rPr>
  </w:style>
  <w:style w:type="paragraph" w:customStyle="1" w:styleId="Guidance">
    <w:name w:val="Guidance"/>
    <w:basedOn w:val="Normal"/>
    <w:rsid w:val="00EC7DB7"/>
    <w:pPr>
      <w:overflowPunct/>
      <w:autoSpaceDE/>
      <w:autoSpaceDN/>
      <w:adjustRightInd/>
      <w:textAlignment w:val="auto"/>
    </w:pPr>
    <w:rPr>
      <w:i/>
      <w:color w:val="0000FF"/>
      <w:lang w:eastAsia="en-US"/>
    </w:rPr>
  </w:style>
  <w:style w:type="character" w:customStyle="1" w:styleId="B1Char">
    <w:name w:val="B1 Char"/>
    <w:rsid w:val="00EC7DB7"/>
    <w:rPr>
      <w:lang w:eastAsia="en-US"/>
    </w:rPr>
  </w:style>
  <w:style w:type="character" w:customStyle="1" w:styleId="TAHChar">
    <w:name w:val="TAH Char"/>
    <w:rsid w:val="00EC7DB7"/>
    <w:rPr>
      <w:rFonts w:ascii="Arial" w:hAnsi="Arial"/>
      <w:b/>
      <w:sz w:val="18"/>
      <w:lang w:eastAsia="en-US"/>
    </w:rPr>
  </w:style>
  <w:style w:type="character" w:customStyle="1" w:styleId="EXChar">
    <w:name w:val="EX Char"/>
    <w:link w:val="EX"/>
    <w:locked/>
    <w:rsid w:val="00EC7DB7"/>
    <w:rPr>
      <w:rFonts w:eastAsia="Times New Roman"/>
      <w:lang w:val="en-GB" w:eastAsia="ja-JP"/>
    </w:rPr>
  </w:style>
  <w:style w:type="character" w:styleId="CommentReference">
    <w:name w:val="annotation reference"/>
    <w:rsid w:val="00EC7DB7"/>
    <w:rPr>
      <w:sz w:val="16"/>
      <w:szCs w:val="16"/>
    </w:rPr>
  </w:style>
  <w:style w:type="paragraph" w:styleId="CommentText">
    <w:name w:val="annotation text"/>
    <w:basedOn w:val="Normal"/>
    <w:link w:val="CommentTextChar"/>
    <w:rsid w:val="00EC7DB7"/>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EC7DB7"/>
    <w:rPr>
      <w:rFonts w:eastAsia="Times New Roman"/>
      <w:lang w:val="en-GB" w:eastAsia="en-US"/>
    </w:rPr>
  </w:style>
  <w:style w:type="paragraph" w:styleId="CommentSubject">
    <w:name w:val="annotation subject"/>
    <w:basedOn w:val="CommentText"/>
    <w:next w:val="CommentText"/>
    <w:link w:val="CommentSubjectChar"/>
    <w:rsid w:val="00EC7DB7"/>
    <w:rPr>
      <w:b/>
      <w:bCs/>
    </w:rPr>
  </w:style>
  <w:style w:type="character" w:customStyle="1" w:styleId="CommentSubjectChar">
    <w:name w:val="Comment Subject Char"/>
    <w:basedOn w:val="CommentTextChar"/>
    <w:link w:val="CommentSubject"/>
    <w:rsid w:val="00EC7DB7"/>
    <w:rPr>
      <w:rFonts w:eastAsia="Times New Roman"/>
      <w:b/>
      <w:bCs/>
      <w:lang w:val="en-GB" w:eastAsia="en-US"/>
    </w:rPr>
  </w:style>
  <w:style w:type="character" w:styleId="UnresolvedMention">
    <w:name w:val="Unresolved Mention"/>
    <w:uiPriority w:val="99"/>
    <w:semiHidden/>
    <w:unhideWhenUsed/>
    <w:rsid w:val="00EC7DB7"/>
    <w:rPr>
      <w:color w:val="605E5C"/>
      <w:shd w:val="clear" w:color="auto" w:fill="E1DFDD"/>
    </w:rPr>
  </w:style>
  <w:style w:type="character" w:styleId="FollowedHyperlink">
    <w:name w:val="FollowedHyperlink"/>
    <w:rsid w:val="00EC7DB7"/>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07/Docs/R2-1911516.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s://www.3gpp.org/ftp/tsg_ran/WG2_RL2/TSGR2_106/Docs/R2-1908106.zip"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3gpp.org/tsg_ran/WG2_RL2/TSGR2_105bis/Docs/R2-1905186.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61780-4FA1-4C58-8366-9155CECF1F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D3C4AC-B647-45D2-B6E5-C1124D910014}">
  <ds:schemaRefs>
    <ds:schemaRef ds:uri="http://schemas.microsoft.com/sharepoint/v3/contenttype/forms"/>
  </ds:schemaRefs>
</ds:datastoreItem>
</file>

<file path=customXml/itemProps3.xml><?xml version="1.0" encoding="utf-8"?>
<ds:datastoreItem xmlns:ds="http://schemas.openxmlformats.org/officeDocument/2006/customXml" ds:itemID="{38100D5E-AD3B-460F-8E56-15C6CECF7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8BD13-4C69-44D2-8CA7-AD4413568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33</Pages>
  <Words>10947</Words>
  <Characters>62402</Characters>
  <Application>Microsoft Office Word</Application>
  <DocSecurity>0</DocSecurity>
  <Lines>520</Lines>
  <Paragraphs>146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Sven Fischer</cp:lastModifiedBy>
  <cp:revision>122</cp:revision>
  <cp:lastPrinted>2017-05-08T10:55:00Z</cp:lastPrinted>
  <dcterms:created xsi:type="dcterms:W3CDTF">2019-08-14T16:08:00Z</dcterms:created>
  <dcterms:modified xsi:type="dcterms:W3CDTF">2019-10-03T15:34:00Z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0x010100EB28163D68FE8E4D9361964FDD814FC4</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